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C08" w:rsidRDefault="00132294">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#103-e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R4-22</w:t>
      </w:r>
      <w:del w:id="0" w:author="jinwang (A)" w:date="2022-05-13T15:54:00Z">
        <w:r w:rsidDel="001B36AF">
          <w:rPr>
            <w:rFonts w:ascii="Arial" w:hAnsi="Arial" w:cs="Arial"/>
            <w:b/>
            <w:sz w:val="24"/>
            <w:szCs w:val="24"/>
            <w:lang w:eastAsia="zh-CN"/>
          </w:rPr>
          <w:delText>0</w:delText>
        </w:r>
      </w:del>
      <w:ins w:id="1" w:author="jinwang (A)" w:date="2022-05-13T15:54:00Z">
        <w:r w:rsidR="001B36AF">
          <w:rPr>
            <w:rFonts w:ascii="Arial" w:hAnsi="Arial" w:cs="Arial"/>
            <w:b/>
            <w:sz w:val="24"/>
            <w:szCs w:val="24"/>
            <w:lang w:eastAsia="zh-CN"/>
          </w:rPr>
          <w:t>1</w:t>
        </w:r>
      </w:ins>
      <w:del w:id="2" w:author="jinwang (A)" w:date="2022-05-13T15:54:00Z">
        <w:r w:rsidDel="001B36AF">
          <w:rPr>
            <w:rFonts w:ascii="Arial" w:hAnsi="Arial" w:cs="Arial"/>
            <w:b/>
            <w:sz w:val="24"/>
            <w:szCs w:val="24"/>
            <w:lang w:eastAsia="zh-CN"/>
          </w:rPr>
          <w:delText>xxxx</w:delText>
        </w:r>
      </w:del>
      <w:ins w:id="3" w:author="jinwang (A)" w:date="2022-05-13T15:54:00Z">
        <w:r w:rsidR="001B36AF">
          <w:rPr>
            <w:rFonts w:ascii="Arial" w:hAnsi="Arial" w:cs="Arial"/>
            <w:b/>
            <w:sz w:val="24"/>
            <w:szCs w:val="24"/>
            <w:lang w:eastAsia="zh-CN"/>
          </w:rPr>
          <w:t>0</w:t>
        </w:r>
      </w:ins>
      <w:ins w:id="4" w:author="jinwang (A)" w:date="2022-05-19T15:39:00Z">
        <w:r w:rsidR="00A9621D">
          <w:rPr>
            <w:rFonts w:ascii="Arial" w:hAnsi="Arial" w:cs="Arial"/>
            <w:b/>
            <w:sz w:val="24"/>
            <w:szCs w:val="24"/>
            <w:lang w:eastAsia="zh-CN"/>
          </w:rPr>
          <w:t>458</w:t>
        </w:r>
      </w:ins>
      <w:bookmarkStart w:id="5" w:name="_GoBack"/>
      <w:bookmarkEnd w:id="5"/>
    </w:p>
    <w:p w:rsidR="00F13C08" w:rsidRDefault="00132294">
      <w:pPr>
        <w:spacing w:after="120"/>
        <w:ind w:left="1985" w:hanging="1985"/>
        <w:rPr>
          <w:rFonts w:ascii="Arial" w:hAnsi="Arial" w:cs="Arial"/>
          <w:b/>
          <w:sz w:val="24"/>
          <w:szCs w:val="24"/>
          <w:lang w:eastAsia="zh-CN"/>
        </w:rPr>
      </w:pPr>
      <w:r>
        <w:rPr>
          <w:rFonts w:ascii="Arial" w:hAnsi="Arial" w:cs="Arial"/>
          <w:b/>
          <w:sz w:val="24"/>
          <w:szCs w:val="24"/>
          <w:lang w:eastAsia="zh-CN"/>
        </w:rPr>
        <w:t>Electronic Meeting, 9</w:t>
      </w:r>
      <w:r>
        <w:rPr>
          <w:rFonts w:ascii="Arial" w:hAnsi="Arial"/>
          <w:b/>
          <w:sz w:val="24"/>
          <w:szCs w:val="24"/>
          <w:lang w:eastAsia="zh-CN"/>
        </w:rPr>
        <w:t xml:space="preserve"> – 20 May 2022</w:t>
      </w:r>
    </w:p>
    <w:p w:rsidR="00F13C08" w:rsidRDefault="00F13C08">
      <w:pPr>
        <w:spacing w:after="120"/>
        <w:ind w:left="1985" w:hanging="1985"/>
        <w:rPr>
          <w:rFonts w:ascii="Arial" w:eastAsia="MS Mincho" w:hAnsi="Arial" w:cs="Arial"/>
          <w:b/>
          <w:sz w:val="22"/>
        </w:rPr>
      </w:pPr>
    </w:p>
    <w:p w:rsidR="00F13C08" w:rsidRDefault="001322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8.30, 8.31, 10.7, 10.8</w:t>
      </w:r>
    </w:p>
    <w:p w:rsidR="00F13C08" w:rsidRDefault="001322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F13C08" w:rsidRDefault="0013229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[103-e][125] LTE_NR_Other_WI</w:t>
      </w:r>
    </w:p>
    <w:p w:rsidR="00F13C08" w:rsidRDefault="0013229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13C08" w:rsidRDefault="00132294">
      <w:pPr>
        <w:pStyle w:val="Heading1"/>
        <w:rPr>
          <w:lang w:eastAsia="zh-CN"/>
        </w:rPr>
      </w:pPr>
      <w:r>
        <w:rPr>
          <w:rFonts w:hint="eastAsia"/>
          <w:lang w:eastAsia="ja-JP"/>
        </w:rPr>
        <w:t>Introduction</w:t>
      </w:r>
    </w:p>
    <w:p w:rsidR="00F13C08" w:rsidRDefault="00132294">
      <w:pPr>
        <w:rPr>
          <w:lang w:eastAsia="zh-CN"/>
        </w:rPr>
      </w:pPr>
      <w:r>
        <w:rPr>
          <w:lang w:eastAsia="zh-CN"/>
        </w:rPr>
        <w:t>In this email thread, the following agenda items are discussed.</w:t>
      </w:r>
    </w:p>
    <w:p w:rsidR="00F13C08" w:rsidRDefault="00132294">
      <w:pPr>
        <w:ind w:left="284"/>
        <w:rPr>
          <w:lang w:eastAsia="zh-CN"/>
        </w:rPr>
      </w:pPr>
      <w:r>
        <w:rPr>
          <w:lang w:eastAsia="zh-CN"/>
        </w:rPr>
        <w:t>8.30 Additional NR bands for UL-MIMO</w:t>
      </w:r>
      <w:r>
        <w:rPr>
          <w:lang w:eastAsia="zh-CN"/>
        </w:rPr>
        <w:br/>
        <w:t>8.31 Simultaneous Rx/Tx band combination</w:t>
      </w:r>
      <w:r>
        <w:rPr>
          <w:lang w:eastAsia="zh-CN"/>
        </w:rPr>
        <w:br/>
        <w:t>10.7 Additional LTE bands for UE Cat M1/2, NB1/2</w:t>
      </w:r>
      <w:r>
        <w:rPr>
          <w:lang w:eastAsia="zh-CN"/>
        </w:rPr>
        <w:br/>
        <w:t>10.8 R17 Additional enhancements for NB-IoT and LTE-MTC (RF related)</w:t>
      </w:r>
    </w:p>
    <w:p w:rsidR="00F13C08" w:rsidRDefault="00132294">
      <w:pPr>
        <w:pStyle w:val="Heading1"/>
        <w:rPr>
          <w:lang w:val="en-US" w:eastAsia="ja-JP"/>
        </w:rPr>
      </w:pPr>
      <w:r>
        <w:rPr>
          <w:lang w:val="en-US" w:eastAsia="ja-JP"/>
        </w:rPr>
        <w:t>Topic #1: Additional NR bands for UL-MIMO</w:t>
      </w:r>
    </w:p>
    <w:p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13C08">
        <w:trPr>
          <w:trHeight w:val="468"/>
        </w:trPr>
        <w:tc>
          <w:tcPr>
            <w:tcW w:w="1622" w:type="dxa"/>
            <w:vAlign w:val="center"/>
          </w:tcPr>
          <w:p w:rsidR="00F13C08" w:rsidRDefault="00132294">
            <w:pPr>
              <w:spacing w:before="120" w:after="120"/>
              <w:rPr>
                <w:b/>
                <w:bCs/>
              </w:rPr>
            </w:pPr>
            <w:r>
              <w:rPr>
                <w:b/>
                <w:bCs/>
              </w:rPr>
              <w:t>T-doc number</w:t>
            </w:r>
          </w:p>
        </w:tc>
        <w:tc>
          <w:tcPr>
            <w:tcW w:w="1424" w:type="dxa"/>
            <w:vAlign w:val="center"/>
          </w:tcPr>
          <w:p w:rsidR="00F13C08" w:rsidRDefault="00132294">
            <w:pPr>
              <w:spacing w:before="120" w:after="120"/>
              <w:rPr>
                <w:b/>
                <w:bCs/>
              </w:rPr>
            </w:pPr>
            <w:r>
              <w:rPr>
                <w:b/>
                <w:bCs/>
              </w:rPr>
              <w:t>Company</w:t>
            </w:r>
          </w:p>
        </w:tc>
        <w:tc>
          <w:tcPr>
            <w:tcW w:w="6585" w:type="dxa"/>
            <w:vAlign w:val="center"/>
          </w:tcPr>
          <w:p w:rsidR="00F13C08" w:rsidRDefault="00132294">
            <w:pPr>
              <w:spacing w:before="120" w:after="120"/>
              <w:rPr>
                <w:b/>
                <w:bCs/>
              </w:rPr>
            </w:pPr>
            <w:r>
              <w:rPr>
                <w:b/>
                <w:bCs/>
              </w:rPr>
              <w:t>Proposals / Observations</w:t>
            </w:r>
          </w:p>
        </w:tc>
      </w:tr>
      <w:tr w:rsidR="00F13C08">
        <w:trPr>
          <w:trHeight w:val="468"/>
        </w:trPr>
        <w:tc>
          <w:tcPr>
            <w:tcW w:w="1622" w:type="dxa"/>
          </w:tcPr>
          <w:p w:rsidR="00F13C08" w:rsidRDefault="00132294">
            <w:r>
              <w:t>R4-2207992</w:t>
            </w:r>
          </w:p>
        </w:tc>
        <w:tc>
          <w:tcPr>
            <w:tcW w:w="1424" w:type="dxa"/>
          </w:tcPr>
          <w:p w:rsidR="00F13C08" w:rsidRDefault="00132294">
            <w:r>
              <w:t>Skyworks Solutions Inc.</w:t>
            </w:r>
          </w:p>
        </w:tc>
        <w:tc>
          <w:tcPr>
            <w:tcW w:w="6585" w:type="dxa"/>
          </w:tcPr>
          <w:p w:rsidR="00F13C08" w:rsidRDefault="00132294">
            <w:pPr>
              <w:spacing w:after="0"/>
              <w:rPr>
                <w:rFonts w:ascii="Arial" w:hAnsi="Arial" w:cs="Arial"/>
              </w:rPr>
            </w:pPr>
            <w:r>
              <w:rPr>
                <w:rFonts w:ascii="Arial" w:hAnsi="Arial" w:cs="Arial"/>
                <w:lang w:val="en-US" w:eastAsia="zh-CN"/>
              </w:rPr>
              <w:t>Add following clauses:</w:t>
            </w:r>
          </w:p>
          <w:p w:rsidR="00F13C08" w:rsidRDefault="00132294">
            <w:pPr>
              <w:pStyle w:val="ListParagraph"/>
              <w:numPr>
                <w:ilvl w:val="0"/>
                <w:numId w:val="3"/>
              </w:numPr>
              <w:spacing w:after="0" w:line="240" w:lineRule="auto"/>
              <w:ind w:firstLineChars="0" w:firstLine="400"/>
              <w:contextualSpacing/>
              <w:rPr>
                <w:rFonts w:ascii="Arial" w:hAnsi="Arial" w:cs="Arial"/>
                <w:lang w:eastAsia="zh-CN"/>
              </w:rPr>
            </w:pPr>
            <w:r>
              <w:rPr>
                <w:rFonts w:ascii="Arial" w:hAnsi="Arial" w:cs="Arial"/>
                <w:lang w:eastAsia="zh-CN"/>
              </w:rPr>
              <w:t>6.2F.1D</w:t>
            </w:r>
            <w:r>
              <w:rPr>
                <w:rFonts w:ascii="Arial" w:hAnsi="Arial" w:cs="Arial"/>
                <w:lang w:eastAsia="zh-CN"/>
              </w:rPr>
              <w:tab/>
              <w:t>UE maximum output power for UL MIMO</w:t>
            </w:r>
          </w:p>
          <w:p w:rsidR="00F13C08" w:rsidRDefault="00132294">
            <w:pPr>
              <w:pStyle w:val="ListParagraph"/>
              <w:numPr>
                <w:ilvl w:val="0"/>
                <w:numId w:val="3"/>
              </w:numPr>
              <w:tabs>
                <w:tab w:val="left" w:pos="360"/>
              </w:tabs>
              <w:spacing w:after="0" w:line="240" w:lineRule="auto"/>
              <w:ind w:firstLineChars="0" w:firstLine="400"/>
              <w:contextualSpacing/>
              <w:rPr>
                <w:rFonts w:ascii="Arial" w:hAnsi="Arial" w:cs="Arial"/>
                <w:lang w:eastAsia="zh-CN"/>
              </w:rPr>
            </w:pPr>
            <w:r>
              <w:rPr>
                <w:rFonts w:ascii="Arial" w:hAnsi="Arial" w:cs="Arial"/>
                <w:lang w:eastAsia="zh-CN"/>
              </w:rPr>
              <w:t>6.2F.2D</w:t>
            </w:r>
            <w:r>
              <w:rPr>
                <w:rFonts w:ascii="Arial" w:hAnsi="Arial" w:cs="Arial"/>
                <w:lang w:eastAsia="zh-CN"/>
              </w:rPr>
              <w:tab/>
              <w:t>UE maximum output power reduction for UL MIMO</w:t>
            </w:r>
          </w:p>
          <w:p w:rsidR="00F13C08" w:rsidRDefault="00132294">
            <w:pPr>
              <w:pStyle w:val="ListParagraph"/>
              <w:numPr>
                <w:ilvl w:val="0"/>
                <w:numId w:val="3"/>
              </w:numPr>
              <w:tabs>
                <w:tab w:val="left" w:pos="360"/>
              </w:tabs>
              <w:spacing w:after="0" w:line="240" w:lineRule="auto"/>
              <w:ind w:firstLineChars="0" w:firstLine="400"/>
              <w:contextualSpacing/>
              <w:rPr>
                <w:rFonts w:ascii="Arial" w:hAnsi="Arial" w:cs="Arial"/>
                <w:lang w:eastAsia="zh-CN"/>
              </w:rPr>
            </w:pPr>
            <w:r>
              <w:rPr>
                <w:rFonts w:ascii="Arial" w:hAnsi="Arial" w:cs="Arial"/>
                <w:lang w:eastAsia="zh-CN"/>
              </w:rPr>
              <w:t>6.2F.3D</w:t>
            </w:r>
            <w:r>
              <w:rPr>
                <w:rFonts w:ascii="Arial" w:hAnsi="Arial" w:cs="Arial"/>
                <w:lang w:eastAsia="zh-CN"/>
              </w:rPr>
              <w:tab/>
              <w:t xml:space="preserve">UE additional maximum output power reduction for UL MIMO </w:t>
            </w:r>
          </w:p>
          <w:p w:rsidR="00F13C08" w:rsidRDefault="00132294">
            <w:pPr>
              <w:pStyle w:val="ListParagraph"/>
              <w:numPr>
                <w:ilvl w:val="0"/>
                <w:numId w:val="3"/>
              </w:numPr>
              <w:spacing w:after="0" w:line="240" w:lineRule="auto"/>
              <w:ind w:firstLineChars="0" w:firstLine="400"/>
              <w:contextualSpacing/>
              <w:rPr>
                <w:rFonts w:ascii="Arial" w:eastAsia="SimSun" w:hAnsi="Arial" w:cs="Arial"/>
                <w:lang w:val="en-US" w:eastAsia="zh-CN"/>
              </w:rPr>
            </w:pPr>
            <w:r>
              <w:rPr>
                <w:rFonts w:ascii="Arial" w:hAnsi="Arial" w:cs="Arial"/>
                <w:lang w:eastAsia="zh-CN"/>
              </w:rPr>
              <w:t>6.2F.4D</w:t>
            </w:r>
            <w:r>
              <w:rPr>
                <w:rFonts w:ascii="Arial" w:hAnsi="Arial" w:cs="Arial"/>
                <w:lang w:eastAsia="zh-CN"/>
              </w:rPr>
              <w:tab/>
              <w:t>Configured transmitted power for UL MIMO</w:t>
            </w:r>
            <w:r>
              <w:rPr>
                <w:rFonts w:ascii="Arial" w:eastAsia="SimSun" w:hAnsi="Arial" w:cs="Arial"/>
                <w:lang w:val="en-US" w:eastAsia="zh-CN"/>
              </w:rPr>
              <w:t xml:space="preserve"> </w:t>
            </w:r>
          </w:p>
          <w:p w:rsidR="00F13C08" w:rsidRDefault="00132294">
            <w:pPr>
              <w:rPr>
                <w:rFonts w:ascii="Arial" w:hAnsi="Arial" w:cs="Arial"/>
                <w:sz w:val="16"/>
                <w:szCs w:val="16"/>
              </w:rPr>
            </w:pPr>
            <w:r>
              <w:rPr>
                <w:rFonts w:ascii="Arial" w:hAnsi="Arial" w:cs="Arial"/>
                <w:lang w:val="en-US" w:eastAsia="zh-CN"/>
              </w:rPr>
              <w:t>Remove Table 6.2F.1-1 as input is duplicated with Table 6.2A.1.3-1 and point to the later one in the text instead.</w:t>
            </w:r>
          </w:p>
        </w:tc>
      </w:tr>
      <w:tr w:rsidR="00F13C08">
        <w:trPr>
          <w:trHeight w:val="468"/>
        </w:trPr>
        <w:tc>
          <w:tcPr>
            <w:tcW w:w="1622" w:type="dxa"/>
          </w:tcPr>
          <w:p w:rsidR="00F13C08" w:rsidRDefault="00132294">
            <w:r>
              <w:t>R4-2208388</w:t>
            </w:r>
          </w:p>
        </w:tc>
        <w:tc>
          <w:tcPr>
            <w:tcW w:w="1424" w:type="dxa"/>
          </w:tcPr>
          <w:p w:rsidR="00F13C08" w:rsidRDefault="00132294">
            <w:r>
              <w:t>CMCC</w:t>
            </w:r>
          </w:p>
        </w:tc>
        <w:tc>
          <w:tcPr>
            <w:tcW w:w="6585" w:type="dxa"/>
          </w:tcPr>
          <w:p w:rsidR="00F13C08" w:rsidRDefault="00132294">
            <w:pPr>
              <w:spacing w:after="0" w:line="240" w:lineRule="auto"/>
              <w:contextualSpacing/>
              <w:rPr>
                <w:b/>
                <w:lang w:eastAsia="zh-CN"/>
              </w:rPr>
            </w:pPr>
            <w:r>
              <w:t xml:space="preserve">Includes </w:t>
            </w:r>
            <w:r>
              <w:rPr>
                <w:rFonts w:hint="eastAsia"/>
                <w:lang w:eastAsia="zh-CN"/>
              </w:rPr>
              <w:t xml:space="preserve">n28 </w:t>
            </w:r>
            <w:r>
              <w:t xml:space="preserve">as bands supporting UL MIMO, </w:t>
            </w:r>
            <w:r>
              <w:rPr>
                <w:rFonts w:hint="eastAsia"/>
                <w:lang w:eastAsia="zh-CN"/>
              </w:rPr>
              <w:t xml:space="preserve">and </w:t>
            </w:r>
            <w:r>
              <w:t>UL MIMO MOP</w:t>
            </w:r>
            <w:r>
              <w:rPr>
                <w:rFonts w:hint="eastAsia"/>
                <w:lang w:eastAsia="zh-CN"/>
              </w:rPr>
              <w:t xml:space="preserve"> PC3 for n28, UL MIMO MOP PC2 for n95, n97 and n98.</w:t>
            </w:r>
          </w:p>
        </w:tc>
      </w:tr>
      <w:tr w:rsidR="00F13C08">
        <w:trPr>
          <w:trHeight w:val="468"/>
        </w:trPr>
        <w:tc>
          <w:tcPr>
            <w:tcW w:w="1622" w:type="dxa"/>
          </w:tcPr>
          <w:p w:rsidR="00F13C08" w:rsidRDefault="00132294">
            <w:r>
              <w:t>R4-2209743</w:t>
            </w:r>
          </w:p>
        </w:tc>
        <w:tc>
          <w:tcPr>
            <w:tcW w:w="1424" w:type="dxa"/>
          </w:tcPr>
          <w:p w:rsidR="00F13C08" w:rsidRDefault="00132294">
            <w:r>
              <w:t>Huawei, HiSilicon</w:t>
            </w:r>
          </w:p>
        </w:tc>
        <w:tc>
          <w:tcPr>
            <w:tcW w:w="6585" w:type="dxa"/>
          </w:tcPr>
          <w:p w:rsidR="00F13C08" w:rsidRDefault="00132294">
            <w:pPr>
              <w:pStyle w:val="CRCoverPage"/>
              <w:spacing w:after="0"/>
              <w:ind w:left="100"/>
            </w:pPr>
            <w:r>
              <w:t xml:space="preserve">1. Clarify the release to support UL MIMO for the bands in Table 5.1-1. </w:t>
            </w:r>
          </w:p>
          <w:p w:rsidR="00F13C08" w:rsidRDefault="00132294">
            <w:pPr>
              <w:tabs>
                <w:tab w:val="left" w:pos="360"/>
              </w:tabs>
              <w:spacing w:after="0" w:line="240" w:lineRule="auto"/>
              <w:contextualSpacing/>
            </w:pPr>
            <w:r>
              <w:t>2. Introduce</w:t>
            </w:r>
            <w:r>
              <w:rPr>
                <w:rFonts w:hint="eastAsia"/>
                <w:lang w:eastAsia="zh-CN"/>
              </w:rPr>
              <w:t xml:space="preserve"> </w:t>
            </w:r>
            <w:r>
              <w:rPr>
                <w:lang w:eastAsia="zh-CN"/>
              </w:rPr>
              <w:t>the common UE RF requirements for FR1 UL MIMO bands in clause B.4.xx</w:t>
            </w:r>
          </w:p>
        </w:tc>
      </w:tr>
    </w:tbl>
    <w:p w:rsidR="00F13C08" w:rsidRDefault="00F13C08"/>
    <w:p w:rsidR="00F13C08" w:rsidRDefault="00132294">
      <w:pPr>
        <w:pStyle w:val="Heading2"/>
      </w:pPr>
      <w:r>
        <w:rPr>
          <w:rFonts w:hint="eastAsia"/>
        </w:rPr>
        <w:t>Open issues</w:t>
      </w:r>
      <w:r>
        <w:t xml:space="preserve"> summary</w:t>
      </w:r>
    </w:p>
    <w:p w:rsidR="00F13C08" w:rsidRDefault="0013229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13C08" w:rsidRDefault="00132294">
      <w:pPr>
        <w:pStyle w:val="Heading3"/>
        <w:ind w:left="709" w:hanging="709"/>
        <w:rPr>
          <w:sz w:val="24"/>
          <w:szCs w:val="16"/>
        </w:rPr>
      </w:pPr>
      <w:r>
        <w:rPr>
          <w:sz w:val="24"/>
          <w:szCs w:val="16"/>
        </w:rPr>
        <w:lastRenderedPageBreak/>
        <w:t xml:space="preserve">Sub-topic 1-1 </w:t>
      </w:r>
    </w:p>
    <w:p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N/A</w:t>
      </w:r>
    </w:p>
    <w:p w:rsidR="00F13C08" w:rsidRDefault="00132294">
      <w:pPr>
        <w:rPr>
          <w:i/>
          <w:color w:val="0070C0"/>
          <w:lang w:val="en-US" w:eastAsia="zh-CN"/>
        </w:rPr>
      </w:pPr>
      <w:r>
        <w:rPr>
          <w:i/>
          <w:color w:val="0070C0"/>
          <w:lang w:val="en-US" w:eastAsia="zh-CN"/>
        </w:rPr>
        <w:t>Open issues and candidate options before e-meeting:</w:t>
      </w:r>
    </w:p>
    <w:p w:rsidR="00F13C08" w:rsidRDefault="00132294">
      <w:pPr>
        <w:pStyle w:val="Heading2"/>
        <w:rPr>
          <w:lang w:val="en-US"/>
        </w:rPr>
      </w:pPr>
      <w:r>
        <w:rPr>
          <w:lang w:val="en-US"/>
        </w:rPr>
        <w:t xml:space="preserve">Companies views’ collection for 1st round </w:t>
      </w:r>
    </w:p>
    <w:p w:rsidR="00F13C08" w:rsidRDefault="00132294">
      <w:pPr>
        <w:pStyle w:val="Heading3"/>
        <w:ind w:left="709"/>
        <w:rPr>
          <w:sz w:val="24"/>
          <w:szCs w:val="16"/>
        </w:rPr>
      </w:pPr>
      <w:r>
        <w:rPr>
          <w:sz w:val="24"/>
          <w:szCs w:val="16"/>
        </w:rPr>
        <w:t xml:space="preserve">Open issues </w:t>
      </w:r>
    </w:p>
    <w:p w:rsidR="00F13C08" w:rsidRDefault="00132294">
      <w:pPr>
        <w:rPr>
          <w:lang w:val="sv-SE" w:eastAsia="zh-CN"/>
        </w:rPr>
      </w:pPr>
      <w:r>
        <w:rPr>
          <w:lang w:val="sv-SE" w:eastAsia="zh-CN"/>
        </w:rPr>
        <w:t>&lt;Moderator&gt; No open issues, please comment on CRs directly.</w:t>
      </w:r>
    </w:p>
    <w:p w:rsidR="00F13C08" w:rsidRDefault="00132294">
      <w:pPr>
        <w:pStyle w:val="Heading3"/>
        <w:ind w:left="709"/>
        <w:rPr>
          <w:sz w:val="24"/>
          <w:szCs w:val="16"/>
        </w:rPr>
      </w:pPr>
      <w:r>
        <w:rPr>
          <w:sz w:val="24"/>
          <w:szCs w:val="16"/>
        </w:rPr>
        <w:t>CRs/TPs comments collection</w:t>
      </w:r>
    </w:p>
    <w:p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13C08">
        <w:tc>
          <w:tcPr>
            <w:tcW w:w="1232"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13C08">
        <w:tc>
          <w:tcPr>
            <w:tcW w:w="1232" w:type="dxa"/>
            <w:vMerge w:val="restart"/>
          </w:tcPr>
          <w:p w:rsidR="00F13C08" w:rsidRDefault="00132294">
            <w:pPr>
              <w:spacing w:after="120"/>
              <w:rPr>
                <w:rFonts w:ascii="Arial" w:hAnsi="Arial" w:cs="Arial"/>
                <w:sz w:val="16"/>
                <w:szCs w:val="16"/>
              </w:rPr>
            </w:pPr>
            <w:r>
              <w:rPr>
                <w:rFonts w:eastAsiaTheme="minorEastAsia"/>
                <w:color w:val="0070C0"/>
                <w:lang w:val="en-US" w:eastAsia="zh-CN"/>
              </w:rPr>
              <w:t>R4-2207992</w:t>
            </w:r>
          </w:p>
        </w:tc>
        <w:tc>
          <w:tcPr>
            <w:tcW w:w="8399" w:type="dxa"/>
          </w:tcPr>
          <w:p w:rsidR="00F84F03" w:rsidRDefault="00132294">
            <w:pPr>
              <w:spacing w:after="120"/>
              <w:rPr>
                <w:rFonts w:eastAsiaTheme="minorEastAsia"/>
                <w:color w:val="0070C0"/>
                <w:lang w:val="en-US" w:eastAsia="zh-CN"/>
              </w:rPr>
            </w:pPr>
            <w:del w:id="6" w:author="Gene Fong" w:date="2022-05-10T12:04:00Z">
              <w:r w:rsidDel="00146C83">
                <w:rPr>
                  <w:rFonts w:eastAsiaTheme="minorEastAsia" w:hint="eastAsia"/>
                  <w:color w:val="0070C0"/>
                  <w:lang w:val="en-US" w:eastAsia="zh-CN"/>
                </w:rPr>
                <w:delText>Company A</w:delText>
              </w:r>
            </w:del>
            <w:ins w:id="7" w:author="Gene Fong" w:date="2022-05-10T12:04:00Z">
              <w:r w:rsidR="00146C83">
                <w:rPr>
                  <w:rFonts w:eastAsiaTheme="minorEastAsia"/>
                  <w:color w:val="0070C0"/>
                  <w:lang w:val="en-US" w:eastAsia="zh-CN"/>
                </w:rPr>
                <w:t xml:space="preserve">Qualcomm:  </w:t>
              </w:r>
              <w:r w:rsidR="00481214">
                <w:rPr>
                  <w:rFonts w:eastAsiaTheme="minorEastAsia"/>
                  <w:color w:val="0070C0"/>
                  <w:lang w:val="en-US" w:eastAsia="zh-CN"/>
                </w:rPr>
                <w:t>The word “Table” is missing in a number of places where the text re</w:t>
              </w:r>
            </w:ins>
            <w:ins w:id="8" w:author="Gene Fong" w:date="2022-05-10T12:05:00Z">
              <w:r w:rsidR="00481214">
                <w:rPr>
                  <w:rFonts w:eastAsiaTheme="minorEastAsia"/>
                  <w:color w:val="0070C0"/>
                  <w:lang w:val="en-US" w:eastAsia="zh-CN"/>
                </w:rPr>
                <w:t>fers to 6.2F.2-1</w:t>
              </w:r>
              <w:r w:rsidR="006E3857">
                <w:rPr>
                  <w:rFonts w:eastAsiaTheme="minorEastAsia"/>
                  <w:color w:val="0070C0"/>
                  <w:lang w:val="en-US" w:eastAsia="zh-CN"/>
                </w:rPr>
                <w:t xml:space="preserve"> (or some other table).  The tolerance </w:t>
              </w:r>
              <w:r w:rsidR="00FD4D0D">
                <w:rPr>
                  <w:rFonts w:eastAsiaTheme="minorEastAsia"/>
                  <w:color w:val="0070C0"/>
                  <w:lang w:val="en-US" w:eastAsia="zh-CN"/>
                </w:rPr>
                <w:t xml:space="preserve">+4/-6 </w:t>
              </w:r>
              <w:r w:rsidR="006E3857">
                <w:rPr>
                  <w:rFonts w:eastAsiaTheme="minorEastAsia"/>
                  <w:color w:val="0070C0"/>
                  <w:lang w:val="en-US" w:eastAsia="zh-CN"/>
                </w:rPr>
                <w:t xml:space="preserve">for Pcmax,c seems to be too large for </w:t>
              </w:r>
            </w:ins>
            <w:ins w:id="9" w:author="Gene Fong" w:date="2022-05-10T12:06:00Z">
              <w:r w:rsidR="00FD4D0D">
                <w:rPr>
                  <w:rFonts w:eastAsiaTheme="minorEastAsia"/>
                  <w:color w:val="0070C0"/>
                  <w:lang w:val="en-US" w:eastAsia="zh-CN"/>
                </w:rPr>
                <w:t xml:space="preserve">PC5 </w:t>
              </w:r>
            </w:ins>
            <w:ins w:id="10" w:author="Gene Fong" w:date="2022-05-10T12:05:00Z">
              <w:r w:rsidR="006E3857">
                <w:rPr>
                  <w:rFonts w:eastAsiaTheme="minorEastAsia"/>
                  <w:color w:val="0070C0"/>
                  <w:lang w:val="en-US" w:eastAsia="zh-CN"/>
                </w:rPr>
                <w:t>UL MIMO</w:t>
              </w:r>
              <w:r w:rsidR="00FD4D0D">
                <w:rPr>
                  <w:rFonts w:eastAsiaTheme="minorEastAsia"/>
                  <w:color w:val="0070C0"/>
                  <w:lang w:val="en-US" w:eastAsia="zh-CN"/>
                </w:rPr>
                <w:t>.</w:t>
              </w:r>
            </w:ins>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84F03">
            <w:pPr>
              <w:spacing w:after="120"/>
              <w:rPr>
                <w:rFonts w:eastAsiaTheme="minorEastAsia"/>
                <w:color w:val="0070C0"/>
                <w:lang w:val="en-US" w:eastAsia="zh-CN"/>
              </w:rPr>
            </w:pPr>
            <w:ins w:id="11" w:author="Skyworks" w:date="2022-05-10T22:06:00Z">
              <w:r>
                <w:rPr>
                  <w:rFonts w:eastAsiaTheme="minorEastAsia"/>
                  <w:color w:val="0070C0"/>
                  <w:lang w:val="en-US" w:eastAsia="zh-CN"/>
                </w:rPr>
                <w:t xml:space="preserve">Skyworks: thanks to Qualcomm offline input we have been pointed to an error in </w:t>
              </w:r>
              <w:r w:rsidRPr="00650F3B">
                <w:rPr>
                  <w:rFonts w:eastAsiaTheme="minorEastAsia"/>
                  <w:color w:val="0070C0"/>
                  <w:lang w:val="en-US" w:eastAsia="zh-CN"/>
                </w:rPr>
                <w:t>Table 6.2D.4-1</w:t>
              </w:r>
              <w:r>
                <w:rPr>
                  <w:rFonts w:eastAsiaTheme="minorEastAsia"/>
                  <w:color w:val="0070C0"/>
                  <w:lang w:val="en-US" w:eastAsia="zh-CN"/>
                </w:rPr>
                <w:t xml:space="preserve"> were the powers need to be shifted to apply for PC5. A revision will be needed, in the meantime I shared a revision in the round 1 folder which fixes this. We will provide a second revision fixing the missing “Table”</w:t>
              </w:r>
            </w:ins>
            <w:del w:id="12" w:author="Skyworks" w:date="2022-05-10T22:06:00Z">
              <w:r w:rsidR="00132294" w:rsidDel="00F84F03">
                <w:rPr>
                  <w:rFonts w:eastAsiaTheme="minorEastAsia" w:hint="eastAsia"/>
                  <w:color w:val="0070C0"/>
                  <w:lang w:val="en-US" w:eastAsia="zh-CN"/>
                </w:rPr>
                <w:delText>Company</w:delText>
              </w:r>
              <w:r w:rsidR="00132294" w:rsidDel="00F84F03">
                <w:rPr>
                  <w:rFonts w:eastAsiaTheme="minorEastAsia"/>
                  <w:color w:val="0070C0"/>
                  <w:lang w:val="en-US" w:eastAsia="zh-CN"/>
                </w:rPr>
                <w:delText xml:space="preserve"> B</w:delText>
              </w:r>
            </w:del>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361A39">
            <w:pPr>
              <w:spacing w:after="120"/>
              <w:rPr>
                <w:ins w:id="13" w:author="Skyworks" w:date="2022-05-12T11:58:00Z"/>
                <w:rFonts w:eastAsiaTheme="minorEastAsia"/>
                <w:color w:val="0070C0"/>
                <w:lang w:val="en-US" w:eastAsia="zh-CN"/>
              </w:rPr>
            </w:pPr>
            <w:ins w:id="14" w:author="Skyworks" w:date="2022-05-12T11:57:00Z">
              <w:r>
                <w:rPr>
                  <w:rFonts w:eastAsiaTheme="minorEastAsia"/>
                  <w:color w:val="0070C0"/>
                  <w:lang w:val="en-US" w:eastAsia="zh-CN"/>
                </w:rPr>
                <w:t xml:space="preserve">Skyworks: We provide a second revision fixing the missing “Table” at </w:t>
              </w:r>
            </w:ins>
            <w:ins w:id="15" w:author="Skyworks" w:date="2022-05-12T11:58:00Z">
              <w:r w:rsidR="00923769">
                <w:rPr>
                  <w:color w:val="0070C0"/>
                  <w:lang w:val="en-US" w:eastAsia="zh-CN"/>
                </w:rPr>
                <w:fldChar w:fldCharType="begin"/>
              </w:r>
              <w:r>
                <w:rPr>
                  <w:rFonts w:eastAsiaTheme="minorEastAsia"/>
                  <w:color w:val="0070C0"/>
                  <w:lang w:val="en-US" w:eastAsia="zh-CN"/>
                </w:rPr>
                <w:instrText xml:space="preserve"> HYPERLINK "</w:instrText>
              </w:r>
              <w:r w:rsidRPr="00361A39">
                <w:rPr>
                  <w:rFonts w:eastAsiaTheme="minorEastAsia"/>
                  <w:color w:val="0070C0"/>
                  <w:lang w:val="en-US" w:eastAsia="zh-CN"/>
                </w:rPr>
                <w:instrText>https://www.3gpp.org/ftp/tsg_ran/WG4_Radio/TSGR4_103-e/Inbox/Drafts/%5B103-e%5D%5B125%5D%20LTE_NR_Other_WI/Round%201/Rev2_R4-2207992%20Draft%20CR%20to%20TS%2038.101-1%20V17.5.0%20on%20introducing%20missing%20MPR%20for%20NR-U%20PC5%20UL%20MIMO%20for%20n46%2C%20n96%20and%20n102.docx</w:instrText>
              </w:r>
              <w:r>
                <w:rPr>
                  <w:rFonts w:eastAsiaTheme="minorEastAsia"/>
                  <w:color w:val="0070C0"/>
                  <w:lang w:val="en-US" w:eastAsia="zh-CN"/>
                </w:rPr>
                <w:instrText xml:space="preserve">" </w:instrText>
              </w:r>
              <w:r w:rsidR="00923769">
                <w:rPr>
                  <w:color w:val="0070C0"/>
                  <w:lang w:val="en-US" w:eastAsia="zh-CN"/>
                </w:rPr>
                <w:fldChar w:fldCharType="separate"/>
              </w:r>
              <w:r w:rsidRPr="00361A39">
                <w:rPr>
                  <w:rStyle w:val="Hyperlink"/>
                  <w:rFonts w:eastAsiaTheme="minorEastAsia"/>
                  <w:lang w:val="en-US" w:eastAsia="zh-CN"/>
                </w:rPr>
                <w:t>Rev2_R4-2207992 Draft CR to TS 38.101-1 V17.5.0 on introducing missing MPR for NR-U PC5 UL MIMO for n46</w:t>
              </w:r>
            </w:ins>
            <w:ins w:id="16" w:author="Skyworks" w:date="2022-05-12T11:59:00Z">
              <w:r>
                <w:rPr>
                  <w:rStyle w:val="Hyperlink"/>
                  <w:rFonts w:eastAsiaTheme="minorEastAsia"/>
                  <w:lang w:val="en-US" w:eastAsia="zh-CN"/>
                </w:rPr>
                <w:t xml:space="preserve"> </w:t>
              </w:r>
            </w:ins>
            <w:ins w:id="17" w:author="Skyworks" w:date="2022-05-12T11:58:00Z">
              <w:r w:rsidRPr="00361A39">
                <w:rPr>
                  <w:rStyle w:val="Hyperlink"/>
                  <w:rFonts w:eastAsiaTheme="minorEastAsia"/>
                  <w:lang w:val="en-US" w:eastAsia="zh-CN"/>
                </w:rPr>
                <w:t>n96 and n102</w:t>
              </w:r>
              <w:r w:rsidRPr="000E43BE">
                <w:rPr>
                  <w:rStyle w:val="Hyperlink"/>
                  <w:rFonts w:eastAsiaTheme="minorEastAsia"/>
                  <w:lang w:val="en-US" w:eastAsia="zh-CN"/>
                </w:rPr>
                <w:t>.docx</w:t>
              </w:r>
              <w:r w:rsidR="00923769">
                <w:rPr>
                  <w:color w:val="0070C0"/>
                  <w:lang w:val="en-US" w:eastAsia="zh-CN"/>
                </w:rPr>
                <w:fldChar w:fldCharType="end"/>
              </w:r>
            </w:ins>
          </w:p>
          <w:p w:rsidR="00361A39" w:rsidRDefault="00361A39">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rPr>
                <w:rFonts w:eastAsiaTheme="minorEastAsia"/>
                <w:color w:val="0070C0"/>
                <w:lang w:val="en-US" w:eastAsia="zh-CN"/>
              </w:rPr>
              <w:t>R4-2208388</w:t>
            </w:r>
          </w:p>
        </w:tc>
        <w:tc>
          <w:tcPr>
            <w:tcW w:w="8399" w:type="dxa"/>
          </w:tcPr>
          <w:p w:rsidR="00F13C08" w:rsidRDefault="00132294">
            <w:pPr>
              <w:spacing w:after="120"/>
              <w:rPr>
                <w:ins w:id="18" w:author="Skyworks" w:date="2022-05-10T22:06:00Z"/>
                <w:rFonts w:eastAsiaTheme="minorEastAsia"/>
                <w:color w:val="0070C0"/>
                <w:lang w:val="en-US" w:eastAsia="zh-CN"/>
              </w:rPr>
            </w:pPr>
            <w:del w:id="19" w:author="Gene Fong" w:date="2022-05-10T12:06:00Z">
              <w:r w:rsidDel="00A51166">
                <w:rPr>
                  <w:rFonts w:eastAsiaTheme="minorEastAsia" w:hint="eastAsia"/>
                  <w:color w:val="0070C0"/>
                  <w:lang w:val="en-US" w:eastAsia="zh-CN"/>
                </w:rPr>
                <w:delText>Company A</w:delText>
              </w:r>
            </w:del>
            <w:ins w:id="20" w:author="Gene Fong" w:date="2022-05-10T12:06:00Z">
              <w:r w:rsidR="00A51166">
                <w:rPr>
                  <w:rFonts w:eastAsiaTheme="minorEastAsia"/>
                  <w:color w:val="0070C0"/>
                  <w:lang w:val="en-US" w:eastAsia="zh-CN"/>
                </w:rPr>
                <w:t xml:space="preserve">Qualcomm:  A note is needed for Band n28 to indicate that it is intended for FWA form factor, similar to the note for n71.  </w:t>
              </w:r>
            </w:ins>
            <w:ins w:id="21" w:author="Gene Fong" w:date="2022-05-10T12:07:00Z">
              <w:r w:rsidR="00F3216B">
                <w:rPr>
                  <w:rFonts w:eastAsiaTheme="minorEastAsia"/>
                  <w:color w:val="0070C0"/>
                  <w:lang w:val="en-US" w:eastAsia="zh-CN"/>
                </w:rPr>
                <w:t xml:space="preserve">Unclear why the max output power tolerance is +2/-2.5.  Has there been any consideration to the impact of UL MIMO on the dual duplexer for Band n28?  In general, it appears that no technical study has been </w:t>
              </w:r>
            </w:ins>
            <w:ins w:id="22" w:author="Gene Fong" w:date="2022-05-10T12:08:00Z">
              <w:r w:rsidR="003D4B2D">
                <w:rPr>
                  <w:rFonts w:eastAsiaTheme="minorEastAsia"/>
                  <w:color w:val="0070C0"/>
                  <w:lang w:val="en-US" w:eastAsia="zh-CN"/>
                </w:rPr>
                <w:t>provided to justify these requirements.</w:t>
              </w:r>
            </w:ins>
          </w:p>
          <w:p w:rsidR="00F84F03" w:rsidRDefault="00F84F03">
            <w:pPr>
              <w:spacing w:after="120"/>
              <w:rPr>
                <w:rFonts w:eastAsiaTheme="minorEastAsia"/>
                <w:color w:val="0070C0"/>
                <w:lang w:val="en-US" w:eastAsia="zh-CN"/>
              </w:rPr>
            </w:pP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84F03">
            <w:pPr>
              <w:spacing w:after="120"/>
              <w:rPr>
                <w:rFonts w:eastAsiaTheme="minorEastAsia"/>
                <w:color w:val="0070C0"/>
                <w:lang w:val="en-US" w:eastAsia="zh-CN"/>
              </w:rPr>
            </w:pPr>
            <w:ins w:id="23" w:author="Skyworks" w:date="2022-05-10T22:06:00Z">
              <w:r>
                <w:rPr>
                  <w:rFonts w:eastAsiaTheme="minorEastAsia"/>
                  <w:color w:val="0070C0"/>
                  <w:lang w:val="en-US" w:eastAsia="zh-CN"/>
                </w:rPr>
                <w:t>Skyworks: this should have note 2, UL MIMO for low bands has not been proven so far for smartphone due to antenna performance and coupling.</w:t>
              </w:r>
            </w:ins>
            <w:del w:id="24" w:author="Skyworks" w:date="2022-05-10T22:06:00Z">
              <w:r w:rsidR="00132294" w:rsidDel="00F84F03">
                <w:rPr>
                  <w:rFonts w:eastAsiaTheme="minorEastAsia" w:hint="eastAsia"/>
                  <w:color w:val="0070C0"/>
                  <w:lang w:val="en-US" w:eastAsia="zh-CN"/>
                </w:rPr>
                <w:delText>Company</w:delText>
              </w:r>
              <w:r w:rsidR="00132294" w:rsidDel="00F84F03">
                <w:rPr>
                  <w:rFonts w:eastAsiaTheme="minorEastAsia"/>
                  <w:color w:val="0070C0"/>
                  <w:lang w:val="en-US" w:eastAsia="zh-CN"/>
                </w:rPr>
                <w:delText xml:space="preserve"> B</w:delText>
              </w:r>
            </w:del>
          </w:p>
        </w:tc>
      </w:tr>
      <w:tr w:rsidR="00AE5469">
        <w:trPr>
          <w:ins w:id="25" w:author="cmcc" w:date="2022-05-11T16:22:00Z"/>
        </w:trPr>
        <w:tc>
          <w:tcPr>
            <w:tcW w:w="1232" w:type="dxa"/>
            <w:vMerge/>
          </w:tcPr>
          <w:p w:rsidR="00AE5469" w:rsidRDefault="00AE5469">
            <w:pPr>
              <w:spacing w:after="120"/>
              <w:rPr>
                <w:ins w:id="26" w:author="cmcc" w:date="2022-05-11T16:22:00Z"/>
                <w:rFonts w:eastAsiaTheme="minorEastAsia"/>
                <w:color w:val="0070C0"/>
                <w:lang w:val="en-US" w:eastAsia="zh-CN"/>
              </w:rPr>
            </w:pPr>
          </w:p>
        </w:tc>
        <w:tc>
          <w:tcPr>
            <w:tcW w:w="8399" w:type="dxa"/>
          </w:tcPr>
          <w:p w:rsidR="00AE5469" w:rsidRDefault="00AE5469" w:rsidP="00AE5469">
            <w:pPr>
              <w:spacing w:after="120"/>
              <w:rPr>
                <w:ins w:id="27" w:author="cmcc" w:date="2022-05-11T16:22:00Z"/>
                <w:rFonts w:eastAsiaTheme="minorEastAsia"/>
                <w:color w:val="0070C0"/>
                <w:lang w:val="en-US" w:eastAsia="zh-CN"/>
              </w:rPr>
            </w:pPr>
            <w:ins w:id="28" w:author="cmcc" w:date="2022-05-11T16:24:00Z">
              <w:r>
                <w:rPr>
                  <w:rFonts w:eastAsiaTheme="minorEastAsia" w:hint="eastAsia"/>
                  <w:color w:val="0070C0"/>
                  <w:lang w:val="en-US" w:eastAsia="zh-CN"/>
                </w:rPr>
                <w:t xml:space="preserve">CMCC: OK to add note 2 similar to n71. </w:t>
              </w:r>
            </w:ins>
            <w:ins w:id="29" w:author="cmcc" w:date="2022-05-11T16:25:00Z">
              <w:r>
                <w:rPr>
                  <w:rFonts w:eastAsiaTheme="minorEastAsia" w:hint="eastAsia"/>
                  <w:color w:val="0070C0"/>
                  <w:lang w:val="en-US" w:eastAsia="zh-CN"/>
                </w:rPr>
                <w:t xml:space="preserve">For the output power tolerance, </w:t>
              </w:r>
            </w:ins>
            <w:ins w:id="30" w:author="cmcc" w:date="2022-05-11T16:27:00Z">
              <w:r>
                <w:rPr>
                  <w:rFonts w:eastAsiaTheme="minorEastAsia" w:hint="eastAsia"/>
                  <w:color w:val="0070C0"/>
                  <w:lang w:val="en-US" w:eastAsia="zh-CN"/>
                </w:rPr>
                <w:t xml:space="preserve">if some relaxation is considered, we are OK to use +2/-3, same as other </w:t>
              </w:r>
            </w:ins>
            <w:ins w:id="31" w:author="cmcc" w:date="2022-05-11T16:28:00Z">
              <w:r>
                <w:rPr>
                  <w:rFonts w:eastAsiaTheme="minorEastAsia" w:hint="eastAsia"/>
                  <w:color w:val="0070C0"/>
                  <w:lang w:val="en-US" w:eastAsia="zh-CN"/>
                </w:rPr>
                <w:t>UL-MIMO bands.</w:t>
              </w:r>
            </w:ins>
            <w:ins w:id="32" w:author="cmcc" w:date="2022-05-11T16:26:00Z">
              <w:r>
                <w:rPr>
                  <w:rFonts w:eastAsiaTheme="minorEastAsia" w:hint="eastAsia"/>
                  <w:color w:val="0070C0"/>
                  <w:lang w:val="en-US" w:eastAsia="zh-CN"/>
                </w:rPr>
                <w:t xml:space="preserve"> </w:t>
              </w:r>
            </w:ins>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F320D">
            <w:pPr>
              <w:spacing w:after="120"/>
              <w:rPr>
                <w:rFonts w:eastAsiaTheme="minorEastAsia"/>
                <w:color w:val="0070C0"/>
                <w:lang w:val="en-US" w:eastAsia="zh-CN"/>
              </w:rPr>
            </w:pPr>
            <w:ins w:id="33" w:author="Gene Fong" w:date="2022-05-12T07:30:00Z">
              <w:r>
                <w:rPr>
                  <w:rFonts w:eastAsiaTheme="minorEastAsia"/>
                  <w:color w:val="0070C0"/>
                  <w:lang w:val="en-US" w:eastAsia="zh-CN"/>
                </w:rPr>
                <w:t>Qualcomm:  We still have to seen any technical study</w:t>
              </w:r>
            </w:ins>
            <w:ins w:id="34" w:author="Gene Fong" w:date="2022-05-12T07:31:00Z">
              <w:r w:rsidR="003627F6">
                <w:rPr>
                  <w:rFonts w:eastAsiaTheme="minorEastAsia"/>
                  <w:color w:val="0070C0"/>
                  <w:lang w:val="en-US" w:eastAsia="zh-CN"/>
                </w:rPr>
                <w:t xml:space="preserve">, </w:t>
              </w:r>
            </w:ins>
            <w:ins w:id="35" w:author="Gene Fong" w:date="2022-05-12T07:30:00Z">
              <w:r>
                <w:rPr>
                  <w:rFonts w:eastAsiaTheme="minorEastAsia"/>
                  <w:color w:val="0070C0"/>
                  <w:lang w:val="en-US" w:eastAsia="zh-CN"/>
                </w:rPr>
                <w:t>justification</w:t>
              </w:r>
            </w:ins>
            <w:ins w:id="36" w:author="Gene Fong" w:date="2022-05-12T07:32:00Z">
              <w:r w:rsidR="003627F6">
                <w:rPr>
                  <w:rFonts w:eastAsiaTheme="minorEastAsia"/>
                  <w:color w:val="0070C0"/>
                  <w:lang w:val="en-US" w:eastAsia="zh-CN"/>
                </w:rPr>
                <w:t>, or explanation</w:t>
              </w:r>
            </w:ins>
            <w:ins w:id="37" w:author="Gene Fong" w:date="2022-05-12T07:30:00Z">
              <w:r>
                <w:rPr>
                  <w:rFonts w:eastAsiaTheme="minorEastAsia"/>
                  <w:color w:val="0070C0"/>
                  <w:lang w:val="en-US" w:eastAsia="zh-CN"/>
                </w:rPr>
                <w:t xml:space="preserve"> for the proposals</w:t>
              </w:r>
              <w:r w:rsidR="009D280D">
                <w:rPr>
                  <w:rFonts w:eastAsiaTheme="minorEastAsia"/>
                  <w:color w:val="0070C0"/>
                  <w:lang w:val="en-US" w:eastAsia="zh-CN"/>
                </w:rPr>
                <w:t>.  We look forward to revi</w:t>
              </w:r>
            </w:ins>
            <w:ins w:id="38" w:author="Gene Fong" w:date="2022-05-12T07:31:00Z">
              <w:r w:rsidR="009D280D">
                <w:rPr>
                  <w:rFonts w:eastAsiaTheme="minorEastAsia"/>
                  <w:color w:val="0070C0"/>
                  <w:lang w:val="en-US" w:eastAsia="zh-CN"/>
                </w:rPr>
                <w:t>ewing the technical studies at the next meeting.  We don’t think the CR can be agreed</w:t>
              </w:r>
            </w:ins>
            <w:ins w:id="39" w:author="Gene Fong" w:date="2022-05-12T07:32:00Z">
              <w:r w:rsidR="005F0FD9">
                <w:rPr>
                  <w:rFonts w:eastAsiaTheme="minorEastAsia"/>
                  <w:color w:val="0070C0"/>
                  <w:lang w:val="en-US" w:eastAsia="zh-CN"/>
                </w:rPr>
                <w:t>, especially the first time it is presented without any corresponding study.</w:t>
              </w:r>
            </w:ins>
          </w:p>
        </w:tc>
      </w:tr>
      <w:tr w:rsidR="00F84F03">
        <w:tc>
          <w:tcPr>
            <w:tcW w:w="1232" w:type="dxa"/>
            <w:vMerge w:val="restart"/>
          </w:tcPr>
          <w:p w:rsidR="00F84F03" w:rsidRDefault="00F84F03" w:rsidP="00F84F03">
            <w:pPr>
              <w:spacing w:after="120"/>
              <w:rPr>
                <w:rFonts w:eastAsiaTheme="minorEastAsia"/>
                <w:color w:val="0070C0"/>
                <w:lang w:val="en-US" w:eastAsia="zh-CN"/>
              </w:rPr>
            </w:pPr>
            <w:r>
              <w:rPr>
                <w:rFonts w:eastAsiaTheme="minorEastAsia"/>
                <w:color w:val="0070C0"/>
                <w:lang w:val="en-US" w:eastAsia="zh-CN"/>
              </w:rPr>
              <w:t>R4-2209743</w:t>
            </w:r>
          </w:p>
        </w:tc>
        <w:tc>
          <w:tcPr>
            <w:tcW w:w="8399" w:type="dxa"/>
          </w:tcPr>
          <w:p w:rsidR="00F84F03" w:rsidRDefault="00F84F03" w:rsidP="00F84F03">
            <w:pPr>
              <w:spacing w:after="120"/>
              <w:rPr>
                <w:rFonts w:eastAsiaTheme="minorEastAsia"/>
                <w:color w:val="0070C0"/>
                <w:lang w:val="en-US" w:eastAsia="zh-CN"/>
              </w:rPr>
            </w:pPr>
            <w:ins w:id="40" w:author="Skyworks" w:date="2022-05-10T22:07:00Z">
              <w:r>
                <w:rPr>
                  <w:rFonts w:eastAsiaTheme="minorEastAsia"/>
                  <w:color w:val="0070C0"/>
                  <w:lang w:val="en-US" w:eastAsia="zh-CN"/>
                </w:rPr>
                <w:t>Skyworks: should the NR-U sections/tables be added?</w:t>
              </w:r>
            </w:ins>
            <w:del w:id="41" w:author="Skyworks" w:date="2022-05-10T22:07:00Z">
              <w:r w:rsidDel="008027CF">
                <w:rPr>
                  <w:rFonts w:eastAsiaTheme="minorEastAsia" w:hint="eastAsia"/>
                  <w:color w:val="0070C0"/>
                  <w:lang w:val="en-US" w:eastAsia="zh-CN"/>
                </w:rPr>
                <w:delText>Company A</w:delText>
              </w:r>
            </w:del>
          </w:p>
        </w:tc>
      </w:tr>
      <w:tr w:rsidR="00F84F03">
        <w:tc>
          <w:tcPr>
            <w:tcW w:w="1232" w:type="dxa"/>
            <w:vMerge/>
          </w:tcPr>
          <w:p w:rsidR="00F84F03" w:rsidRDefault="00F84F03" w:rsidP="00F84F03">
            <w:pPr>
              <w:spacing w:after="120"/>
              <w:rPr>
                <w:rFonts w:eastAsiaTheme="minorEastAsia"/>
                <w:color w:val="0070C0"/>
                <w:lang w:val="en-US" w:eastAsia="zh-CN"/>
              </w:rPr>
            </w:pPr>
          </w:p>
        </w:tc>
        <w:tc>
          <w:tcPr>
            <w:tcW w:w="8399" w:type="dxa"/>
          </w:tcPr>
          <w:p w:rsidR="00F84F03" w:rsidRDefault="003C27D8" w:rsidP="00F84F03">
            <w:pPr>
              <w:spacing w:after="120"/>
              <w:rPr>
                <w:rFonts w:eastAsiaTheme="minorEastAsia"/>
                <w:color w:val="0070C0"/>
                <w:lang w:val="en-US" w:eastAsia="zh-CN"/>
              </w:rPr>
            </w:pPr>
            <w:ins w:id="42" w:author="Huawei" w:date="2022-05-11T14:59:00Z">
              <w:r>
                <w:rPr>
                  <w:rFonts w:eastAsiaTheme="minorEastAsia"/>
                  <w:color w:val="0070C0"/>
                  <w:lang w:val="en-US" w:eastAsia="zh-CN"/>
                </w:rPr>
                <w:t>Huawei: MIMO relevant clauses can be captured for NR-U as well. We can revise the CR.</w:t>
              </w:r>
            </w:ins>
            <w:del w:id="43" w:author="Huawei" w:date="2022-05-11T14:59:00Z">
              <w:r w:rsidR="00F84F03" w:rsidDel="003C27D8">
                <w:rPr>
                  <w:rFonts w:eastAsiaTheme="minorEastAsia" w:hint="eastAsia"/>
                  <w:color w:val="0070C0"/>
                  <w:lang w:val="en-US" w:eastAsia="zh-CN"/>
                </w:rPr>
                <w:delText>Company</w:delText>
              </w:r>
              <w:r w:rsidR="00F84F03" w:rsidDel="003C27D8">
                <w:rPr>
                  <w:rFonts w:eastAsiaTheme="minorEastAsia"/>
                  <w:color w:val="0070C0"/>
                  <w:lang w:val="en-US" w:eastAsia="zh-CN"/>
                </w:rPr>
                <w:delText xml:space="preserve"> B</w:delText>
              </w:r>
            </w:del>
          </w:p>
        </w:tc>
      </w:tr>
      <w:tr w:rsidR="00F84F03">
        <w:tc>
          <w:tcPr>
            <w:tcW w:w="1232" w:type="dxa"/>
            <w:vMerge/>
          </w:tcPr>
          <w:p w:rsidR="00F84F03" w:rsidRDefault="00F84F03" w:rsidP="00F84F03">
            <w:pPr>
              <w:spacing w:after="120"/>
              <w:rPr>
                <w:rFonts w:eastAsiaTheme="minorEastAsia"/>
                <w:color w:val="0070C0"/>
                <w:lang w:val="en-US" w:eastAsia="zh-CN"/>
              </w:rPr>
            </w:pPr>
          </w:p>
        </w:tc>
        <w:tc>
          <w:tcPr>
            <w:tcW w:w="8399" w:type="dxa"/>
          </w:tcPr>
          <w:p w:rsidR="00C425C8" w:rsidRDefault="00C425C8" w:rsidP="00C425C8">
            <w:pPr>
              <w:spacing w:after="120"/>
              <w:rPr>
                <w:ins w:id="44" w:author="Bo-Han Hsieh" w:date="2022-05-11T19:08:00Z"/>
                <w:rFonts w:eastAsiaTheme="minorEastAsia"/>
                <w:color w:val="0070C0"/>
                <w:lang w:val="en-US" w:eastAsia="zh-TW"/>
              </w:rPr>
            </w:pPr>
            <w:ins w:id="45" w:author="Bo-Han Hsieh" w:date="2022-05-11T19:08:00Z">
              <w:r>
                <w:rPr>
                  <w:rFonts w:eastAsiaTheme="minorEastAsia" w:hint="eastAsia"/>
                  <w:color w:val="0070C0"/>
                  <w:lang w:val="en-US" w:eastAsia="zh-TW"/>
                </w:rPr>
                <w:t>CHTTL: Thanks Huawei for the contribution, we are not fully against the idea, but we would like to provide two aspects for discussion.</w:t>
              </w:r>
            </w:ins>
          </w:p>
          <w:p w:rsidR="00C425C8" w:rsidRDefault="00C425C8" w:rsidP="00C425C8">
            <w:pPr>
              <w:spacing w:after="120"/>
              <w:rPr>
                <w:ins w:id="46" w:author="Bo-Han Hsieh" w:date="2022-05-11T19:08:00Z"/>
                <w:rFonts w:eastAsiaTheme="minorEastAsia"/>
                <w:color w:val="0070C0"/>
                <w:lang w:val="en-US" w:eastAsia="zh-TW"/>
              </w:rPr>
            </w:pPr>
            <w:ins w:id="47" w:author="Bo-Han Hsieh" w:date="2022-05-11T19:08:00Z">
              <w:r>
                <w:rPr>
                  <w:rFonts w:eastAsiaTheme="minorEastAsia" w:hint="eastAsia"/>
                  <w:color w:val="0070C0"/>
                  <w:lang w:val="en-US" w:eastAsia="zh-TW"/>
                </w:rPr>
                <w:t xml:space="preserve">1. Whether the UL MIMO here needs to be bundled with operating bands and also the </w:t>
              </w:r>
              <w:r w:rsidRPr="003E055C">
                <w:rPr>
                  <w:rFonts w:eastAsiaTheme="minorEastAsia"/>
                  <w:color w:val="0070C0"/>
                  <w:lang w:val="en-US" w:eastAsia="zh-TW"/>
                </w:rPr>
                <w:t>ULFPTx</w:t>
              </w:r>
              <w:r>
                <w:rPr>
                  <w:rFonts w:eastAsiaTheme="minorEastAsia" w:hint="eastAsia"/>
                  <w:color w:val="0070C0"/>
                  <w:lang w:val="en-US" w:eastAsia="zh-TW"/>
                </w:rPr>
                <w:t xml:space="preserve"> feature. will it be better to list the features separately in </w:t>
              </w:r>
              <w:r>
                <w:rPr>
                  <w:rFonts w:eastAsiaTheme="minorEastAsia"/>
                  <w:color w:val="0070C0"/>
                  <w:lang w:val="en-US" w:eastAsia="zh-TW"/>
                </w:rPr>
                <w:t>“</w:t>
              </w:r>
              <w:r w:rsidRPr="003E055C">
                <w:rPr>
                  <w:rFonts w:eastAsiaTheme="minorEastAsia"/>
                  <w:color w:val="0070C0"/>
                  <w:lang w:val="en-US" w:eastAsia="zh-TW"/>
                </w:rPr>
                <w:t xml:space="preserve">Other release independent features for NR </w:t>
              </w:r>
              <w:r w:rsidRPr="003E055C">
                <w:rPr>
                  <w:rFonts w:eastAsiaTheme="minorEastAsia"/>
                  <w:color w:val="0070C0"/>
                  <w:lang w:val="en-US" w:eastAsia="zh-TW"/>
                </w:rPr>
                <w:lastRenderedPageBreak/>
                <w:t>frequency range 1</w:t>
              </w:r>
              <w:r>
                <w:rPr>
                  <w:rFonts w:eastAsiaTheme="minorEastAsia"/>
                  <w:color w:val="0070C0"/>
                  <w:lang w:val="en-US" w:eastAsia="zh-TW"/>
                </w:rPr>
                <w:t>”</w:t>
              </w:r>
              <w:r>
                <w:rPr>
                  <w:rFonts w:eastAsiaTheme="minorEastAsia" w:hint="eastAsia"/>
                  <w:color w:val="0070C0"/>
                  <w:lang w:val="en-US" w:eastAsia="zh-TW"/>
                </w:rPr>
                <w:t xml:space="preserve">? ex: </w:t>
              </w:r>
              <w:r>
                <w:rPr>
                  <w:rFonts w:eastAsiaTheme="minorEastAsia"/>
                  <w:color w:val="0070C0"/>
                  <w:lang w:val="en-US" w:eastAsia="zh-TW"/>
                </w:rPr>
                <w:t>ULFPT</w:t>
              </w:r>
              <w:r>
                <w:rPr>
                  <w:rFonts w:eastAsiaTheme="minorEastAsia" w:hint="eastAsia"/>
                  <w:color w:val="0070C0"/>
                  <w:lang w:val="en-US" w:eastAsia="zh-TW"/>
                </w:rPr>
                <w:t>x feature is release independent from Rel.16?</w:t>
              </w:r>
            </w:ins>
          </w:p>
          <w:p w:rsidR="00F84F03" w:rsidRDefault="00C425C8" w:rsidP="00C425C8">
            <w:pPr>
              <w:spacing w:after="120"/>
              <w:rPr>
                <w:rFonts w:eastAsiaTheme="minorEastAsia"/>
                <w:color w:val="0070C0"/>
                <w:lang w:val="en-US" w:eastAsia="zh-CN"/>
              </w:rPr>
            </w:pPr>
            <w:ins w:id="48" w:author="Bo-Han Hsieh" w:date="2022-05-11T19:08:00Z">
              <w:r>
                <w:rPr>
                  <w:rFonts w:eastAsiaTheme="minorEastAsia" w:hint="eastAsia"/>
                  <w:color w:val="0070C0"/>
                  <w:lang w:val="en-US" w:eastAsia="zh-TW"/>
                </w:rPr>
                <w:t>2. Whether the number of supported layers needs to be clarified?</w:t>
              </w:r>
            </w:ins>
          </w:p>
        </w:tc>
      </w:tr>
    </w:tbl>
    <w:p w:rsidR="00F13C08" w:rsidRDefault="00F13C08">
      <w:pPr>
        <w:rPr>
          <w:color w:val="0070C0"/>
          <w:lang w:val="en-US" w:eastAsia="zh-CN"/>
        </w:rPr>
      </w:pPr>
    </w:p>
    <w:p w:rsidR="00F13C08" w:rsidRDefault="00132294">
      <w:pPr>
        <w:pStyle w:val="Heading2"/>
      </w:pPr>
      <w:r>
        <w:t>Summary</w:t>
      </w:r>
      <w:r>
        <w:rPr>
          <w:rFonts w:hint="eastAsia"/>
        </w:rPr>
        <w:t xml:space="preserve"> for 1st round </w:t>
      </w:r>
    </w:p>
    <w:p w:rsidR="00F13C08" w:rsidRDefault="00132294">
      <w:pPr>
        <w:pStyle w:val="Heading3"/>
        <w:ind w:left="709"/>
        <w:rPr>
          <w:sz w:val="24"/>
          <w:szCs w:val="16"/>
        </w:rPr>
      </w:pPr>
      <w:r>
        <w:rPr>
          <w:sz w:val="24"/>
          <w:szCs w:val="16"/>
        </w:rPr>
        <w:t xml:space="preserve">Open issues </w:t>
      </w:r>
    </w:p>
    <w:p w:rsidR="00F13C08" w:rsidRDefault="00132294">
      <w:pPr>
        <w:rPr>
          <w:ins w:id="49" w:author="jinwang (A)" w:date="2022-05-12T19:31: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CC509A" w:rsidRPr="00CC509A" w:rsidRDefault="00CC509A">
      <w:pPr>
        <w:rPr>
          <w:color w:val="0070C0"/>
          <w:lang w:val="en-US" w:eastAsia="zh-CN"/>
        </w:rPr>
      </w:pPr>
      <w:ins w:id="50" w:author="jinwang (A)" w:date="2022-05-12T19:31:00Z">
        <w:r w:rsidRPr="00CC509A">
          <w:rPr>
            <w:color w:val="0070C0"/>
            <w:lang w:val="en-US" w:eastAsia="zh-CN"/>
          </w:rPr>
          <w:t>No open issues.</w:t>
        </w:r>
      </w:ins>
    </w:p>
    <w:tbl>
      <w:tblPr>
        <w:tblStyle w:val="TableGrid"/>
        <w:tblW w:w="0" w:type="auto"/>
        <w:tblLook w:val="04A0" w:firstRow="1" w:lastRow="0" w:firstColumn="1" w:lastColumn="0" w:noHBand="0" w:noVBand="1"/>
      </w:tblPr>
      <w:tblGrid>
        <w:gridCol w:w="1242"/>
        <w:gridCol w:w="8615"/>
      </w:tblGrid>
      <w:tr w:rsidR="00F13C08" w:rsidDel="00CC509A">
        <w:trPr>
          <w:del w:id="51" w:author="jinwang (A)" w:date="2022-05-12T19:31:00Z"/>
        </w:trPr>
        <w:tc>
          <w:tcPr>
            <w:tcW w:w="1242" w:type="dxa"/>
          </w:tcPr>
          <w:p w:rsidR="00F13C08" w:rsidDel="00CC509A" w:rsidRDefault="00F13C08">
            <w:pPr>
              <w:rPr>
                <w:del w:id="52" w:author="jinwang (A)" w:date="2022-05-12T19:31:00Z"/>
                <w:rFonts w:eastAsiaTheme="minorEastAsia"/>
                <w:b/>
                <w:bCs/>
                <w:color w:val="0070C0"/>
                <w:lang w:val="en-US" w:eastAsia="zh-CN"/>
              </w:rPr>
            </w:pPr>
          </w:p>
        </w:tc>
        <w:tc>
          <w:tcPr>
            <w:tcW w:w="8615" w:type="dxa"/>
          </w:tcPr>
          <w:p w:rsidR="00F13C08" w:rsidDel="00CC509A" w:rsidRDefault="00132294">
            <w:pPr>
              <w:rPr>
                <w:del w:id="53" w:author="jinwang (A)" w:date="2022-05-12T19:31:00Z"/>
                <w:rFonts w:eastAsiaTheme="minorEastAsia"/>
                <w:b/>
                <w:bCs/>
                <w:color w:val="0070C0"/>
                <w:lang w:val="en-US" w:eastAsia="zh-CN"/>
              </w:rPr>
            </w:pPr>
            <w:del w:id="54" w:author="jinwang (A)" w:date="2022-05-12T19:31:00Z">
              <w:r w:rsidDel="00CC509A">
                <w:rPr>
                  <w:rFonts w:eastAsiaTheme="minorEastAsia"/>
                  <w:b/>
                  <w:bCs/>
                  <w:color w:val="0070C0"/>
                  <w:lang w:val="en-US" w:eastAsia="zh-CN"/>
                </w:rPr>
                <w:delText xml:space="preserve">Status summary </w:delText>
              </w:r>
            </w:del>
          </w:p>
        </w:tc>
      </w:tr>
      <w:tr w:rsidR="00F13C08" w:rsidDel="00CC509A">
        <w:trPr>
          <w:del w:id="55" w:author="jinwang (A)" w:date="2022-05-12T19:31:00Z"/>
        </w:trPr>
        <w:tc>
          <w:tcPr>
            <w:tcW w:w="1242" w:type="dxa"/>
          </w:tcPr>
          <w:p w:rsidR="00F13C08" w:rsidDel="00CC509A" w:rsidRDefault="00132294">
            <w:pPr>
              <w:rPr>
                <w:del w:id="56" w:author="jinwang (A)" w:date="2022-05-12T19:31:00Z"/>
                <w:rFonts w:eastAsiaTheme="minorEastAsia"/>
                <w:color w:val="0070C0"/>
                <w:lang w:val="en-US" w:eastAsia="zh-CN"/>
              </w:rPr>
            </w:pPr>
            <w:del w:id="57" w:author="jinwang (A)" w:date="2022-05-12T19:31:00Z">
              <w:r w:rsidDel="00CC509A">
                <w:rPr>
                  <w:rFonts w:eastAsiaTheme="minorEastAsia"/>
                  <w:b/>
                  <w:bCs/>
                  <w:color w:val="0070C0"/>
                  <w:lang w:val="en-US" w:eastAsia="zh-CN"/>
                </w:rPr>
                <w:delText>T</w:delText>
              </w:r>
              <w:r w:rsidDel="00CC509A">
                <w:rPr>
                  <w:rFonts w:eastAsiaTheme="minorEastAsia" w:hint="eastAsia"/>
                  <w:b/>
                  <w:bCs/>
                  <w:color w:val="0070C0"/>
                  <w:lang w:val="en-US" w:eastAsia="zh-CN"/>
                </w:rPr>
                <w:delText>opic#</w:delText>
              </w:r>
              <w:r w:rsidDel="00CC509A">
                <w:rPr>
                  <w:rFonts w:eastAsiaTheme="minorEastAsia"/>
                  <w:b/>
                  <w:bCs/>
                  <w:color w:val="0070C0"/>
                  <w:lang w:val="en-US" w:eastAsia="zh-CN"/>
                </w:rPr>
                <w:delText xml:space="preserve"> </w:delText>
              </w:r>
              <w:r w:rsidDel="00CC509A">
                <w:rPr>
                  <w:rFonts w:eastAsiaTheme="minorEastAsia" w:hint="eastAsia"/>
                  <w:b/>
                  <w:bCs/>
                  <w:color w:val="0070C0"/>
                  <w:lang w:val="en-US" w:eastAsia="zh-CN"/>
                </w:rPr>
                <w:delText>1</w:delText>
              </w:r>
            </w:del>
          </w:p>
        </w:tc>
        <w:tc>
          <w:tcPr>
            <w:tcW w:w="8615" w:type="dxa"/>
          </w:tcPr>
          <w:p w:rsidR="00F13C08" w:rsidDel="00CC509A" w:rsidRDefault="00132294">
            <w:pPr>
              <w:rPr>
                <w:del w:id="58" w:author="jinwang (A)" w:date="2022-05-12T19:31:00Z"/>
                <w:rFonts w:eastAsiaTheme="minorEastAsia"/>
                <w:i/>
                <w:color w:val="0070C0"/>
                <w:lang w:val="en-US" w:eastAsia="zh-CN"/>
              </w:rPr>
            </w:pPr>
            <w:del w:id="59" w:author="jinwang (A)" w:date="2022-05-12T19:31:00Z">
              <w:r w:rsidDel="00CC509A">
                <w:rPr>
                  <w:rFonts w:eastAsiaTheme="minorEastAsia" w:hint="eastAsia"/>
                  <w:i/>
                  <w:color w:val="0070C0"/>
                  <w:lang w:val="en-US" w:eastAsia="zh-CN"/>
                </w:rPr>
                <w:delText>Tentative agreements:</w:delText>
              </w:r>
            </w:del>
          </w:p>
          <w:p w:rsidR="00F13C08" w:rsidDel="00CC509A" w:rsidRDefault="00132294">
            <w:pPr>
              <w:rPr>
                <w:del w:id="60" w:author="jinwang (A)" w:date="2022-05-12T19:31:00Z"/>
                <w:rFonts w:eastAsiaTheme="minorEastAsia"/>
                <w:i/>
                <w:color w:val="0070C0"/>
                <w:lang w:val="en-US" w:eastAsia="zh-CN"/>
              </w:rPr>
            </w:pPr>
            <w:del w:id="61" w:author="jinwang (A)" w:date="2022-05-12T19:31:00Z">
              <w:r w:rsidDel="00CC509A">
                <w:rPr>
                  <w:rFonts w:eastAsiaTheme="minorEastAsia" w:hint="eastAsia"/>
                  <w:i/>
                  <w:color w:val="0070C0"/>
                  <w:lang w:val="en-US" w:eastAsia="zh-CN"/>
                </w:rPr>
                <w:delText>Candidate options:</w:delText>
              </w:r>
            </w:del>
          </w:p>
          <w:p w:rsidR="00F13C08" w:rsidDel="00CC509A" w:rsidRDefault="00132294">
            <w:pPr>
              <w:rPr>
                <w:del w:id="62" w:author="jinwang (A)" w:date="2022-05-12T19:31:00Z"/>
                <w:rFonts w:eastAsiaTheme="minorEastAsia"/>
                <w:i/>
                <w:color w:val="0070C0"/>
                <w:lang w:val="en-US" w:eastAsia="zh-CN"/>
              </w:rPr>
            </w:pPr>
            <w:del w:id="63" w:author="jinwang (A)" w:date="2022-05-12T19:31:00Z">
              <w:r w:rsidDel="00CC509A">
                <w:rPr>
                  <w:rFonts w:eastAsiaTheme="minorEastAsia"/>
                  <w:i/>
                  <w:color w:val="0070C0"/>
                  <w:lang w:val="en-US" w:eastAsia="zh-CN"/>
                </w:rPr>
                <w:delText>Recommendations</w:delText>
              </w:r>
              <w:r w:rsidDel="00CC509A">
                <w:rPr>
                  <w:rFonts w:eastAsiaTheme="minorEastAsia" w:hint="eastAsia"/>
                  <w:i/>
                  <w:color w:val="0070C0"/>
                  <w:lang w:val="en-US" w:eastAsia="zh-CN"/>
                </w:rPr>
                <w:delText xml:space="preserve"> for 2</w:delText>
              </w:r>
              <w:r w:rsidDel="00CC509A">
                <w:rPr>
                  <w:rFonts w:eastAsiaTheme="minorEastAsia" w:hint="eastAsia"/>
                  <w:i/>
                  <w:color w:val="0070C0"/>
                  <w:vertAlign w:val="superscript"/>
                  <w:lang w:val="en-US" w:eastAsia="zh-CN"/>
                </w:rPr>
                <w:delText>nd</w:delText>
              </w:r>
              <w:r w:rsidDel="00CC509A">
                <w:rPr>
                  <w:rFonts w:eastAsiaTheme="minorEastAsia" w:hint="eastAsia"/>
                  <w:i/>
                  <w:color w:val="0070C0"/>
                  <w:lang w:val="en-US" w:eastAsia="zh-CN"/>
                </w:rPr>
                <w:delText xml:space="preserve"> round:</w:delText>
              </w:r>
            </w:del>
          </w:p>
          <w:p w:rsidR="00F13C08" w:rsidDel="00CC509A" w:rsidRDefault="00132294">
            <w:pPr>
              <w:rPr>
                <w:del w:id="64" w:author="jinwang (A)" w:date="2022-05-12T19:31:00Z"/>
                <w:rFonts w:eastAsiaTheme="minorEastAsia"/>
                <w:color w:val="0070C0"/>
                <w:lang w:val="en-US" w:eastAsia="zh-CN"/>
              </w:rPr>
            </w:pPr>
            <w:del w:id="65" w:author="jinwang (A)" w:date="2022-05-12T19:31:00Z">
              <w:r w:rsidDel="00CC509A">
                <w:rPr>
                  <w:rFonts w:eastAsiaTheme="minorEastAsia"/>
                  <w:color w:val="0070C0"/>
                  <w:lang w:val="en-US" w:eastAsia="zh-CN"/>
                </w:rPr>
                <w:delText xml:space="preserve"> </w:delText>
              </w:r>
            </w:del>
          </w:p>
        </w:tc>
      </w:tr>
    </w:tbl>
    <w:p w:rsidR="00F13C08" w:rsidRDefault="00F13C08">
      <w:pPr>
        <w:rPr>
          <w:i/>
          <w:color w:val="0070C0"/>
          <w:lang w:val="en-US" w:eastAsia="zh-CN"/>
        </w:rPr>
      </w:pPr>
    </w:p>
    <w:p w:rsidR="00F13C08" w:rsidRDefault="00132294">
      <w:pPr>
        <w:pStyle w:val="Heading3"/>
        <w:ind w:left="709"/>
        <w:rPr>
          <w:sz w:val="24"/>
          <w:szCs w:val="16"/>
        </w:rPr>
      </w:pPr>
      <w:r>
        <w:rPr>
          <w:sz w:val="24"/>
          <w:szCs w:val="16"/>
        </w:rPr>
        <w:t>CRs/TPs</w:t>
      </w:r>
    </w:p>
    <w:p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350"/>
        <w:gridCol w:w="8507"/>
      </w:tblGrid>
      <w:tr w:rsidR="00F13C08">
        <w:tc>
          <w:tcPr>
            <w:tcW w:w="1242" w:type="dxa"/>
          </w:tcPr>
          <w:p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tc>
          <w:tcPr>
            <w:tcW w:w="1242" w:type="dxa"/>
          </w:tcPr>
          <w:p w:rsidR="00F13C08" w:rsidRDefault="00CC509A">
            <w:pPr>
              <w:rPr>
                <w:rFonts w:eastAsiaTheme="minorEastAsia"/>
                <w:color w:val="0070C0"/>
                <w:lang w:val="en-US" w:eastAsia="zh-CN"/>
              </w:rPr>
            </w:pPr>
            <w:ins w:id="66" w:author="jinwang (A)" w:date="2022-05-12T19:32:00Z">
              <w:r>
                <w:rPr>
                  <w:rFonts w:eastAsiaTheme="minorEastAsia"/>
                  <w:color w:val="0070C0"/>
                  <w:lang w:val="en-US" w:eastAsia="zh-CN"/>
                </w:rPr>
                <w:t>R4-2207992</w:t>
              </w:r>
            </w:ins>
            <w:del w:id="67" w:author="jinwang (A)" w:date="2022-05-12T19:32:00Z">
              <w:r w:rsidR="00132294" w:rsidDel="00CC509A">
                <w:rPr>
                  <w:rFonts w:eastAsiaTheme="minorEastAsia" w:hint="eastAsia"/>
                  <w:color w:val="0070C0"/>
                  <w:lang w:val="en-US" w:eastAsia="zh-CN"/>
                </w:rPr>
                <w:delText>XXX</w:delText>
              </w:r>
            </w:del>
          </w:p>
        </w:tc>
        <w:tc>
          <w:tcPr>
            <w:tcW w:w="8615" w:type="dxa"/>
          </w:tcPr>
          <w:p w:rsidR="00F13C08" w:rsidRDefault="00132294">
            <w:pPr>
              <w:rPr>
                <w:rFonts w:eastAsiaTheme="minorEastAsia"/>
                <w:color w:val="0070C0"/>
                <w:lang w:val="en-US" w:eastAsia="zh-CN"/>
              </w:rPr>
            </w:pPr>
            <w:del w:id="68" w:author="jinwang (A)" w:date="2022-05-12T19:33:00Z">
              <w:r w:rsidDel="00CC509A">
                <w:rPr>
                  <w:rFonts w:eastAsiaTheme="minorEastAsia" w:hint="eastAsia"/>
                  <w:i/>
                  <w:color w:val="0070C0"/>
                  <w:lang w:val="en-US" w:eastAsia="zh-CN"/>
                </w:rPr>
                <w:delText>Based on 1</w:delText>
              </w:r>
              <w:r w:rsidDel="00CC509A">
                <w:rPr>
                  <w:rFonts w:eastAsiaTheme="minorEastAsia" w:hint="eastAsia"/>
                  <w:i/>
                  <w:color w:val="0070C0"/>
                  <w:vertAlign w:val="superscript"/>
                  <w:lang w:val="en-US" w:eastAsia="zh-CN"/>
                </w:rPr>
                <w:delText>st</w:delText>
              </w:r>
              <w:r w:rsidDel="00CC509A">
                <w:rPr>
                  <w:rFonts w:eastAsiaTheme="minorEastAsia" w:hint="eastAsia"/>
                  <w:i/>
                  <w:color w:val="0070C0"/>
                  <w:lang w:val="en-US" w:eastAsia="zh-CN"/>
                </w:rPr>
                <w:delText xml:space="preserve"> </w:delText>
              </w:r>
              <w:r w:rsidDel="00CC509A">
                <w:rPr>
                  <w:rFonts w:eastAsiaTheme="minorEastAsia"/>
                  <w:i/>
                  <w:color w:val="0070C0"/>
                  <w:lang w:val="en-US" w:eastAsia="zh-CN"/>
                </w:rPr>
                <w:delText xml:space="preserve">round of </w:delText>
              </w:r>
              <w:r w:rsidDel="00CC509A">
                <w:rPr>
                  <w:rFonts w:eastAsiaTheme="minorEastAsia" w:hint="eastAsia"/>
                  <w:i/>
                  <w:color w:val="0070C0"/>
                  <w:lang w:val="en-US" w:eastAsia="zh-CN"/>
                </w:rPr>
                <w:delText xml:space="preserve">comments collection, moderator </w:delText>
              </w:r>
              <w:r w:rsidDel="00CC509A">
                <w:rPr>
                  <w:rFonts w:eastAsiaTheme="minorEastAsia"/>
                  <w:i/>
                  <w:color w:val="0070C0"/>
                  <w:lang w:val="en-US" w:eastAsia="zh-CN"/>
                </w:rPr>
                <w:delText>can recommend the next steps such as “agreeable”, “to be revised”</w:delText>
              </w:r>
            </w:del>
            <w:ins w:id="69" w:author="jinwang (A)" w:date="2022-05-12T19:33:00Z">
              <w:r w:rsidR="00CC509A">
                <w:rPr>
                  <w:rFonts w:eastAsiaTheme="minorEastAsia"/>
                  <w:i/>
                  <w:color w:val="0070C0"/>
                  <w:lang w:val="en-US" w:eastAsia="zh-CN"/>
                </w:rPr>
                <w:t>revised</w:t>
              </w:r>
            </w:ins>
          </w:p>
        </w:tc>
      </w:tr>
      <w:tr w:rsidR="00CC509A">
        <w:trPr>
          <w:ins w:id="70" w:author="jinwang (A)" w:date="2022-05-12T19:34:00Z"/>
        </w:trPr>
        <w:tc>
          <w:tcPr>
            <w:tcW w:w="1242" w:type="dxa"/>
          </w:tcPr>
          <w:p w:rsidR="00CC509A" w:rsidRDefault="00CC509A">
            <w:pPr>
              <w:rPr>
                <w:ins w:id="71" w:author="jinwang (A)" w:date="2022-05-12T19:34:00Z"/>
                <w:rFonts w:eastAsiaTheme="minorEastAsia"/>
                <w:color w:val="0070C0"/>
                <w:lang w:val="en-US" w:eastAsia="zh-CN"/>
              </w:rPr>
            </w:pPr>
            <w:ins w:id="72" w:author="jinwang (A)" w:date="2022-05-12T19:35:00Z">
              <w:r>
                <w:rPr>
                  <w:rFonts w:eastAsiaTheme="minorEastAsia"/>
                  <w:color w:val="0070C0"/>
                  <w:lang w:val="en-US" w:eastAsia="zh-CN"/>
                </w:rPr>
                <w:t>R4-2208388</w:t>
              </w:r>
            </w:ins>
          </w:p>
        </w:tc>
        <w:tc>
          <w:tcPr>
            <w:tcW w:w="8615" w:type="dxa"/>
          </w:tcPr>
          <w:p w:rsidR="00CC509A" w:rsidDel="00CC509A" w:rsidRDefault="00837A9E">
            <w:pPr>
              <w:rPr>
                <w:ins w:id="73" w:author="jinwang (A)" w:date="2022-05-12T19:34:00Z"/>
                <w:rFonts w:eastAsiaTheme="minorEastAsia"/>
                <w:i/>
                <w:color w:val="0070C0"/>
                <w:lang w:val="en-US" w:eastAsia="zh-CN"/>
              </w:rPr>
            </w:pPr>
            <w:ins w:id="74" w:author="jinwang (A)" w:date="2022-05-13T15:53:00Z">
              <w:r>
                <w:rPr>
                  <w:rFonts w:eastAsiaTheme="minorEastAsia"/>
                  <w:i/>
                  <w:color w:val="0070C0"/>
                  <w:lang w:val="en-US" w:eastAsia="zh-CN"/>
                </w:rPr>
                <w:t>revised</w:t>
              </w:r>
            </w:ins>
          </w:p>
        </w:tc>
      </w:tr>
      <w:tr w:rsidR="00CC509A">
        <w:trPr>
          <w:ins w:id="75" w:author="jinwang (A)" w:date="2022-05-12T19:36:00Z"/>
        </w:trPr>
        <w:tc>
          <w:tcPr>
            <w:tcW w:w="1242" w:type="dxa"/>
          </w:tcPr>
          <w:p w:rsidR="00CC509A" w:rsidRDefault="00CC509A">
            <w:pPr>
              <w:rPr>
                <w:ins w:id="76" w:author="jinwang (A)" w:date="2022-05-12T19:36:00Z"/>
                <w:rFonts w:eastAsiaTheme="minorEastAsia"/>
                <w:color w:val="0070C0"/>
                <w:lang w:val="en-US" w:eastAsia="zh-CN"/>
              </w:rPr>
            </w:pPr>
            <w:ins w:id="77" w:author="jinwang (A)" w:date="2022-05-12T19:36:00Z">
              <w:r>
                <w:rPr>
                  <w:rFonts w:eastAsiaTheme="minorEastAsia"/>
                  <w:color w:val="0070C0"/>
                  <w:lang w:val="en-US" w:eastAsia="zh-CN"/>
                </w:rPr>
                <w:t>R4-2209743</w:t>
              </w:r>
            </w:ins>
          </w:p>
        </w:tc>
        <w:tc>
          <w:tcPr>
            <w:tcW w:w="8615" w:type="dxa"/>
          </w:tcPr>
          <w:p w:rsidR="00CC509A" w:rsidRPr="004774E8" w:rsidRDefault="00CC509A">
            <w:pPr>
              <w:rPr>
                <w:ins w:id="78" w:author="jinwang (A)" w:date="2022-05-12T19:36:00Z"/>
                <w:rFonts w:eastAsiaTheme="minorEastAsia"/>
                <w:i/>
                <w:color w:val="0070C0"/>
                <w:lang w:eastAsia="zh-CN"/>
              </w:rPr>
            </w:pPr>
            <w:ins w:id="79" w:author="jinwang (A)" w:date="2022-05-12T19:36:00Z">
              <w:r>
                <w:rPr>
                  <w:rFonts w:eastAsiaTheme="minorEastAsia"/>
                  <w:i/>
                  <w:color w:val="0070C0"/>
                  <w:lang w:val="en-US" w:eastAsia="zh-CN"/>
                </w:rPr>
                <w:t>revised</w:t>
              </w:r>
            </w:ins>
          </w:p>
        </w:tc>
      </w:tr>
    </w:tbl>
    <w:p w:rsidR="00F13C08" w:rsidRDefault="00F13C08">
      <w:pPr>
        <w:rPr>
          <w:ins w:id="80" w:author="jinwang (A)" w:date="2022-05-15T18:09:00Z"/>
          <w:color w:val="0070C0"/>
          <w:lang w:val="en-US" w:eastAsia="zh-CN"/>
        </w:rPr>
      </w:pPr>
    </w:p>
    <w:p w:rsidR="00EF62C0" w:rsidRDefault="00EF62C0" w:rsidP="00EF62C0">
      <w:pPr>
        <w:pStyle w:val="Heading2"/>
        <w:rPr>
          <w:ins w:id="81" w:author="jinwang (A)" w:date="2022-05-15T18:10:00Z"/>
          <w:lang w:val="en-US"/>
        </w:rPr>
      </w:pPr>
      <w:ins w:id="82" w:author="jinwang (A)" w:date="2022-05-15T18:10:00Z">
        <w:r>
          <w:rPr>
            <w:lang w:val="en-US"/>
          </w:rPr>
          <w:t>Discussion on 2</w:t>
        </w:r>
        <w:r w:rsidRPr="007D545D">
          <w:rPr>
            <w:vertAlign w:val="superscript"/>
            <w:lang w:val="en-US"/>
          </w:rPr>
          <w:t>nd</w:t>
        </w:r>
        <w:r>
          <w:rPr>
            <w:lang w:val="en-US"/>
          </w:rPr>
          <w:t xml:space="preserve"> round (if applicable)</w:t>
        </w:r>
      </w:ins>
    </w:p>
    <w:p w:rsidR="00EF62C0" w:rsidRDefault="00EF62C0" w:rsidP="00EF62C0">
      <w:pPr>
        <w:pStyle w:val="Heading3"/>
        <w:ind w:left="709" w:hanging="709"/>
        <w:rPr>
          <w:ins w:id="83" w:author="jinwang (A)" w:date="2022-05-15T18:10:00Z"/>
          <w:sz w:val="24"/>
          <w:szCs w:val="16"/>
        </w:rPr>
      </w:pPr>
      <w:ins w:id="84" w:author="jinwang (A)" w:date="2022-05-15T18:10:00Z">
        <w:r>
          <w:rPr>
            <w:sz w:val="24"/>
            <w:szCs w:val="16"/>
          </w:rPr>
          <w:t xml:space="preserve">Open issues </w:t>
        </w:r>
      </w:ins>
    </w:p>
    <w:p w:rsidR="00EF62C0" w:rsidRPr="00EF62C0" w:rsidRDefault="00EF62C0" w:rsidP="00EF62C0">
      <w:pPr>
        <w:rPr>
          <w:ins w:id="85" w:author="jinwang (A)" w:date="2022-05-15T18:10:00Z"/>
          <w:lang w:val="sv-SE" w:eastAsia="zh-CN"/>
        </w:rPr>
      </w:pPr>
      <w:ins w:id="86" w:author="jinwang (A)" w:date="2022-05-15T18:10:00Z">
        <w:r>
          <w:rPr>
            <w:lang w:val="sv-SE" w:eastAsia="zh-CN"/>
          </w:rPr>
          <w:t>None</w:t>
        </w:r>
      </w:ins>
    </w:p>
    <w:p w:rsidR="00EF62C0" w:rsidRDefault="00EF62C0" w:rsidP="00EF62C0">
      <w:pPr>
        <w:pStyle w:val="Heading3"/>
        <w:ind w:left="709"/>
        <w:rPr>
          <w:ins w:id="87" w:author="jinwang (A)" w:date="2022-05-15T18:10:00Z"/>
          <w:sz w:val="24"/>
          <w:szCs w:val="16"/>
        </w:rPr>
      </w:pPr>
      <w:ins w:id="88" w:author="jinwang (A)" w:date="2022-05-15T18:10:00Z">
        <w:r>
          <w:rPr>
            <w:sz w:val="24"/>
            <w:szCs w:val="16"/>
          </w:rPr>
          <w:t xml:space="preserve">CRs/TPs </w:t>
        </w:r>
      </w:ins>
    </w:p>
    <w:tbl>
      <w:tblPr>
        <w:tblStyle w:val="TableGrid"/>
        <w:tblW w:w="0" w:type="auto"/>
        <w:tblLook w:val="04A0" w:firstRow="1" w:lastRow="0" w:firstColumn="1" w:lastColumn="0" w:noHBand="0" w:noVBand="1"/>
      </w:tblPr>
      <w:tblGrid>
        <w:gridCol w:w="1232"/>
        <w:gridCol w:w="8399"/>
      </w:tblGrid>
      <w:tr w:rsidR="00EF62C0" w:rsidTr="00EF62C0">
        <w:trPr>
          <w:ins w:id="89" w:author="jinwang (A)" w:date="2022-05-15T18:15:00Z"/>
        </w:trPr>
        <w:tc>
          <w:tcPr>
            <w:tcW w:w="1232" w:type="dxa"/>
          </w:tcPr>
          <w:p w:rsidR="00EF62C0" w:rsidRDefault="00EF62C0" w:rsidP="00EF62C0">
            <w:pPr>
              <w:spacing w:after="120"/>
              <w:rPr>
                <w:ins w:id="90" w:author="jinwang (A)" w:date="2022-05-15T18:15:00Z"/>
                <w:rFonts w:eastAsiaTheme="minorEastAsia"/>
                <w:b/>
                <w:bCs/>
                <w:color w:val="0070C0"/>
                <w:lang w:val="en-US" w:eastAsia="zh-CN"/>
              </w:rPr>
            </w:pPr>
            <w:ins w:id="91" w:author="jinwang (A)" w:date="2022-05-15T18:15:00Z">
              <w:r>
                <w:rPr>
                  <w:rFonts w:eastAsiaTheme="minorEastAsia"/>
                  <w:b/>
                  <w:bCs/>
                  <w:color w:val="0070C0"/>
                  <w:lang w:val="en-US" w:eastAsia="zh-CN"/>
                </w:rPr>
                <w:t>CR/TP number</w:t>
              </w:r>
            </w:ins>
          </w:p>
        </w:tc>
        <w:tc>
          <w:tcPr>
            <w:tcW w:w="8399" w:type="dxa"/>
          </w:tcPr>
          <w:p w:rsidR="00EF62C0" w:rsidRDefault="00EF62C0" w:rsidP="00EF62C0">
            <w:pPr>
              <w:spacing w:after="120"/>
              <w:rPr>
                <w:ins w:id="92" w:author="jinwang (A)" w:date="2022-05-15T18:15:00Z"/>
                <w:rFonts w:eastAsiaTheme="minorEastAsia"/>
                <w:b/>
                <w:bCs/>
                <w:color w:val="0070C0"/>
                <w:lang w:val="en-US" w:eastAsia="zh-CN"/>
              </w:rPr>
            </w:pPr>
            <w:ins w:id="93" w:author="jinwang (A)" w:date="2022-05-15T18:15:00Z">
              <w:r>
                <w:rPr>
                  <w:rFonts w:eastAsiaTheme="minorEastAsia"/>
                  <w:b/>
                  <w:bCs/>
                  <w:color w:val="0070C0"/>
                  <w:lang w:val="en-US" w:eastAsia="zh-CN"/>
                </w:rPr>
                <w:t>Comments collection</w:t>
              </w:r>
            </w:ins>
          </w:p>
        </w:tc>
      </w:tr>
      <w:tr w:rsidR="00EF62C0" w:rsidTr="00EF62C0">
        <w:trPr>
          <w:ins w:id="94" w:author="jinwang (A)" w:date="2022-05-15T18:15:00Z"/>
        </w:trPr>
        <w:tc>
          <w:tcPr>
            <w:tcW w:w="1232" w:type="dxa"/>
            <w:vMerge w:val="restart"/>
          </w:tcPr>
          <w:p w:rsidR="00EF62C0" w:rsidRDefault="00467AC9" w:rsidP="00EF62C0">
            <w:pPr>
              <w:spacing w:after="120"/>
              <w:rPr>
                <w:ins w:id="95" w:author="jinwang (A)" w:date="2022-05-15T18:15:00Z"/>
                <w:rFonts w:ascii="Arial" w:hAnsi="Arial" w:cs="Arial"/>
                <w:sz w:val="16"/>
                <w:szCs w:val="16"/>
              </w:rPr>
            </w:pPr>
            <w:ins w:id="96" w:author="jinwang (A)" w:date="2022-05-15T18:17:00Z">
              <w:r>
                <w:rPr>
                  <w:rFonts w:eastAsiaTheme="minorEastAsia"/>
                  <w:color w:val="0070C0"/>
                  <w:lang w:val="en-US" w:eastAsia="zh-CN"/>
                </w:rPr>
                <w:t xml:space="preserve">Revision of </w:t>
              </w:r>
            </w:ins>
            <w:ins w:id="97" w:author="jinwang (A)" w:date="2022-05-15T18:15:00Z">
              <w:r w:rsidR="00EF62C0">
                <w:rPr>
                  <w:rFonts w:eastAsiaTheme="minorEastAsia"/>
                  <w:color w:val="0070C0"/>
                  <w:lang w:val="en-US" w:eastAsia="zh-CN"/>
                </w:rPr>
                <w:t>R4-2207992</w:t>
              </w:r>
            </w:ins>
          </w:p>
        </w:tc>
        <w:tc>
          <w:tcPr>
            <w:tcW w:w="8399" w:type="dxa"/>
          </w:tcPr>
          <w:p w:rsidR="00EF62C0" w:rsidRDefault="00EF62C0" w:rsidP="00EF62C0">
            <w:pPr>
              <w:spacing w:after="120"/>
              <w:rPr>
                <w:ins w:id="98" w:author="jinwang (A)" w:date="2022-05-15T18:15:00Z"/>
                <w:rFonts w:eastAsiaTheme="minorEastAsia"/>
                <w:color w:val="0070C0"/>
                <w:lang w:val="en-US" w:eastAsia="zh-CN"/>
              </w:rPr>
            </w:pPr>
          </w:p>
        </w:tc>
      </w:tr>
      <w:tr w:rsidR="00EF62C0" w:rsidTr="00EF62C0">
        <w:trPr>
          <w:ins w:id="99" w:author="jinwang (A)" w:date="2022-05-15T18:15:00Z"/>
        </w:trPr>
        <w:tc>
          <w:tcPr>
            <w:tcW w:w="1232" w:type="dxa"/>
            <w:vMerge/>
          </w:tcPr>
          <w:p w:rsidR="00EF62C0" w:rsidRDefault="00EF62C0" w:rsidP="00EF62C0">
            <w:pPr>
              <w:spacing w:after="120"/>
              <w:rPr>
                <w:ins w:id="100" w:author="jinwang (A)" w:date="2022-05-15T18:15:00Z"/>
                <w:rFonts w:eastAsiaTheme="minorEastAsia"/>
                <w:color w:val="0070C0"/>
                <w:lang w:val="en-US" w:eastAsia="zh-CN"/>
              </w:rPr>
            </w:pPr>
          </w:p>
        </w:tc>
        <w:tc>
          <w:tcPr>
            <w:tcW w:w="8399" w:type="dxa"/>
          </w:tcPr>
          <w:p w:rsidR="00EF62C0" w:rsidRDefault="00EF62C0" w:rsidP="00EF62C0">
            <w:pPr>
              <w:spacing w:after="120"/>
              <w:rPr>
                <w:ins w:id="101" w:author="jinwang (A)" w:date="2022-05-15T18:15:00Z"/>
                <w:rFonts w:eastAsiaTheme="minorEastAsia"/>
                <w:color w:val="0070C0"/>
                <w:lang w:val="en-US" w:eastAsia="zh-CN"/>
              </w:rPr>
            </w:pPr>
          </w:p>
        </w:tc>
      </w:tr>
      <w:tr w:rsidR="00EF62C0" w:rsidTr="00EF62C0">
        <w:trPr>
          <w:ins w:id="102" w:author="jinwang (A)" w:date="2022-05-15T18:15:00Z"/>
        </w:trPr>
        <w:tc>
          <w:tcPr>
            <w:tcW w:w="1232" w:type="dxa"/>
            <w:vMerge/>
          </w:tcPr>
          <w:p w:rsidR="00EF62C0" w:rsidRDefault="00EF62C0" w:rsidP="00EF62C0">
            <w:pPr>
              <w:spacing w:after="120"/>
              <w:rPr>
                <w:ins w:id="103" w:author="jinwang (A)" w:date="2022-05-15T18:15:00Z"/>
                <w:rFonts w:eastAsiaTheme="minorEastAsia"/>
                <w:color w:val="0070C0"/>
                <w:lang w:val="en-US" w:eastAsia="zh-CN"/>
              </w:rPr>
            </w:pPr>
          </w:p>
        </w:tc>
        <w:tc>
          <w:tcPr>
            <w:tcW w:w="8399" w:type="dxa"/>
          </w:tcPr>
          <w:p w:rsidR="00EF62C0" w:rsidRDefault="00EF62C0" w:rsidP="00EF62C0">
            <w:pPr>
              <w:spacing w:after="120"/>
              <w:rPr>
                <w:ins w:id="104" w:author="jinwang (A)" w:date="2022-05-15T18:15:00Z"/>
                <w:rFonts w:eastAsiaTheme="minorEastAsia"/>
                <w:color w:val="0070C0"/>
                <w:lang w:val="en-US" w:eastAsia="zh-CN"/>
              </w:rPr>
            </w:pPr>
          </w:p>
        </w:tc>
      </w:tr>
      <w:tr w:rsidR="00EF62C0" w:rsidTr="00EF62C0">
        <w:trPr>
          <w:ins w:id="105" w:author="jinwang (A)" w:date="2022-05-15T18:15:00Z"/>
        </w:trPr>
        <w:tc>
          <w:tcPr>
            <w:tcW w:w="1232" w:type="dxa"/>
            <w:vMerge w:val="restart"/>
          </w:tcPr>
          <w:p w:rsidR="00EF62C0" w:rsidRDefault="00467AC9" w:rsidP="00EF62C0">
            <w:pPr>
              <w:spacing w:after="120"/>
              <w:rPr>
                <w:ins w:id="106" w:author="jinwang (A)" w:date="2022-05-15T18:15:00Z"/>
                <w:rFonts w:ascii="Arial" w:hAnsi="Arial" w:cs="Arial"/>
                <w:sz w:val="16"/>
                <w:szCs w:val="16"/>
              </w:rPr>
            </w:pPr>
            <w:ins w:id="107" w:author="jinwang (A)" w:date="2022-05-15T18:17:00Z">
              <w:r>
                <w:rPr>
                  <w:rFonts w:eastAsiaTheme="minorEastAsia"/>
                  <w:color w:val="0070C0"/>
                  <w:lang w:val="en-US" w:eastAsia="zh-CN"/>
                </w:rPr>
                <w:t xml:space="preserve">Revision of </w:t>
              </w:r>
            </w:ins>
            <w:ins w:id="108" w:author="jinwang (A)" w:date="2022-05-15T18:15:00Z">
              <w:r w:rsidR="00EF62C0">
                <w:rPr>
                  <w:rFonts w:eastAsiaTheme="minorEastAsia"/>
                  <w:color w:val="0070C0"/>
                  <w:lang w:val="en-US" w:eastAsia="zh-CN"/>
                </w:rPr>
                <w:t>R4-2208388</w:t>
              </w:r>
            </w:ins>
          </w:p>
        </w:tc>
        <w:tc>
          <w:tcPr>
            <w:tcW w:w="8399" w:type="dxa"/>
          </w:tcPr>
          <w:p w:rsidR="00EF62C0" w:rsidRDefault="00214355" w:rsidP="00EF62C0">
            <w:pPr>
              <w:spacing w:after="120"/>
              <w:rPr>
                <w:ins w:id="109" w:author="jinwang (A)" w:date="2022-05-15T18:15:00Z"/>
                <w:rFonts w:eastAsiaTheme="minorEastAsia"/>
                <w:color w:val="0070C0"/>
                <w:lang w:val="en-US" w:eastAsia="zh-CN"/>
              </w:rPr>
            </w:pPr>
            <w:ins w:id="110" w:author="cmcc" w:date="2022-05-18T22:16:00Z">
              <w:r>
                <w:rPr>
                  <w:rFonts w:eastAsiaTheme="minorEastAsia" w:hint="eastAsia"/>
                  <w:color w:val="0070C0"/>
                  <w:lang w:val="en-US" w:eastAsia="zh-CN"/>
                </w:rPr>
                <w:t xml:space="preserve">CMCC: the revision if </w:t>
              </w:r>
              <w:r>
                <w:rPr>
                  <w:rFonts w:eastAsiaTheme="minorEastAsia"/>
                  <w:color w:val="0070C0"/>
                  <w:lang w:val="en-US" w:eastAsia="zh-CN"/>
                </w:rPr>
                <w:t>available</w:t>
              </w:r>
              <w:r>
                <w:rPr>
                  <w:rFonts w:eastAsiaTheme="minorEastAsia" w:hint="eastAsia"/>
                  <w:color w:val="0070C0"/>
                  <w:lang w:val="en-US" w:eastAsia="zh-CN"/>
                </w:rPr>
                <w:t xml:space="preserve"> in the inbox. </w:t>
              </w:r>
              <w:r>
                <w:rPr>
                  <w:rFonts w:eastAsiaTheme="minorEastAsia"/>
                  <w:color w:val="0070C0"/>
                  <w:lang w:val="en-US" w:eastAsia="zh-CN"/>
                </w:rPr>
                <w:t>N</w:t>
              </w:r>
              <w:r>
                <w:rPr>
                  <w:rFonts w:eastAsiaTheme="minorEastAsia" w:hint="eastAsia"/>
                  <w:color w:val="0070C0"/>
                  <w:lang w:val="en-US" w:eastAsia="zh-CN"/>
                </w:rPr>
                <w:t>28 is remove</w:t>
              </w:r>
            </w:ins>
            <w:ins w:id="111" w:author="cmcc" w:date="2022-05-18T22:17:00Z">
              <w:r>
                <w:rPr>
                  <w:rFonts w:eastAsiaTheme="minorEastAsia" w:hint="eastAsia"/>
                  <w:color w:val="0070C0"/>
                  <w:lang w:val="en-US" w:eastAsia="zh-CN"/>
                </w:rPr>
                <w:t>d from the CR since companies would like to have further check on the requirements. Other bands are agreeable.</w:t>
              </w:r>
            </w:ins>
          </w:p>
        </w:tc>
      </w:tr>
      <w:tr w:rsidR="00EF62C0" w:rsidTr="00EF62C0">
        <w:trPr>
          <w:ins w:id="112" w:author="jinwang (A)" w:date="2022-05-15T18:15:00Z"/>
        </w:trPr>
        <w:tc>
          <w:tcPr>
            <w:tcW w:w="1232" w:type="dxa"/>
            <w:vMerge/>
          </w:tcPr>
          <w:p w:rsidR="00EF62C0" w:rsidRDefault="00EF62C0" w:rsidP="00EF62C0">
            <w:pPr>
              <w:spacing w:after="120"/>
              <w:rPr>
                <w:ins w:id="113" w:author="jinwang (A)" w:date="2022-05-15T18:15:00Z"/>
                <w:rFonts w:eastAsiaTheme="minorEastAsia"/>
                <w:color w:val="0070C0"/>
                <w:lang w:val="en-US" w:eastAsia="zh-CN"/>
              </w:rPr>
            </w:pPr>
          </w:p>
        </w:tc>
        <w:tc>
          <w:tcPr>
            <w:tcW w:w="8399" w:type="dxa"/>
          </w:tcPr>
          <w:p w:rsidR="00EF62C0" w:rsidRDefault="00EF62C0" w:rsidP="00EF62C0">
            <w:pPr>
              <w:spacing w:after="120"/>
              <w:rPr>
                <w:ins w:id="114" w:author="jinwang (A)" w:date="2022-05-15T18:15:00Z"/>
                <w:rFonts w:eastAsiaTheme="minorEastAsia"/>
                <w:color w:val="0070C0"/>
                <w:lang w:val="en-US" w:eastAsia="zh-CN"/>
              </w:rPr>
            </w:pPr>
          </w:p>
        </w:tc>
      </w:tr>
      <w:tr w:rsidR="00EF62C0" w:rsidTr="00EF62C0">
        <w:trPr>
          <w:ins w:id="115" w:author="jinwang (A)" w:date="2022-05-15T18:15:00Z"/>
        </w:trPr>
        <w:tc>
          <w:tcPr>
            <w:tcW w:w="1232" w:type="dxa"/>
            <w:vMerge/>
          </w:tcPr>
          <w:p w:rsidR="00EF62C0" w:rsidRDefault="00EF62C0" w:rsidP="00EF62C0">
            <w:pPr>
              <w:spacing w:after="120"/>
              <w:rPr>
                <w:ins w:id="116" w:author="jinwang (A)" w:date="2022-05-15T18:15:00Z"/>
                <w:rFonts w:eastAsiaTheme="minorEastAsia"/>
                <w:color w:val="0070C0"/>
                <w:lang w:val="en-US" w:eastAsia="zh-CN"/>
              </w:rPr>
            </w:pPr>
          </w:p>
        </w:tc>
        <w:tc>
          <w:tcPr>
            <w:tcW w:w="8399" w:type="dxa"/>
          </w:tcPr>
          <w:p w:rsidR="00EF62C0" w:rsidRDefault="00EF62C0" w:rsidP="00EF62C0">
            <w:pPr>
              <w:spacing w:after="120"/>
              <w:rPr>
                <w:ins w:id="117" w:author="jinwang (A)" w:date="2022-05-15T18:15:00Z"/>
                <w:rFonts w:eastAsiaTheme="minorEastAsia"/>
                <w:color w:val="0070C0"/>
                <w:lang w:val="en-US" w:eastAsia="zh-CN"/>
              </w:rPr>
            </w:pPr>
          </w:p>
        </w:tc>
      </w:tr>
      <w:tr w:rsidR="00EF62C0" w:rsidTr="00EF62C0">
        <w:trPr>
          <w:ins w:id="118" w:author="jinwang (A)" w:date="2022-05-15T18:15:00Z"/>
        </w:trPr>
        <w:tc>
          <w:tcPr>
            <w:tcW w:w="1232" w:type="dxa"/>
            <w:vMerge w:val="restart"/>
          </w:tcPr>
          <w:p w:rsidR="00EF62C0" w:rsidRDefault="00467AC9" w:rsidP="00EF62C0">
            <w:pPr>
              <w:spacing w:after="120"/>
              <w:rPr>
                <w:ins w:id="119" w:author="jinwang (A)" w:date="2022-05-15T18:15:00Z"/>
                <w:rFonts w:ascii="Arial" w:hAnsi="Arial" w:cs="Arial"/>
                <w:sz w:val="16"/>
                <w:szCs w:val="16"/>
              </w:rPr>
            </w:pPr>
            <w:ins w:id="120" w:author="jinwang (A)" w:date="2022-05-15T18:17:00Z">
              <w:r>
                <w:rPr>
                  <w:rFonts w:eastAsiaTheme="minorEastAsia"/>
                  <w:color w:val="0070C0"/>
                  <w:lang w:val="en-US" w:eastAsia="zh-CN"/>
                </w:rPr>
                <w:lastRenderedPageBreak/>
                <w:t xml:space="preserve">Revision of </w:t>
              </w:r>
            </w:ins>
            <w:ins w:id="121" w:author="jinwang (A)" w:date="2022-05-15T18:15:00Z">
              <w:r w:rsidR="00EF62C0">
                <w:rPr>
                  <w:rFonts w:eastAsiaTheme="minorEastAsia"/>
                  <w:color w:val="0070C0"/>
                  <w:lang w:val="en-US" w:eastAsia="zh-CN"/>
                </w:rPr>
                <w:t>R4-2209743</w:t>
              </w:r>
            </w:ins>
          </w:p>
        </w:tc>
        <w:tc>
          <w:tcPr>
            <w:tcW w:w="8399" w:type="dxa"/>
          </w:tcPr>
          <w:p w:rsidR="00EF62C0" w:rsidRDefault="00EF62C0" w:rsidP="00EF62C0">
            <w:pPr>
              <w:spacing w:after="120"/>
              <w:rPr>
                <w:ins w:id="122" w:author="jinwang (A)" w:date="2022-05-15T18:15:00Z"/>
                <w:rFonts w:eastAsiaTheme="minorEastAsia"/>
                <w:color w:val="0070C0"/>
                <w:lang w:val="en-US" w:eastAsia="zh-CN"/>
              </w:rPr>
            </w:pPr>
          </w:p>
        </w:tc>
      </w:tr>
      <w:tr w:rsidR="00EF62C0" w:rsidTr="00EF62C0">
        <w:trPr>
          <w:ins w:id="123" w:author="jinwang (A)" w:date="2022-05-15T18:15:00Z"/>
        </w:trPr>
        <w:tc>
          <w:tcPr>
            <w:tcW w:w="1232" w:type="dxa"/>
            <w:vMerge/>
          </w:tcPr>
          <w:p w:rsidR="00EF62C0" w:rsidRDefault="00EF62C0" w:rsidP="00EF62C0">
            <w:pPr>
              <w:spacing w:after="120"/>
              <w:rPr>
                <w:ins w:id="124" w:author="jinwang (A)" w:date="2022-05-15T18:15:00Z"/>
                <w:rFonts w:eastAsiaTheme="minorEastAsia"/>
                <w:color w:val="0070C0"/>
                <w:lang w:val="en-US" w:eastAsia="zh-CN"/>
              </w:rPr>
            </w:pPr>
          </w:p>
        </w:tc>
        <w:tc>
          <w:tcPr>
            <w:tcW w:w="8399" w:type="dxa"/>
          </w:tcPr>
          <w:p w:rsidR="00EF62C0" w:rsidRDefault="00EF62C0" w:rsidP="00EF62C0">
            <w:pPr>
              <w:spacing w:after="120"/>
              <w:rPr>
                <w:ins w:id="125" w:author="jinwang (A)" w:date="2022-05-15T18:15:00Z"/>
                <w:rFonts w:eastAsiaTheme="minorEastAsia"/>
                <w:color w:val="0070C0"/>
                <w:lang w:val="en-US" w:eastAsia="zh-CN"/>
              </w:rPr>
            </w:pPr>
          </w:p>
        </w:tc>
      </w:tr>
      <w:tr w:rsidR="00EF62C0" w:rsidTr="00EF62C0">
        <w:trPr>
          <w:ins w:id="126" w:author="jinwang (A)" w:date="2022-05-15T18:15:00Z"/>
        </w:trPr>
        <w:tc>
          <w:tcPr>
            <w:tcW w:w="1232" w:type="dxa"/>
            <w:vMerge/>
          </w:tcPr>
          <w:p w:rsidR="00EF62C0" w:rsidRDefault="00EF62C0" w:rsidP="00EF62C0">
            <w:pPr>
              <w:spacing w:after="120"/>
              <w:rPr>
                <w:ins w:id="127" w:author="jinwang (A)" w:date="2022-05-15T18:15:00Z"/>
                <w:rFonts w:eastAsiaTheme="minorEastAsia"/>
                <w:color w:val="0070C0"/>
                <w:lang w:val="en-US" w:eastAsia="zh-CN"/>
              </w:rPr>
            </w:pPr>
          </w:p>
        </w:tc>
        <w:tc>
          <w:tcPr>
            <w:tcW w:w="8399" w:type="dxa"/>
          </w:tcPr>
          <w:p w:rsidR="00EF62C0" w:rsidRDefault="00EF62C0" w:rsidP="00EF62C0">
            <w:pPr>
              <w:spacing w:after="120"/>
              <w:rPr>
                <w:ins w:id="128" w:author="jinwang (A)" w:date="2022-05-15T18:15:00Z"/>
                <w:rFonts w:eastAsiaTheme="minorEastAsia"/>
                <w:color w:val="0070C0"/>
                <w:lang w:val="en-US" w:eastAsia="zh-CN"/>
              </w:rPr>
            </w:pPr>
          </w:p>
        </w:tc>
      </w:tr>
    </w:tbl>
    <w:p w:rsidR="00467AC9" w:rsidRDefault="00467AC9" w:rsidP="00467AC9">
      <w:pPr>
        <w:pStyle w:val="Heading2"/>
        <w:rPr>
          <w:ins w:id="129" w:author="jinwang (A)" w:date="2022-05-15T18:18:00Z"/>
          <w:lang w:val="en-US"/>
        </w:rPr>
      </w:pPr>
      <w:ins w:id="130" w:author="jinwang (A)" w:date="2022-05-15T18:18:00Z">
        <w:r>
          <w:rPr>
            <w:lang w:val="en-US"/>
          </w:rPr>
          <w:t>Summary for 2</w:t>
        </w:r>
        <w:r w:rsidRPr="007D545D">
          <w:rPr>
            <w:vertAlign w:val="superscript"/>
            <w:lang w:val="en-US"/>
          </w:rPr>
          <w:t>nd</w:t>
        </w:r>
        <w:r>
          <w:rPr>
            <w:lang w:val="en-US"/>
          </w:rPr>
          <w:t xml:space="preserve"> round (if applicable)</w:t>
        </w:r>
      </w:ins>
    </w:p>
    <w:p w:rsidR="00467AC9" w:rsidRDefault="00467AC9" w:rsidP="00467AC9">
      <w:pPr>
        <w:rPr>
          <w:ins w:id="131" w:author="jinwang (A)" w:date="2022-05-15T18:18:00Z"/>
          <w:i/>
          <w:color w:val="0070C0"/>
          <w:lang w:val="en-US" w:eastAsia="zh-CN"/>
        </w:rPr>
      </w:pPr>
      <w:ins w:id="132" w:author="jinwang (A)" w:date="2022-05-15T18:18:00Z">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467AC9" w:rsidTr="00114A81">
        <w:trPr>
          <w:trHeight w:val="1888"/>
          <w:ins w:id="133" w:author="jinwang (A)" w:date="2022-05-15T18:18:00Z"/>
        </w:trPr>
        <w:tc>
          <w:tcPr>
            <w:tcW w:w="9631" w:type="dxa"/>
          </w:tcPr>
          <w:p w:rsidR="00467AC9" w:rsidRDefault="00D16299" w:rsidP="00114A81">
            <w:pPr>
              <w:rPr>
                <w:ins w:id="134" w:author="jinwang (A)" w:date="2022-05-15T18:18:00Z"/>
                <w:rFonts w:eastAsiaTheme="minorEastAsia"/>
                <w:lang w:eastAsia="zh-CN"/>
              </w:rPr>
            </w:pPr>
            <w:ins w:id="135" w:author="jinwang (A)" w:date="2022-05-18T22:01:00Z">
              <w:r>
                <w:rPr>
                  <w:rFonts w:eastAsiaTheme="minorEastAsia"/>
                  <w:lang w:eastAsia="zh-CN"/>
                </w:rPr>
                <w:t>N/A.</w:t>
              </w:r>
            </w:ins>
          </w:p>
        </w:tc>
      </w:tr>
    </w:tbl>
    <w:p w:rsidR="00EF62C0" w:rsidRPr="00EF62C0" w:rsidRDefault="00EF62C0">
      <w:pPr>
        <w:rPr>
          <w:color w:val="0070C0"/>
          <w:lang w:eastAsia="zh-CN"/>
        </w:rPr>
      </w:pPr>
    </w:p>
    <w:p w:rsidR="00F13C08" w:rsidRDefault="00132294">
      <w:pPr>
        <w:pStyle w:val="Heading1"/>
        <w:rPr>
          <w:lang w:val="en-US" w:eastAsia="ja-JP"/>
        </w:rPr>
      </w:pPr>
      <w:r>
        <w:rPr>
          <w:lang w:val="en-US" w:eastAsia="ja-JP"/>
        </w:rPr>
        <w:t>Topic #2: Simultaneous Rx/Tx band combination</w:t>
      </w:r>
    </w:p>
    <w:p w:rsidR="00F13C08" w:rsidRDefault="00132294">
      <w:pPr>
        <w:rPr>
          <w:i/>
          <w:color w:val="0070C0"/>
          <w:lang w:eastAsia="zh-CN"/>
        </w:rPr>
      </w:pPr>
      <w:r>
        <w:rPr>
          <w:i/>
          <w:color w:val="0070C0"/>
          <w:lang w:eastAsia="zh-CN"/>
        </w:rPr>
        <w:t xml:space="preserve">Main technical topic overview. The structure can be done based on sub-agenda basis. </w:t>
      </w:r>
    </w:p>
    <w:p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13C08">
        <w:trPr>
          <w:trHeight w:val="468"/>
        </w:trPr>
        <w:tc>
          <w:tcPr>
            <w:tcW w:w="1622" w:type="dxa"/>
            <w:vAlign w:val="center"/>
          </w:tcPr>
          <w:p w:rsidR="00F13C08" w:rsidRDefault="00132294">
            <w:pPr>
              <w:spacing w:before="120" w:after="120"/>
              <w:rPr>
                <w:b/>
                <w:bCs/>
              </w:rPr>
            </w:pPr>
            <w:r>
              <w:rPr>
                <w:b/>
                <w:bCs/>
              </w:rPr>
              <w:t>T-doc number</w:t>
            </w:r>
          </w:p>
        </w:tc>
        <w:tc>
          <w:tcPr>
            <w:tcW w:w="1424" w:type="dxa"/>
            <w:vAlign w:val="center"/>
          </w:tcPr>
          <w:p w:rsidR="00F13C08" w:rsidRDefault="00132294">
            <w:pPr>
              <w:spacing w:before="120" w:after="120"/>
              <w:rPr>
                <w:b/>
                <w:bCs/>
              </w:rPr>
            </w:pPr>
            <w:r>
              <w:rPr>
                <w:b/>
                <w:bCs/>
              </w:rPr>
              <w:t>Company</w:t>
            </w:r>
          </w:p>
        </w:tc>
        <w:tc>
          <w:tcPr>
            <w:tcW w:w="6585" w:type="dxa"/>
            <w:vAlign w:val="center"/>
          </w:tcPr>
          <w:p w:rsidR="00F13C08" w:rsidRDefault="00132294">
            <w:pPr>
              <w:spacing w:before="120" w:after="120"/>
              <w:rPr>
                <w:b/>
                <w:bCs/>
              </w:rPr>
            </w:pPr>
            <w:r>
              <w:rPr>
                <w:b/>
                <w:bCs/>
              </w:rPr>
              <w:t>Proposals / Observations</w:t>
            </w:r>
          </w:p>
        </w:tc>
      </w:tr>
      <w:tr w:rsidR="00F13C08">
        <w:trPr>
          <w:trHeight w:val="468"/>
        </w:trPr>
        <w:tc>
          <w:tcPr>
            <w:tcW w:w="1622" w:type="dxa"/>
          </w:tcPr>
          <w:p w:rsidR="00F13C08" w:rsidRDefault="00132294">
            <w:r>
              <w:t>R4-2207693</w:t>
            </w:r>
          </w:p>
        </w:tc>
        <w:tc>
          <w:tcPr>
            <w:tcW w:w="1424" w:type="dxa"/>
          </w:tcPr>
          <w:p w:rsidR="00F13C08" w:rsidRDefault="00132294">
            <w:r>
              <w:t>Apple</w:t>
            </w:r>
          </w:p>
        </w:tc>
        <w:tc>
          <w:tcPr>
            <w:tcW w:w="6585" w:type="dxa"/>
          </w:tcPr>
          <w:p w:rsidR="00F13C08" w:rsidRDefault="00132294">
            <w:pPr>
              <w:jc w:val="both"/>
            </w:pPr>
            <w:r>
              <w:t>The following changes are introduced:</w:t>
            </w:r>
          </w:p>
          <w:p w:rsidR="00F13C08" w:rsidRDefault="00132294">
            <w:pPr>
              <w:jc w:val="both"/>
            </w:pPr>
            <w:r>
              <w:t>- Clarify that simultaneous Rx/Tx is mandatory for all inter-band CA configurations consisting of one FDD plus zero or one TDD carrier and is additionally mandatory for inter-band CA configurations as indicated in Tables 5.2A.2.1-1, 5.2A.2.2-1 and Table 5.2A.2.3-1 in the text above the corresponding tables in Clauses 5.2A and 5.2C</w:t>
            </w:r>
          </w:p>
          <w:p w:rsidR="00F13C08" w:rsidRDefault="00132294">
            <w:pPr>
              <w:jc w:val="both"/>
            </w:pPr>
            <w:r>
              <w:t>- Add a new column "Additionally mandatory simultaneousRx/Tx" to Tables 5.2A.2.1-1, 5.2A.2.2-1, 5.2A.2.3-1, 5.2A.2.4-1</w:t>
            </w:r>
          </w:p>
          <w:p w:rsidR="00F13C08" w:rsidRDefault="00132294">
            <w:pPr>
              <w:jc w:val="both"/>
            </w:pPr>
            <w:r>
              <w:t>- Add a new column "Mandatory simultaneousRx/Tx" to Tables 5.2C-1, 5.2C-2, 5.2C-3, 5.2C-4</w:t>
            </w:r>
          </w:p>
        </w:tc>
      </w:tr>
      <w:tr w:rsidR="00F13C08">
        <w:trPr>
          <w:trHeight w:val="468"/>
        </w:trPr>
        <w:tc>
          <w:tcPr>
            <w:tcW w:w="1622" w:type="dxa"/>
          </w:tcPr>
          <w:p w:rsidR="00F13C08" w:rsidRDefault="00132294">
            <w:r>
              <w:t>R4-2207694</w:t>
            </w:r>
          </w:p>
        </w:tc>
        <w:tc>
          <w:tcPr>
            <w:tcW w:w="1424" w:type="dxa"/>
          </w:tcPr>
          <w:p w:rsidR="00F13C08" w:rsidRDefault="00132294">
            <w:r>
              <w:t>Apple</w:t>
            </w:r>
          </w:p>
        </w:tc>
        <w:tc>
          <w:tcPr>
            <w:tcW w:w="6585" w:type="dxa"/>
          </w:tcPr>
          <w:p w:rsidR="00F13C08" w:rsidRDefault="00132294">
            <w:pPr>
              <w:jc w:val="both"/>
            </w:pPr>
            <w:r>
              <w:t>The following changes are introduced:</w:t>
            </w:r>
          </w:p>
          <w:p w:rsidR="00F13C08" w:rsidRDefault="00132294">
            <w:pPr>
              <w:jc w:val="both"/>
            </w:pPr>
            <w:r>
              <w:t>- Inter-band CA between FR1 and FR2: add a new column "Mandatory simultaneousRx/Tx" to Tables 5.2A.1-1, 5.2A.1-2, 5.2A.1-4, 5.2A.1-5</w:t>
            </w:r>
          </w:p>
          <w:p w:rsidR="00F13C08" w:rsidRDefault="00132294">
            <w:pPr>
              <w:jc w:val="both"/>
            </w:pPr>
            <w:r>
              <w:t>- Inter-band EN-DC within FR1: add a new column "Mandatory simultaneousRx/Tx" to Tables 5.5B.4.1-1, 5.5B.4.2-1, 5.5B.4.3-1, 5.5B.4.4-1, 5.5B.4.5-1</w:t>
            </w:r>
          </w:p>
          <w:p w:rsidR="00F13C08" w:rsidRDefault="00132294">
            <w:pPr>
              <w:jc w:val="both"/>
              <w:rPr>
                <w:rFonts w:eastAsiaTheme="minorEastAsia"/>
                <w:b/>
                <w:bCs/>
                <w:lang w:eastAsia="ja-JP"/>
              </w:rPr>
            </w:pPr>
            <w:r>
              <w:t>- Inter-band NE-DC within FR1: add a new column "Mandatory simultaneousRx/Tx" to Tables 5.5B.4a.1-1, 5.5B.4a.2-1, Table 5.5B.4a.3-1, Table 5.5B.4a.4-1</w:t>
            </w:r>
          </w:p>
        </w:tc>
      </w:tr>
      <w:tr w:rsidR="00F13C08">
        <w:trPr>
          <w:trHeight w:val="468"/>
        </w:trPr>
        <w:tc>
          <w:tcPr>
            <w:tcW w:w="1622" w:type="dxa"/>
          </w:tcPr>
          <w:p w:rsidR="00F13C08" w:rsidRDefault="00132294">
            <w:r>
              <w:lastRenderedPageBreak/>
              <w:t>R4-2208679</w:t>
            </w:r>
          </w:p>
        </w:tc>
        <w:tc>
          <w:tcPr>
            <w:tcW w:w="1424" w:type="dxa"/>
          </w:tcPr>
          <w:p w:rsidR="00F13C08" w:rsidRDefault="00132294">
            <w:r>
              <w:t>ZTE Corporation</w:t>
            </w:r>
          </w:p>
        </w:tc>
        <w:tc>
          <w:tcPr>
            <w:tcW w:w="6585" w:type="dxa"/>
          </w:tcPr>
          <w:p w:rsidR="00F13C08" w:rsidRDefault="00132294">
            <w:pPr>
              <w:spacing w:after="0"/>
              <w:rPr>
                <w:rFonts w:eastAsiaTheme="minorEastAsia"/>
                <w:bCs/>
                <w:lang w:val="en-US" w:eastAsia="ja-JP"/>
              </w:rPr>
            </w:pPr>
            <w:r>
              <w:rPr>
                <w:rFonts w:eastAsiaTheme="minorEastAsia"/>
                <w:bCs/>
                <w:lang w:val="en-US" w:eastAsia="ja-JP"/>
              </w:rPr>
              <w:t>Proposal 1: If MSD thresholds approach is adopted, then MSD threshold value is proposed as 29.8(2 antenna ports) / 32.5(4 antenna ports)</w:t>
            </w:r>
          </w:p>
          <w:p w:rsidR="00F13C08" w:rsidRDefault="00132294">
            <w:pPr>
              <w:spacing w:after="0"/>
              <w:rPr>
                <w:rFonts w:eastAsiaTheme="minorEastAsia"/>
                <w:bCs/>
                <w:lang w:val="en-US" w:eastAsia="ja-JP"/>
              </w:rPr>
            </w:pPr>
            <w:r>
              <w:rPr>
                <w:rFonts w:eastAsiaTheme="minorEastAsia"/>
                <w:bCs/>
                <w:lang w:val="en-US" w:eastAsia="ja-JP"/>
              </w:rPr>
              <w:t>Proposal 2:  If case by case analysis approach is adopted, then how to treat the existing FR1 FDD-TDD inter-band CA band combination should be discussed.</w:t>
            </w:r>
          </w:p>
          <w:p w:rsidR="00F13C08" w:rsidRDefault="00132294">
            <w:pPr>
              <w:spacing w:after="0"/>
              <w:rPr>
                <w:rFonts w:eastAsiaTheme="minorEastAsia"/>
                <w:bCs/>
                <w:lang w:val="en-US" w:eastAsia="ja-JP"/>
              </w:rPr>
            </w:pPr>
            <w:r>
              <w:rPr>
                <w:rFonts w:eastAsiaTheme="minorEastAsia"/>
                <w:bCs/>
                <w:lang w:val="en-US" w:eastAsia="ja-JP"/>
              </w:rPr>
              <w:t xml:space="preserve">Observation 1: For FDD-TDD band combination capable of optional simultaneous Rx/Tx, MSD requirements should be defined if any. </w:t>
            </w:r>
          </w:p>
          <w:p w:rsidR="00F13C08" w:rsidRDefault="00132294">
            <w:pPr>
              <w:spacing w:after="0"/>
              <w:rPr>
                <w:rFonts w:eastAsiaTheme="minorEastAsia"/>
                <w:b/>
                <w:bCs/>
                <w:lang w:val="en-US" w:eastAsia="ja-JP"/>
              </w:rPr>
            </w:pPr>
            <w:r>
              <w:rPr>
                <w:rFonts w:eastAsiaTheme="minorEastAsia"/>
                <w:bCs/>
                <w:lang w:val="en-US" w:eastAsia="ja-JP"/>
              </w:rPr>
              <w:t>Proposal 3:  RF architecture should be discussed for a FDD-TDD inter-band CA band combination not supporting simultaneous Rx/Tx operation.</w:t>
            </w:r>
          </w:p>
        </w:tc>
      </w:tr>
      <w:tr w:rsidR="00F13C08">
        <w:trPr>
          <w:trHeight w:val="468"/>
        </w:trPr>
        <w:tc>
          <w:tcPr>
            <w:tcW w:w="1622" w:type="dxa"/>
          </w:tcPr>
          <w:p w:rsidR="00F13C08" w:rsidRDefault="00132294">
            <w:r>
              <w:t>R4-2208850</w:t>
            </w:r>
          </w:p>
        </w:tc>
        <w:tc>
          <w:tcPr>
            <w:tcW w:w="1424" w:type="dxa"/>
          </w:tcPr>
          <w:p w:rsidR="00F13C08" w:rsidRDefault="00132294">
            <w:r>
              <w:t>MediaTek Inc.</w:t>
            </w:r>
          </w:p>
        </w:tc>
        <w:tc>
          <w:tcPr>
            <w:tcW w:w="6585" w:type="dxa"/>
          </w:tcPr>
          <w:p w:rsidR="00F13C08" w:rsidRDefault="00132294">
            <w:pPr>
              <w:keepNext/>
              <w:keepLines/>
              <w:widowControl w:val="0"/>
              <w:spacing w:after="120"/>
              <w:rPr>
                <w:bCs/>
                <w:lang w:eastAsia="zh-CN"/>
              </w:rPr>
            </w:pPr>
            <w:r>
              <w:rPr>
                <w:bCs/>
                <w:lang w:eastAsia="zh-CN"/>
              </w:rPr>
              <w:t>Observation 1: Mandatory simultaneous Rx/Tx capability may have impact on UE implementation</w:t>
            </w:r>
          </w:p>
          <w:p w:rsidR="00F13C08" w:rsidRDefault="00132294">
            <w:pPr>
              <w:keepNext/>
              <w:keepLines/>
              <w:widowControl w:val="0"/>
              <w:spacing w:after="120"/>
              <w:rPr>
                <w:bCs/>
                <w:lang w:eastAsia="zh-CN"/>
              </w:rPr>
            </w:pPr>
            <w:r>
              <w:rPr>
                <w:bCs/>
                <w:lang w:eastAsia="zh-CN"/>
              </w:rPr>
              <w:t>Proposal 1: No need to specify MSD threshold for mandatory simultaneous Rx/Tx capability. The capability shall be specified case by case manner.</w:t>
            </w:r>
          </w:p>
          <w:p w:rsidR="00F13C08" w:rsidRDefault="00132294">
            <w:pPr>
              <w:keepNext/>
              <w:keepLines/>
              <w:widowControl w:val="0"/>
              <w:spacing w:after="120"/>
              <w:rPr>
                <w:bCs/>
                <w:lang w:eastAsia="zh-CN"/>
              </w:rPr>
            </w:pPr>
            <w:r>
              <w:rPr>
                <w:bCs/>
                <w:lang w:eastAsia="zh-CN"/>
              </w:rPr>
              <w:t>Proposal 2: For CA/DC band combo supporting simultaneous Rx/Tx capability or not, same requirement shall be applied to its corresponding SUL/SDL combos</w:t>
            </w:r>
          </w:p>
          <w:p w:rsidR="00F13C08" w:rsidRDefault="00132294">
            <w:pPr>
              <w:keepNext/>
              <w:keepLines/>
              <w:widowControl w:val="0"/>
              <w:spacing w:after="120"/>
              <w:rPr>
                <w:b/>
                <w:bCs/>
                <w:lang w:eastAsia="zh-CN"/>
              </w:rPr>
            </w:pPr>
            <w:r>
              <w:rPr>
                <w:bCs/>
                <w:lang w:eastAsia="zh-CN"/>
              </w:rPr>
              <w:t>Proposal 3: Mandatory simultaneous Rx/Tx for SUL_n41-n95 shall not be required in order to avoid UE implementation ambiguity. Or adding a note to clarify the capability is only for CPE/FWA device is needed.</w:t>
            </w:r>
          </w:p>
        </w:tc>
      </w:tr>
      <w:tr w:rsidR="00F13C08">
        <w:trPr>
          <w:trHeight w:val="468"/>
        </w:trPr>
        <w:tc>
          <w:tcPr>
            <w:tcW w:w="1622" w:type="dxa"/>
          </w:tcPr>
          <w:p w:rsidR="00F13C08" w:rsidRDefault="00132294">
            <w:r>
              <w:t>R4-2208854</w:t>
            </w:r>
          </w:p>
        </w:tc>
        <w:tc>
          <w:tcPr>
            <w:tcW w:w="1424" w:type="dxa"/>
          </w:tcPr>
          <w:p w:rsidR="00F13C08" w:rsidRDefault="00132294">
            <w:r>
              <w:t>MediaTek Inc.</w:t>
            </w:r>
          </w:p>
        </w:tc>
        <w:tc>
          <w:tcPr>
            <w:tcW w:w="6585" w:type="dxa"/>
          </w:tcPr>
          <w:p w:rsidR="00F13C08" w:rsidRDefault="00132294">
            <w:pPr>
              <w:keepNext/>
              <w:keepLines/>
              <w:widowControl w:val="0"/>
              <w:spacing w:after="120"/>
              <w:rPr>
                <w:bCs/>
                <w:lang w:val="en-US" w:eastAsia="zh-CN"/>
              </w:rPr>
            </w:pPr>
            <w:r>
              <w:rPr>
                <w:bCs/>
                <w:lang w:val="en-US" w:eastAsia="zh-CN"/>
              </w:rPr>
              <w:t>To remove the note of mandatory simultaneous RxTx capability for SUL_n41-n95</w:t>
            </w:r>
          </w:p>
        </w:tc>
      </w:tr>
      <w:tr w:rsidR="00F13C08">
        <w:trPr>
          <w:trHeight w:val="468"/>
        </w:trPr>
        <w:tc>
          <w:tcPr>
            <w:tcW w:w="1622" w:type="dxa"/>
          </w:tcPr>
          <w:p w:rsidR="00F13C08" w:rsidRDefault="00132294">
            <w:r>
              <w:t>R4-2208873</w:t>
            </w:r>
          </w:p>
        </w:tc>
        <w:tc>
          <w:tcPr>
            <w:tcW w:w="1424" w:type="dxa"/>
          </w:tcPr>
          <w:p w:rsidR="00F13C08" w:rsidRDefault="00132294">
            <w:r>
              <w:t>NTT DOCOMO, INC</w:t>
            </w:r>
          </w:p>
        </w:tc>
        <w:tc>
          <w:tcPr>
            <w:tcW w:w="6585" w:type="dxa"/>
          </w:tcPr>
          <w:p w:rsidR="00F13C08" w:rsidRDefault="00132294">
            <w:pPr>
              <w:pStyle w:val="CRCoverPage"/>
              <w:spacing w:after="0"/>
              <w:ind w:left="100"/>
            </w:pPr>
            <w:r>
              <w:t>The following description is added into section 5.2B:</w:t>
            </w:r>
          </w:p>
          <w:p w:rsidR="00F13C08" w:rsidRDefault="00F13C08">
            <w:pPr>
              <w:pStyle w:val="CRCoverPage"/>
              <w:spacing w:after="0"/>
              <w:ind w:left="100"/>
            </w:pPr>
          </w:p>
          <w:p w:rsidR="00F13C08" w:rsidRDefault="00132294">
            <w:r>
              <w:rPr>
                <w:i/>
                <w:iCs/>
              </w:rPr>
              <w:t>If the mandatory simultaneous RxTx capability applies for a band configuration, the mandatory simultaneous RxTx capability also applies for the band pair of the configuration when the applicable configuration is a subset of a higher order band configuration.</w:t>
            </w:r>
          </w:p>
        </w:tc>
      </w:tr>
      <w:tr w:rsidR="00F13C08">
        <w:trPr>
          <w:trHeight w:val="468"/>
        </w:trPr>
        <w:tc>
          <w:tcPr>
            <w:tcW w:w="1622" w:type="dxa"/>
          </w:tcPr>
          <w:p w:rsidR="00F13C08" w:rsidRDefault="00132294">
            <w:r>
              <w:t>R4-2209014</w:t>
            </w:r>
          </w:p>
        </w:tc>
        <w:tc>
          <w:tcPr>
            <w:tcW w:w="1424" w:type="dxa"/>
          </w:tcPr>
          <w:p w:rsidR="00F13C08" w:rsidRDefault="00132294">
            <w:r>
              <w:t>Huawei, HiSilicon</w:t>
            </w:r>
          </w:p>
        </w:tc>
        <w:tc>
          <w:tcPr>
            <w:tcW w:w="6585" w:type="dxa"/>
          </w:tcPr>
          <w:p w:rsidR="00F13C08" w:rsidRDefault="00132294">
            <w:pPr>
              <w:pStyle w:val="CRCoverPage"/>
              <w:spacing w:after="0"/>
              <w:ind w:left="100"/>
              <w:rPr>
                <w:lang w:eastAsia="ja-JP"/>
              </w:rPr>
            </w:pPr>
            <w:r>
              <w:rPr>
                <w:lang w:eastAsia="ja-JP"/>
              </w:rPr>
              <w:t>The following description is added into section 5.2A, 5.2B and 5.2C:</w:t>
            </w:r>
          </w:p>
          <w:p w:rsidR="00F13C08" w:rsidRDefault="00F13C08">
            <w:pPr>
              <w:pStyle w:val="CRCoverPage"/>
              <w:spacing w:after="0"/>
              <w:ind w:left="100"/>
              <w:rPr>
                <w:lang w:eastAsia="ja-JP"/>
              </w:rPr>
            </w:pPr>
          </w:p>
          <w:p w:rsidR="00F13C08" w:rsidRDefault="00132294">
            <w:r>
              <w:rPr>
                <w:rFonts w:ascii="Arial" w:hAnsi="Arial"/>
                <w:i/>
                <w:iCs/>
                <w:lang w:eastAsia="ja-JP"/>
              </w:rPr>
              <w:t>If the mandatory simultaneous Rx/Tx capability applies for a band combination, the mandatory simultaneous Rx/Tx capability also applies for the band combination when the applicable band combination is a subset of a higher order band combination.</w:t>
            </w:r>
          </w:p>
        </w:tc>
      </w:tr>
      <w:tr w:rsidR="00F13C08">
        <w:trPr>
          <w:trHeight w:val="468"/>
        </w:trPr>
        <w:tc>
          <w:tcPr>
            <w:tcW w:w="1622" w:type="dxa"/>
          </w:tcPr>
          <w:p w:rsidR="00F13C08" w:rsidRDefault="00132294">
            <w:r>
              <w:t>R4-2209015</w:t>
            </w:r>
          </w:p>
        </w:tc>
        <w:tc>
          <w:tcPr>
            <w:tcW w:w="1424" w:type="dxa"/>
          </w:tcPr>
          <w:p w:rsidR="00F13C08" w:rsidRDefault="00132294">
            <w:r>
              <w:t>Huawei, HiSilicon</w:t>
            </w:r>
          </w:p>
        </w:tc>
        <w:tc>
          <w:tcPr>
            <w:tcW w:w="6585" w:type="dxa"/>
          </w:tcPr>
          <w:p w:rsidR="00F13C08" w:rsidRDefault="00132294">
            <w:r>
              <w:rPr>
                <w:rFonts w:cs="Arial"/>
                <w:lang w:val="en-US" w:eastAsia="zh-CN"/>
              </w:rPr>
              <w:t xml:space="preserve">To indicate same note as in R4-2201343 for simultaneous Rx/Tx capability for the existing FR2 band combinations </w:t>
            </w:r>
            <w:r>
              <w:rPr>
                <w:rFonts w:cs="Arial"/>
              </w:rPr>
              <w:t>CA_n257-n259</w:t>
            </w:r>
            <w:r>
              <w:rPr>
                <w:rFonts w:cs="Arial"/>
                <w:lang w:val="en-US" w:eastAsia="zh-CN"/>
              </w:rPr>
              <w:t xml:space="preserve"> and </w:t>
            </w:r>
            <w:r>
              <w:rPr>
                <w:rFonts w:cs="Arial"/>
              </w:rPr>
              <w:t>CA_n258-n260</w:t>
            </w:r>
            <w:r>
              <w:rPr>
                <w:rFonts w:cs="Arial"/>
                <w:lang w:val="en-US" w:eastAsia="zh-CN"/>
              </w:rPr>
              <w:t>.</w:t>
            </w:r>
          </w:p>
        </w:tc>
      </w:tr>
      <w:tr w:rsidR="00F13C08">
        <w:trPr>
          <w:trHeight w:val="468"/>
        </w:trPr>
        <w:tc>
          <w:tcPr>
            <w:tcW w:w="1622" w:type="dxa"/>
          </w:tcPr>
          <w:p w:rsidR="00F13C08" w:rsidRDefault="00132294">
            <w:r>
              <w:t>R4-2209016</w:t>
            </w:r>
          </w:p>
        </w:tc>
        <w:tc>
          <w:tcPr>
            <w:tcW w:w="1424" w:type="dxa"/>
          </w:tcPr>
          <w:p w:rsidR="00F13C08" w:rsidRDefault="00132294">
            <w:r>
              <w:t>Huawei, HiSilicon</w:t>
            </w:r>
          </w:p>
        </w:tc>
        <w:tc>
          <w:tcPr>
            <w:tcW w:w="6585" w:type="dxa"/>
          </w:tcPr>
          <w:p w:rsidR="00F13C08" w:rsidRDefault="00132294">
            <w:pPr>
              <w:pStyle w:val="CRCoverPage"/>
              <w:spacing w:after="0"/>
              <w:ind w:left="100"/>
              <w:rPr>
                <w:lang w:eastAsia="ja-JP"/>
              </w:rPr>
            </w:pPr>
            <w:r>
              <w:rPr>
                <w:rFonts w:hint="eastAsia"/>
                <w:lang w:eastAsia="ja-JP"/>
              </w:rPr>
              <w:t>T</w:t>
            </w:r>
            <w:r>
              <w:rPr>
                <w:lang w:eastAsia="ja-JP"/>
              </w:rPr>
              <w:t xml:space="preserve">he following descriptions are added into section 5.2A.1 and </w:t>
            </w:r>
            <w:r>
              <w:rPr>
                <w:rFonts w:hint="eastAsia"/>
                <w:lang w:eastAsia="ja-JP"/>
              </w:rPr>
              <w:t>5.5B.1</w:t>
            </w:r>
            <w:r>
              <w:rPr>
                <w:lang w:eastAsia="ja-JP"/>
              </w:rPr>
              <w:t>, respectively:</w:t>
            </w:r>
          </w:p>
          <w:p w:rsidR="00F13C08" w:rsidRDefault="00F13C08">
            <w:pPr>
              <w:pStyle w:val="CRCoverPage"/>
              <w:spacing w:after="0"/>
              <w:ind w:left="100"/>
              <w:rPr>
                <w:lang w:eastAsia="ja-JP"/>
              </w:rPr>
            </w:pPr>
          </w:p>
          <w:p w:rsidR="00F13C08" w:rsidRDefault="00132294">
            <w:pPr>
              <w:ind w:leftChars="100" w:left="200"/>
              <w:rPr>
                <w:rFonts w:ascii="Arial" w:hAnsi="Arial" w:cs="Arial"/>
                <w:i/>
                <w:lang w:eastAsia="ja-JP"/>
              </w:rPr>
            </w:pPr>
            <w:r>
              <w:rPr>
                <w:rFonts w:ascii="Arial" w:hAnsi="Arial" w:cs="Arial"/>
                <w:i/>
                <w:lang w:eastAsia="ja-JP"/>
              </w:rPr>
              <w:t>If the mandatory simultaneous Rx/Tx capability applies for a band combination, the mandatory simultaneous Rx/Tx capability also applies for the band combination when the applicable band combination is a subset of a higher order band combination.</w:t>
            </w:r>
          </w:p>
          <w:p w:rsidR="00F13C08" w:rsidRDefault="00132294">
            <w:pPr>
              <w:rPr>
                <w:lang w:eastAsia="zh-CN"/>
              </w:rPr>
            </w:pPr>
            <w:r>
              <w:rPr>
                <w:i/>
                <w:iCs/>
                <w:lang w:eastAsia="ja-JP"/>
              </w:rPr>
              <w:t>If the mandatory simultaneous Rx/Tx capability applies for a DC configuration, the mandatory simultaneous Rx/Tx capability also applies for the DC configuration when the applicable DC configuration is a subset of a higher order DC configuration.</w:t>
            </w:r>
          </w:p>
        </w:tc>
      </w:tr>
      <w:tr w:rsidR="00F13C08">
        <w:trPr>
          <w:trHeight w:val="468"/>
        </w:trPr>
        <w:tc>
          <w:tcPr>
            <w:tcW w:w="1622" w:type="dxa"/>
          </w:tcPr>
          <w:p w:rsidR="00F13C08" w:rsidRDefault="00132294">
            <w:r>
              <w:t>R4-2209251</w:t>
            </w:r>
          </w:p>
        </w:tc>
        <w:tc>
          <w:tcPr>
            <w:tcW w:w="1424" w:type="dxa"/>
          </w:tcPr>
          <w:p w:rsidR="00F13C08" w:rsidRDefault="00132294">
            <w:r>
              <w:t>Huawei, HiSilicon</w:t>
            </w:r>
          </w:p>
        </w:tc>
        <w:tc>
          <w:tcPr>
            <w:tcW w:w="6585" w:type="dxa"/>
          </w:tcPr>
          <w:p w:rsidR="00F13C08" w:rsidRDefault="00132294">
            <w:r>
              <w:t>TR 38.839 V0.3.0</w:t>
            </w:r>
          </w:p>
        </w:tc>
      </w:tr>
      <w:tr w:rsidR="00F13C08">
        <w:trPr>
          <w:trHeight w:val="468"/>
        </w:trPr>
        <w:tc>
          <w:tcPr>
            <w:tcW w:w="1622" w:type="dxa"/>
          </w:tcPr>
          <w:p w:rsidR="00F13C08" w:rsidRDefault="00132294">
            <w:r>
              <w:t>R4-2209740</w:t>
            </w:r>
          </w:p>
        </w:tc>
        <w:tc>
          <w:tcPr>
            <w:tcW w:w="1424" w:type="dxa"/>
          </w:tcPr>
          <w:p w:rsidR="00F13C08" w:rsidRDefault="00132294">
            <w:r>
              <w:t>Huawei, HiSilicon</w:t>
            </w:r>
          </w:p>
        </w:tc>
        <w:tc>
          <w:tcPr>
            <w:tcW w:w="6585" w:type="dxa"/>
          </w:tcPr>
          <w:p w:rsidR="00F13C08" w:rsidRDefault="00132294">
            <w:pPr>
              <w:rPr>
                <w:lang w:val="en-US"/>
              </w:rPr>
            </w:pPr>
            <w:r>
              <w:rPr>
                <w:lang w:val="en-US"/>
              </w:rPr>
              <w:t>TP for TR 38.839: Update for simultaneous Rx/Tx capability</w:t>
            </w:r>
          </w:p>
        </w:tc>
      </w:tr>
    </w:tbl>
    <w:p w:rsidR="00F13C08" w:rsidRDefault="00F13C08"/>
    <w:p w:rsidR="00F13C08" w:rsidRDefault="00132294">
      <w:pPr>
        <w:pStyle w:val="Heading2"/>
      </w:pPr>
      <w:r>
        <w:rPr>
          <w:rFonts w:hint="eastAsia"/>
        </w:rPr>
        <w:t>Open issues</w:t>
      </w:r>
      <w:r>
        <w:t xml:space="preserve"> summary</w:t>
      </w:r>
    </w:p>
    <w:p w:rsidR="00F13C08" w:rsidRDefault="001322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13C08" w:rsidRDefault="00132294">
      <w:pPr>
        <w:pStyle w:val="Heading3"/>
        <w:ind w:left="709"/>
        <w:rPr>
          <w:sz w:val="24"/>
          <w:szCs w:val="16"/>
          <w:lang w:val="en-US"/>
        </w:rPr>
      </w:pPr>
      <w:r>
        <w:rPr>
          <w:sz w:val="24"/>
          <w:szCs w:val="16"/>
          <w:lang w:val="en-US"/>
        </w:rPr>
        <w:t>Sub-topic 2-1 Simultaneous Rx/Tx capability for FR1+FR1 FDD-TDD band combination</w:t>
      </w:r>
    </w:p>
    <w:p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rsidR="00F13C08" w:rsidRDefault="00132294">
      <w:pPr>
        <w:rPr>
          <w:i/>
          <w:color w:val="0070C0"/>
          <w:lang w:val="en-US" w:eastAsia="zh-CN"/>
        </w:rPr>
      </w:pPr>
      <w:r>
        <w:rPr>
          <w:i/>
          <w:color w:val="0070C0"/>
          <w:lang w:val="en-US" w:eastAsia="zh-CN"/>
        </w:rPr>
        <w:t>Open issues and candidate options before e-meeting:</w:t>
      </w:r>
    </w:p>
    <w:p w:rsidR="00F13C08" w:rsidRDefault="00132294">
      <w:pPr>
        <w:rPr>
          <w:b/>
          <w:color w:val="0070C0"/>
          <w:u w:val="single"/>
          <w:lang w:eastAsia="ko-KR"/>
        </w:rPr>
      </w:pPr>
      <w:r>
        <w:rPr>
          <w:b/>
          <w:color w:val="0070C0"/>
          <w:u w:val="single"/>
          <w:lang w:eastAsia="ko-KR"/>
        </w:rPr>
        <w:t>Issue 2-1-1: MSD threshold</w:t>
      </w:r>
    </w:p>
    <w:p w:rsidR="00F13C08" w:rsidRDefault="00132294">
      <w:pPr>
        <w:rPr>
          <w:b/>
          <w:color w:val="0070C0"/>
          <w:u w:val="single"/>
          <w:lang w:eastAsia="ko-KR"/>
        </w:rPr>
      </w:pPr>
      <w:r>
        <w:rPr>
          <w:b/>
          <w:color w:val="0070C0"/>
          <w:u w:val="single"/>
          <w:lang w:eastAsia="ko-KR"/>
        </w:rPr>
        <w:t>Issue 2-1-2: Applicability to SUL/SDL combos</w:t>
      </w:r>
    </w:p>
    <w:p w:rsidR="00F13C08" w:rsidRDefault="00132294">
      <w:pPr>
        <w:pStyle w:val="Heading2"/>
        <w:rPr>
          <w:lang w:val="en-US"/>
        </w:rPr>
      </w:pPr>
      <w:r>
        <w:rPr>
          <w:lang w:val="en-US"/>
        </w:rPr>
        <w:t xml:space="preserve">Companies views’ collection for 1st round </w:t>
      </w:r>
    </w:p>
    <w:p w:rsidR="00F13C08" w:rsidRDefault="00132294">
      <w:pPr>
        <w:pStyle w:val="Heading3"/>
        <w:ind w:left="709"/>
        <w:rPr>
          <w:sz w:val="24"/>
          <w:szCs w:val="16"/>
        </w:rPr>
      </w:pPr>
      <w:r>
        <w:rPr>
          <w:sz w:val="24"/>
          <w:szCs w:val="16"/>
        </w:rPr>
        <w:t xml:space="preserve">Open issues </w:t>
      </w:r>
    </w:p>
    <w:p w:rsidR="00F13C08" w:rsidRDefault="00132294">
      <w:pPr>
        <w:rPr>
          <w:b/>
          <w:color w:val="0070C0"/>
          <w:u w:val="single"/>
          <w:lang w:eastAsia="ko-KR"/>
        </w:rPr>
      </w:pPr>
      <w:r>
        <w:rPr>
          <w:b/>
          <w:color w:val="0070C0"/>
          <w:u w:val="single"/>
          <w:lang w:eastAsia="ko-KR"/>
        </w:rPr>
        <w:t>Issue 2-1-1: MSD threshold</w:t>
      </w:r>
    </w:p>
    <w:p w:rsidR="00F13C08" w:rsidRDefault="00132294">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iCs/>
          <w:color w:val="0070C0"/>
          <w:lang w:eastAsia="zh-CN"/>
        </w:rPr>
        <w:t xml:space="preserve">The threshold value </w:t>
      </w:r>
      <w:r>
        <w:rPr>
          <w:iCs/>
          <w:color w:val="0070C0"/>
          <w:lang w:eastAsia="zh-CN"/>
        </w:rPr>
        <w:t>is set to 29.8(2 antenna ports) / 32.5(4 antenna ports) dBm</w:t>
      </w:r>
      <w:r>
        <w:rPr>
          <w:rFonts w:hint="eastAsia"/>
          <w:iCs/>
          <w:color w:val="0070C0"/>
          <w:lang w:eastAsia="zh-CN"/>
        </w:rPr>
        <w:t>.</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Specify the simultaneous Tx/Rx capability case by case. </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Option 3: Others (please propose)</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13C08">
        <w:tc>
          <w:tcPr>
            <w:tcW w:w="1236"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tc>
          <w:tcPr>
            <w:tcW w:w="1236" w:type="dxa"/>
          </w:tcPr>
          <w:p w:rsidR="00F13C08" w:rsidRDefault="00132294">
            <w:pPr>
              <w:spacing w:after="120"/>
              <w:rPr>
                <w:rFonts w:eastAsiaTheme="minorEastAsia"/>
                <w:color w:val="0070C0"/>
                <w:lang w:val="en-US" w:eastAsia="zh-CN"/>
              </w:rPr>
            </w:pPr>
            <w:ins w:id="136" w:author="Huanren Fu (傅煥仁)" w:date="2022-05-09T17:13:00Z">
              <w:r>
                <w:rPr>
                  <w:rFonts w:eastAsia="PMingLiU" w:hint="eastAsia"/>
                  <w:color w:val="0070C0"/>
                  <w:lang w:val="en-US" w:eastAsia="zh-TW"/>
                </w:rPr>
                <w:t>M</w:t>
              </w:r>
              <w:r>
                <w:rPr>
                  <w:rFonts w:eastAsia="PMingLiU"/>
                  <w:color w:val="0070C0"/>
                  <w:lang w:val="en-US" w:eastAsia="zh-TW"/>
                </w:rPr>
                <w:t>ediaTek</w:t>
              </w:r>
            </w:ins>
          </w:p>
        </w:tc>
        <w:tc>
          <w:tcPr>
            <w:tcW w:w="8395" w:type="dxa"/>
          </w:tcPr>
          <w:p w:rsidR="00F13C08" w:rsidRDefault="00132294">
            <w:pPr>
              <w:spacing w:after="120"/>
              <w:rPr>
                <w:rFonts w:eastAsiaTheme="minorEastAsia"/>
                <w:color w:val="0070C0"/>
                <w:lang w:val="en-US" w:eastAsia="zh-CN"/>
              </w:rPr>
            </w:pPr>
            <w:ins w:id="137" w:author="Huanren Fu (傅煥仁)" w:date="2022-05-09T17:13:00Z">
              <w:r>
                <w:rPr>
                  <w:rFonts w:eastAsia="PMingLiU" w:hint="eastAsia"/>
                  <w:color w:val="0070C0"/>
                  <w:lang w:val="en-US" w:eastAsia="zh-TW"/>
                </w:rPr>
                <w:t>O</w:t>
              </w:r>
              <w:r>
                <w:rPr>
                  <w:rFonts w:eastAsia="PMingLiU"/>
                  <w:color w:val="0070C0"/>
                  <w:lang w:val="en-US" w:eastAsia="zh-TW"/>
                </w:rPr>
                <w:t>ption 2. It shall be further discussed if the bands are in close-in frequency range. OK if the bands are in different operation frequency range ex: Low(&lt;1GH)-Mid(1.4~2.2GHz)</w:t>
              </w:r>
            </w:ins>
          </w:p>
        </w:tc>
      </w:tr>
      <w:tr w:rsidR="00F13C08">
        <w:tc>
          <w:tcPr>
            <w:tcW w:w="1236" w:type="dxa"/>
          </w:tcPr>
          <w:p w:rsidR="00F13C08" w:rsidRDefault="00132294">
            <w:pPr>
              <w:spacing w:after="120"/>
              <w:rPr>
                <w:color w:val="0070C0"/>
                <w:lang w:val="en-US" w:eastAsia="zh-CN"/>
              </w:rPr>
            </w:pPr>
            <w:ins w:id="138" w:author="ZTE" w:date="2022-05-10T09:44:00Z">
              <w:r>
                <w:rPr>
                  <w:rFonts w:hint="eastAsia"/>
                  <w:color w:val="0070C0"/>
                  <w:lang w:val="en-US" w:eastAsia="zh-CN"/>
                </w:rPr>
                <w:t>ZTE</w:t>
              </w:r>
            </w:ins>
          </w:p>
        </w:tc>
        <w:tc>
          <w:tcPr>
            <w:tcW w:w="8395" w:type="dxa"/>
          </w:tcPr>
          <w:p w:rsidR="00F13C08" w:rsidRDefault="00132294">
            <w:pPr>
              <w:spacing w:after="120"/>
              <w:rPr>
                <w:color w:val="0070C0"/>
                <w:lang w:val="en-US" w:eastAsia="zh-CN"/>
              </w:rPr>
            </w:pPr>
            <w:ins w:id="139" w:author="ZTE" w:date="2022-05-10T09:44:00Z">
              <w:r>
                <w:rPr>
                  <w:rFonts w:hint="eastAsia"/>
                  <w:color w:val="0070C0"/>
                  <w:lang w:val="en-US" w:eastAsia="zh-CN"/>
                </w:rPr>
                <w:t xml:space="preserve">We would like to ask what is the criteria for the </w:t>
              </w:r>
              <w:r>
                <w:rPr>
                  <w:color w:val="0070C0"/>
                  <w:lang w:val="en-US" w:eastAsia="zh-CN"/>
                </w:rPr>
                <w:t>‘</w:t>
              </w:r>
              <w:r>
                <w:rPr>
                  <w:rFonts w:hint="eastAsia"/>
                  <w:color w:val="0070C0"/>
                  <w:lang w:val="en-US" w:eastAsia="zh-CN"/>
                </w:rPr>
                <w:t>case by case</w:t>
              </w:r>
              <w:r>
                <w:rPr>
                  <w:color w:val="0070C0"/>
                  <w:lang w:val="en-US" w:eastAsia="zh-CN"/>
                </w:rPr>
                <w:t>’</w:t>
              </w:r>
              <w:r>
                <w:rPr>
                  <w:rFonts w:hint="eastAsia"/>
                  <w:color w:val="0070C0"/>
                  <w:lang w:val="en-US" w:eastAsia="zh-CN"/>
                </w:rPr>
                <w:t>? pending on the proponen</w:t>
              </w:r>
            </w:ins>
            <w:ins w:id="140" w:author="ZTE" w:date="2022-05-10T09:45:00Z">
              <w:r>
                <w:rPr>
                  <w:rFonts w:hint="eastAsia"/>
                  <w:color w:val="0070C0"/>
                  <w:lang w:val="en-US" w:eastAsia="zh-CN"/>
                </w:rPr>
                <w:t xml:space="preserve">t/operator request? </w:t>
              </w:r>
            </w:ins>
          </w:p>
        </w:tc>
      </w:tr>
      <w:tr w:rsidR="00F13C08">
        <w:tc>
          <w:tcPr>
            <w:tcW w:w="1236" w:type="dxa"/>
          </w:tcPr>
          <w:p w:rsidR="00F13C08" w:rsidRDefault="00962687">
            <w:pPr>
              <w:spacing w:after="120"/>
              <w:rPr>
                <w:rFonts w:eastAsia="PMingLiU"/>
                <w:color w:val="0070C0"/>
                <w:lang w:val="en-US" w:eastAsia="zh-TW"/>
              </w:rPr>
            </w:pPr>
            <w:ins w:id="141" w:author="Suhwan Lim" w:date="2022-05-10T15:53:00Z">
              <w:r>
                <w:rPr>
                  <w:rFonts w:eastAsia="PMingLiU"/>
                  <w:color w:val="0070C0"/>
                  <w:lang w:val="en-US" w:eastAsia="zh-TW"/>
                </w:rPr>
                <w:t>M</w:t>
              </w:r>
            </w:ins>
            <w:ins w:id="142" w:author="Suhwan Lim" w:date="2022-05-10T15:54:00Z">
              <w:r>
                <w:rPr>
                  <w:rFonts w:eastAsia="PMingLiU"/>
                  <w:color w:val="0070C0"/>
                  <w:lang w:val="en-US" w:eastAsia="zh-TW"/>
                </w:rPr>
                <w:t>eta</w:t>
              </w:r>
            </w:ins>
          </w:p>
        </w:tc>
        <w:tc>
          <w:tcPr>
            <w:tcW w:w="8395" w:type="dxa"/>
          </w:tcPr>
          <w:p w:rsidR="00F13C08" w:rsidRDefault="00962687">
            <w:pPr>
              <w:spacing w:after="120"/>
              <w:rPr>
                <w:rFonts w:eastAsia="PMingLiU"/>
                <w:color w:val="0070C0"/>
                <w:lang w:val="en-US" w:eastAsia="zh-TW"/>
              </w:rPr>
            </w:pPr>
            <w:ins w:id="143" w:author="Suhwan Lim" w:date="2022-05-10T15:54:00Z">
              <w:r>
                <w:rPr>
                  <w:rFonts w:eastAsia="PMingLiU"/>
                  <w:color w:val="0070C0"/>
                  <w:lang w:val="en-US" w:eastAsia="zh-TW"/>
                </w:rPr>
                <w:t xml:space="preserve">Prefer Option 2. Do not decide the fixed MSD levels </w:t>
              </w:r>
            </w:ins>
            <w:ins w:id="144" w:author="Suhwan Lim" w:date="2022-05-10T15:55:00Z">
              <w:r>
                <w:rPr>
                  <w:rFonts w:eastAsia="PMingLiU"/>
                  <w:color w:val="0070C0"/>
                  <w:lang w:val="en-US" w:eastAsia="zh-TW"/>
                </w:rPr>
                <w:t>to decide mandatory or optional</w:t>
              </w:r>
            </w:ins>
            <w:ins w:id="145" w:author="Suhwan Lim" w:date="2022-05-10T15:57:00Z">
              <w:r>
                <w:rPr>
                  <w:rFonts w:eastAsia="PMingLiU"/>
                  <w:color w:val="0070C0"/>
                  <w:lang w:val="en-US" w:eastAsia="zh-TW"/>
                </w:rPr>
                <w:t xml:space="preserve"> </w:t>
              </w:r>
            </w:ins>
            <w:ins w:id="146" w:author="Suhwan Lim" w:date="2022-05-10T15:58:00Z">
              <w:r>
                <w:rPr>
                  <w:rFonts w:eastAsia="PMingLiU"/>
                  <w:color w:val="0070C0"/>
                  <w:lang w:val="en-US" w:eastAsia="zh-TW"/>
                </w:rPr>
                <w:t xml:space="preserve">feature </w:t>
              </w:r>
            </w:ins>
            <w:ins w:id="147" w:author="Suhwan Lim" w:date="2022-05-10T15:57:00Z">
              <w:r>
                <w:rPr>
                  <w:rFonts w:eastAsia="PMingLiU"/>
                  <w:color w:val="0070C0"/>
                  <w:lang w:val="en-US" w:eastAsia="zh-TW"/>
                </w:rPr>
                <w:t xml:space="preserve">of the </w:t>
              </w:r>
            </w:ins>
            <w:ins w:id="148" w:author="Suhwan Lim" w:date="2022-05-10T15:59:00Z">
              <w:r w:rsidR="00225332">
                <w:rPr>
                  <w:rFonts w:eastAsia="PMingLiU"/>
                  <w:color w:val="0070C0"/>
                  <w:lang w:val="en-US" w:eastAsia="zh-TW"/>
                </w:rPr>
                <w:t xml:space="preserve">inter-band </w:t>
              </w:r>
            </w:ins>
            <w:ins w:id="149" w:author="Suhwan Lim" w:date="2022-05-10T15:57:00Z">
              <w:r>
                <w:rPr>
                  <w:rFonts w:eastAsia="PMingLiU"/>
                  <w:color w:val="0070C0"/>
                  <w:lang w:val="en-US" w:eastAsia="zh-TW"/>
                </w:rPr>
                <w:t>simultaneous Rx/Tx capability</w:t>
              </w:r>
            </w:ins>
            <w:ins w:id="150" w:author="Suhwan Lim" w:date="2022-05-10T15:55:00Z">
              <w:r>
                <w:rPr>
                  <w:rFonts w:eastAsia="PMingLiU"/>
                  <w:color w:val="0070C0"/>
                  <w:lang w:val="en-US" w:eastAsia="zh-TW"/>
                </w:rPr>
                <w:t xml:space="preserve"> </w:t>
              </w:r>
            </w:ins>
            <w:ins w:id="151" w:author="Suhwan Lim" w:date="2022-05-10T15:54:00Z">
              <w:r>
                <w:rPr>
                  <w:rFonts w:eastAsia="PMingLiU"/>
                  <w:color w:val="0070C0"/>
                  <w:lang w:val="en-US" w:eastAsia="zh-TW"/>
                </w:rPr>
                <w:t xml:space="preserve"> </w:t>
              </w:r>
            </w:ins>
          </w:p>
        </w:tc>
      </w:tr>
      <w:tr w:rsidR="00F13C08">
        <w:tc>
          <w:tcPr>
            <w:tcW w:w="1236" w:type="dxa"/>
          </w:tcPr>
          <w:p w:rsidR="00F13C08" w:rsidRDefault="00280D39">
            <w:pPr>
              <w:spacing w:after="120"/>
              <w:rPr>
                <w:color w:val="0070C0"/>
                <w:lang w:val="en-US" w:eastAsia="ja-JP"/>
              </w:rPr>
            </w:pPr>
            <w:ins w:id="152" w:author="Yasuki Suzuki (KDDI)" w:date="2022-05-10T22:05:00Z">
              <w:r>
                <w:rPr>
                  <w:rFonts w:hint="eastAsia"/>
                  <w:color w:val="0070C0"/>
                  <w:lang w:val="en-US" w:eastAsia="ja-JP"/>
                </w:rPr>
                <w:t>KDDI</w:t>
              </w:r>
            </w:ins>
          </w:p>
        </w:tc>
        <w:tc>
          <w:tcPr>
            <w:tcW w:w="8395" w:type="dxa"/>
          </w:tcPr>
          <w:p w:rsidR="00280D39" w:rsidRPr="00280D39" w:rsidRDefault="007C38C2" w:rsidP="00280D39">
            <w:pPr>
              <w:spacing w:after="120"/>
              <w:rPr>
                <w:ins w:id="153" w:author="Yasuki Suzuki (KDDI)" w:date="2022-05-10T22:05:00Z"/>
                <w:color w:val="0070C0"/>
                <w:lang w:val="en-US" w:eastAsia="zh-CN"/>
              </w:rPr>
            </w:pPr>
            <w:ins w:id="154" w:author="Yasuki Suzuki (KDDI)" w:date="2022-05-10T22:05:00Z">
              <w:r>
                <w:rPr>
                  <w:color w:val="0070C0"/>
                  <w:lang w:val="en-US" w:eastAsia="zh-CN"/>
                </w:rPr>
                <w:t>Option 2. I</w:t>
              </w:r>
              <w:r w:rsidR="00280D39" w:rsidRPr="00280D39">
                <w:rPr>
                  <w:color w:val="0070C0"/>
                  <w:lang w:val="en-US" w:eastAsia="zh-CN"/>
                </w:rPr>
                <w:t>f there are UE vendors not suppor</w:t>
              </w:r>
            </w:ins>
            <w:ins w:id="155" w:author="Yasuki Suzuki (KDDI)" w:date="2022-05-10T22:07:00Z">
              <w:r>
                <w:rPr>
                  <w:color w:val="0070C0"/>
                  <w:lang w:val="en-US" w:eastAsia="zh-CN"/>
                </w:rPr>
                <w:t>t</w:t>
              </w:r>
            </w:ins>
            <w:ins w:id="156" w:author="Yasuki Suzuki (KDDI)" w:date="2022-05-10T22:05:00Z">
              <w:r w:rsidR="00280D39" w:rsidRPr="00280D39">
                <w:rPr>
                  <w:color w:val="0070C0"/>
                  <w:lang w:val="en-US" w:eastAsia="zh-CN"/>
                </w:rPr>
                <w:t>ing simultaneous Rx/Tx capability on optional band combinations</w:t>
              </w:r>
            </w:ins>
            <w:ins w:id="157" w:author="Yasuki Suzuki (KDDI)" w:date="2022-05-10T22:07:00Z">
              <w:r>
                <w:rPr>
                  <w:color w:val="0070C0"/>
                  <w:lang w:val="en-US" w:eastAsia="zh-CN"/>
                </w:rPr>
                <w:t>,</w:t>
              </w:r>
            </w:ins>
            <w:ins w:id="158" w:author="Yasuki Suzuki (KDDI)" w:date="2022-05-10T22:05:00Z">
              <w:r w:rsidR="00280D39" w:rsidRPr="00280D39">
                <w:rPr>
                  <w:color w:val="0070C0"/>
                  <w:lang w:val="en-US" w:eastAsia="zh-CN"/>
                </w:rPr>
                <w:t xml:space="preserve"> operators have to request mandatory support for case by case eventually. Actually, we have already faced critical issues on FR1-CA TDD-TDD, FDD-FDD-TDD and FDD-TDD-TDD (not FDD-TDD), therefore we'd like to fix them ASAP in 3GPP. </w:t>
              </w:r>
            </w:ins>
            <w:ins w:id="159" w:author="Yasuki Suzuki (KDDI)" w:date="2022-05-10T22:08:00Z">
              <w:r>
                <w:rPr>
                  <w:rFonts w:hint="eastAsia"/>
                  <w:color w:val="0070C0"/>
                  <w:lang w:val="en-US" w:eastAsia="ja-JP"/>
                </w:rPr>
                <w:t xml:space="preserve"> </w:t>
              </w:r>
            </w:ins>
            <w:ins w:id="160" w:author="Yasuki Suzuki (KDDI)" w:date="2022-05-10T22:05:00Z">
              <w:r>
                <w:rPr>
                  <w:color w:val="0070C0"/>
                  <w:lang w:val="en-US" w:eastAsia="zh-CN"/>
                </w:rPr>
                <w:t>Unfortunately, t</w:t>
              </w:r>
            </w:ins>
            <w:ins w:id="161" w:author="Yasuki Suzuki (KDDI)" w:date="2022-05-10T22:08:00Z">
              <w:r>
                <w:rPr>
                  <w:color w:val="0070C0"/>
                  <w:lang w:val="en-US" w:eastAsia="zh-CN"/>
                </w:rPr>
                <w:t>hey</w:t>
              </w:r>
            </w:ins>
            <w:ins w:id="162" w:author="Yasuki Suzuki (KDDI)" w:date="2022-05-10T22:05:00Z">
              <w:r w:rsidR="00280D39" w:rsidRPr="00280D39">
                <w:rPr>
                  <w:color w:val="0070C0"/>
                  <w:lang w:val="en-US" w:eastAsia="zh-CN"/>
                </w:rPr>
                <w:t xml:space="preserve"> were detected after </w:t>
              </w:r>
              <w:r w:rsidR="00280D39" w:rsidRPr="00280D39">
                <w:rPr>
                  <w:color w:val="0070C0"/>
                  <w:lang w:val="en-US" w:eastAsia="zh-CN"/>
                </w:rPr>
                <w:lastRenderedPageBreak/>
                <w:t>the RAN4 deadline of this meeting, so we</w:t>
              </w:r>
            </w:ins>
            <w:ins w:id="163" w:author="Yasuki Suzuki (KDDI)" w:date="2022-05-10T22:09:00Z">
              <w:r>
                <w:rPr>
                  <w:color w:val="0070C0"/>
                  <w:lang w:val="en-US" w:eastAsia="zh-CN"/>
                </w:rPr>
                <w:t xml:space="preserve"> are</w:t>
              </w:r>
            </w:ins>
            <w:ins w:id="164" w:author="Yasuki Suzuki (KDDI)" w:date="2022-05-10T22:05:00Z">
              <w:r>
                <w:rPr>
                  <w:color w:val="0070C0"/>
                  <w:lang w:val="en-US" w:eastAsia="zh-CN"/>
                </w:rPr>
                <w:t xml:space="preserve"> raising</w:t>
              </w:r>
              <w:r w:rsidR="00280D39" w:rsidRPr="00280D39">
                <w:rPr>
                  <w:color w:val="0070C0"/>
                  <w:lang w:val="en-US" w:eastAsia="zh-CN"/>
                </w:rPr>
                <w:t xml:space="preserve"> our voice here.</w:t>
              </w:r>
            </w:ins>
          </w:p>
          <w:p w:rsidR="00280D39" w:rsidRPr="00280D39" w:rsidRDefault="00280D39" w:rsidP="00280D39">
            <w:pPr>
              <w:spacing w:after="120"/>
              <w:rPr>
                <w:ins w:id="165" w:author="Yasuki Suzuki (KDDI)" w:date="2022-05-10T22:05:00Z"/>
                <w:color w:val="0070C0"/>
                <w:lang w:val="en-US" w:eastAsia="zh-CN"/>
              </w:rPr>
            </w:pPr>
            <w:ins w:id="166" w:author="Yasuki Suzuki (KDDI)" w:date="2022-05-10T22:05:00Z">
              <w:r w:rsidRPr="00280D39">
                <w:rPr>
                  <w:color w:val="0070C0"/>
                  <w:lang w:val="en-US" w:eastAsia="zh-CN"/>
                </w:rPr>
                <w:t xml:space="preserve">If possible, we’d like to agree our </w:t>
              </w:r>
            </w:ins>
            <w:ins w:id="167" w:author="Yasuki Suzuki (KDDI)" w:date="2022-05-10T22:07:00Z">
              <w:r w:rsidR="007C38C2">
                <w:rPr>
                  <w:color w:val="0070C0"/>
                  <w:lang w:val="en-US" w:eastAsia="zh-CN"/>
                </w:rPr>
                <w:t xml:space="preserve">two </w:t>
              </w:r>
            </w:ins>
            <w:ins w:id="168" w:author="Yasuki Suzuki (KDDI)" w:date="2022-05-10T22:05:00Z">
              <w:r w:rsidRPr="00280D39">
                <w:rPr>
                  <w:color w:val="0070C0"/>
                  <w:lang w:val="en-US" w:eastAsia="zh-CN"/>
                </w:rPr>
                <w:t>draft CR uploaded on 1st round folder in this meeting, but</w:t>
              </w:r>
              <w:r w:rsidR="007C38C2">
                <w:rPr>
                  <w:color w:val="0070C0"/>
                  <w:lang w:val="en-US" w:eastAsia="zh-CN"/>
                </w:rPr>
                <w:t xml:space="preserve"> also it is difficult to agree them</w:t>
              </w:r>
              <w:r w:rsidRPr="00280D39">
                <w:rPr>
                  <w:color w:val="0070C0"/>
                  <w:lang w:val="en-US" w:eastAsia="zh-CN"/>
                </w:rPr>
                <w:t xml:space="preserve"> considering to RAN4 basic rules. Therefore, at least, we’d like to share our issues and requirements in 1st round, and also get t</w:t>
              </w:r>
              <w:r w:rsidR="007C38C2">
                <w:rPr>
                  <w:color w:val="0070C0"/>
                  <w:lang w:val="en-US" w:eastAsia="zh-CN"/>
                </w:rPr>
                <w:t>doc numbe</w:t>
              </w:r>
            </w:ins>
            <w:ins w:id="169" w:author="Yasuki Suzuki (KDDI)" w:date="2022-05-10T22:06:00Z">
              <w:r w:rsidR="007C38C2">
                <w:rPr>
                  <w:color w:val="0070C0"/>
                  <w:lang w:val="en-US" w:eastAsia="zh-CN"/>
                </w:rPr>
                <w:t>rs</w:t>
              </w:r>
            </w:ins>
            <w:ins w:id="170" w:author="Yasuki Suzuki (KDDI)" w:date="2022-05-10T22:05:00Z">
              <w:r w:rsidRPr="00280D39">
                <w:rPr>
                  <w:color w:val="0070C0"/>
                  <w:lang w:val="en-US" w:eastAsia="zh-CN"/>
                </w:rPr>
                <w:t xml:space="preserve"> and submit</w:t>
              </w:r>
            </w:ins>
            <w:ins w:id="171" w:author="Yasuki Suzuki (KDDI)" w:date="2022-05-10T22:10:00Z">
              <w:r w:rsidR="007C38C2">
                <w:rPr>
                  <w:color w:val="0070C0"/>
                  <w:lang w:val="en-US" w:eastAsia="zh-CN"/>
                </w:rPr>
                <w:t xml:space="preserve"> the CRs</w:t>
              </w:r>
            </w:ins>
            <w:ins w:id="172" w:author="Yasuki Suzuki (KDDI)" w:date="2022-05-10T22:05:00Z">
              <w:r w:rsidRPr="00280D39">
                <w:rPr>
                  <w:color w:val="0070C0"/>
                  <w:lang w:val="en-US" w:eastAsia="zh-CN"/>
                </w:rPr>
                <w:t xml:space="preserve"> only for j</w:t>
              </w:r>
              <w:r w:rsidR="007C38C2">
                <w:rPr>
                  <w:color w:val="0070C0"/>
                  <w:lang w:val="en-US" w:eastAsia="zh-CN"/>
                </w:rPr>
                <w:t>ust information in</w:t>
              </w:r>
            </w:ins>
            <w:ins w:id="173" w:author="Yasuki Suzuki (KDDI)" w:date="2022-05-10T22:10:00Z">
              <w:r w:rsidR="007C38C2">
                <w:rPr>
                  <w:color w:val="0070C0"/>
                  <w:lang w:val="en-US" w:eastAsia="zh-CN"/>
                </w:rPr>
                <w:t xml:space="preserve"> this meeting after </w:t>
              </w:r>
            </w:ins>
            <w:ins w:id="174" w:author="Yasuki Suzuki (KDDI)" w:date="2022-05-10T22:11:00Z">
              <w:r w:rsidR="007C38C2" w:rsidRPr="00280D39">
                <w:rPr>
                  <w:color w:val="0070C0"/>
                  <w:lang w:val="en-US" w:eastAsia="zh-CN"/>
                </w:rPr>
                <w:t>1st</w:t>
              </w:r>
            </w:ins>
            <w:ins w:id="175" w:author="Yasuki Suzuki (KDDI)" w:date="2022-05-10T22:10:00Z">
              <w:r w:rsidR="007C38C2">
                <w:rPr>
                  <w:color w:val="0070C0"/>
                  <w:lang w:val="en-US" w:eastAsia="zh-CN"/>
                </w:rPr>
                <w:t xml:space="preserve"> round</w:t>
              </w:r>
            </w:ins>
            <w:ins w:id="176" w:author="Yasuki Suzuki (KDDI)" w:date="2022-05-10T22:05:00Z">
              <w:r w:rsidRPr="00280D39">
                <w:rPr>
                  <w:color w:val="0070C0"/>
                  <w:lang w:val="en-US" w:eastAsia="zh-CN"/>
                </w:rPr>
                <w:t>.</w:t>
              </w:r>
            </w:ins>
          </w:p>
          <w:p w:rsidR="00F13C08" w:rsidRDefault="00280D39" w:rsidP="00280D39">
            <w:pPr>
              <w:spacing w:after="120"/>
              <w:rPr>
                <w:color w:val="0070C0"/>
                <w:lang w:val="en-US" w:eastAsia="zh-CN"/>
              </w:rPr>
            </w:pPr>
            <w:ins w:id="177" w:author="Yasuki Suzuki (KDDI)" w:date="2022-05-10T22:05:00Z">
              <w:r w:rsidRPr="00280D39">
                <w:rPr>
                  <w:color w:val="0070C0"/>
                  <w:lang w:val="en-US" w:eastAsia="zh-CN"/>
                </w:rPr>
                <w:t>Even if simultaneous Rx/Tx capability on some band combinations are option, UE can implement simultaneous Rx/Tx based on operators' requirements originally. However, we have faced issues which UE vendors actually refuse to implement simultaneous Rx/Tx specified as optional in 38.101-1. We</w:t>
              </w:r>
            </w:ins>
            <w:ins w:id="178" w:author="Yasuki Suzuki (KDDI)" w:date="2022-05-10T22:14:00Z">
              <w:r w:rsidR="00795F23">
                <w:rPr>
                  <w:color w:val="0070C0"/>
                  <w:lang w:val="en-US" w:eastAsia="zh-CN"/>
                </w:rPr>
                <w:t xml:space="preserve"> urgently</w:t>
              </w:r>
            </w:ins>
            <w:ins w:id="179" w:author="Yasuki Suzuki (KDDI)" w:date="2022-05-10T22:05:00Z">
              <w:r w:rsidRPr="00280D39">
                <w:rPr>
                  <w:color w:val="0070C0"/>
                  <w:lang w:val="en-US" w:eastAsia="zh-CN"/>
                </w:rPr>
                <w:t xml:space="preserve"> need to progress how </w:t>
              </w:r>
              <w:r w:rsidR="007C38C2">
                <w:rPr>
                  <w:color w:val="0070C0"/>
                  <w:lang w:val="en-US" w:eastAsia="zh-CN"/>
                </w:rPr>
                <w:t>to fix our issues in 3GPP</w:t>
              </w:r>
              <w:r w:rsidRPr="00280D39">
                <w:rPr>
                  <w:color w:val="0070C0"/>
                  <w:lang w:val="en-US" w:eastAsia="zh-CN"/>
                </w:rPr>
                <w:t>.</w:t>
              </w:r>
            </w:ins>
          </w:p>
        </w:tc>
      </w:tr>
      <w:tr w:rsidR="00F13C08">
        <w:tc>
          <w:tcPr>
            <w:tcW w:w="1236" w:type="dxa"/>
          </w:tcPr>
          <w:p w:rsidR="00F13C08" w:rsidRPr="000702DA" w:rsidRDefault="000702DA">
            <w:pPr>
              <w:spacing w:after="120"/>
              <w:rPr>
                <w:rFonts w:eastAsiaTheme="minorEastAsia"/>
                <w:color w:val="0070C0"/>
                <w:lang w:val="en-US" w:eastAsia="zh-CN"/>
              </w:rPr>
            </w:pPr>
            <w:ins w:id="180" w:author="Yuanyuan Zhang/Advanced Solution Research Lab /SRC-Beijing/Engineer/Samsung Electronics" w:date="2022-05-10T21:24: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rsidR="000702DA" w:rsidRPr="000702DA" w:rsidRDefault="000702DA" w:rsidP="000702DA">
            <w:pPr>
              <w:rPr>
                <w:ins w:id="181" w:author="Yuanyuan Zhang/Advanced Solution Research Lab /SRC-Beijing/Engineer/Samsung Electronics" w:date="2022-05-10T21:26:00Z"/>
                <w:rFonts w:eastAsiaTheme="minorEastAsia"/>
                <w:lang w:eastAsia="zh-CN"/>
              </w:rPr>
            </w:pPr>
            <w:ins w:id="182" w:author="Yuanyuan Zhang/Advanced Solution Research Lab /SRC-Beijing/Engineer/Samsung Electronics" w:date="2022-05-10T21:26:00Z">
              <w:r w:rsidRPr="000702DA">
                <w:rPr>
                  <w:rFonts w:eastAsiaTheme="minorEastAsia"/>
                  <w:lang w:eastAsia="zh-CN"/>
                </w:rPr>
                <w:t>Option2</w:t>
              </w:r>
            </w:ins>
          </w:p>
          <w:p w:rsidR="000702DA" w:rsidRPr="000702DA" w:rsidRDefault="000702DA" w:rsidP="000702DA">
            <w:pPr>
              <w:rPr>
                <w:ins w:id="183" w:author="Yuanyuan Zhang/Advanced Solution Research Lab /SRC-Beijing/Engineer/Samsung Electronics" w:date="2022-05-10T21:24:00Z"/>
              </w:rPr>
            </w:pPr>
            <w:ins w:id="184" w:author="Yuanyuan Zhang/Advanced Solution Research Lab /SRC-Beijing/Engineer/Samsung Electronics" w:date="2022-05-10T21:24:00Z">
              <w:r w:rsidRPr="000702DA">
                <w:t>I think both camps with justification have argued a lot for several meetings.</w:t>
              </w:r>
            </w:ins>
          </w:p>
          <w:p w:rsidR="000702DA" w:rsidRPr="000702DA" w:rsidRDefault="000702DA" w:rsidP="000702DA">
            <w:pPr>
              <w:rPr>
                <w:ins w:id="185" w:author="Yuanyuan Zhang/Advanced Solution Research Lab /SRC-Beijing/Engineer/Samsung Electronics" w:date="2022-05-10T21:24:00Z"/>
              </w:rPr>
            </w:pPr>
            <w:ins w:id="186" w:author="Yuanyuan Zhang/Advanced Solution Research Lab /SRC-Beijing/Engineer/Samsung Electronics" w:date="2022-05-10T21:24:00Z">
              <w:r w:rsidRPr="000702DA">
                <w:t>We should firstly make clear what does the capability is “Optional” mean, it means it depends on U</w:t>
              </w:r>
            </w:ins>
            <w:ins w:id="187" w:author="Yuanyuan Zhang/Advanced Solution Research Lab /SRC-Beijing/Engineer/Samsung Electronics" w:date="2022-05-10T21:25:00Z">
              <w:r w:rsidRPr="000702DA">
                <w:t>E</w:t>
              </w:r>
            </w:ins>
            <w:ins w:id="188" w:author="Yuanyuan Zhang/Advanced Solution Research Lab /SRC-Beijing/Engineer/Samsung Electronics" w:date="2022-05-10T21:24:00Z">
              <w:r w:rsidRPr="000702DA">
                <w:t xml:space="preserve">’s claim supporting this capability, otherwise, this capability is not present. </w:t>
              </w:r>
            </w:ins>
          </w:p>
          <w:p w:rsidR="000702DA" w:rsidRPr="000702DA" w:rsidRDefault="000702DA" w:rsidP="000702DA">
            <w:pPr>
              <w:rPr>
                <w:ins w:id="189" w:author="Yuanyuan Zhang/Advanced Solution Research Lab /SRC-Beijing/Engineer/Samsung Electronics" w:date="2022-05-10T21:25:00Z"/>
                <w:rFonts w:eastAsiaTheme="minorEastAsia"/>
                <w:kern w:val="2"/>
              </w:rPr>
            </w:pPr>
            <w:ins w:id="190" w:author="Yuanyuan Zhang/Advanced Solution Research Lab /SRC-Beijing/Engineer/Samsung Electronics" w:date="2022-05-10T21:24:00Z">
              <w:r w:rsidRPr="000702DA">
                <w:t xml:space="preserve">As a result, we could figure out </w:t>
              </w:r>
            </w:ins>
            <w:ins w:id="191" w:author="Yuanyuan Zhang/Advanced Solution Research Lab /SRC-Beijing/Engineer/Samsung Electronics" w:date="2022-05-10T21:25:00Z">
              <w:r w:rsidRPr="000702DA">
                <w:rPr>
                  <w:rFonts w:eastAsiaTheme="minorEastAsia"/>
                  <w:kern w:val="2"/>
                </w:rPr>
                <w:t>that no matter this capability is mandatory or optional, the Network is always able to configure the combo with s</w:t>
              </w:r>
              <w:r w:rsidR="003B3324">
                <w:rPr>
                  <w:rFonts w:eastAsiaTheme="minorEastAsia"/>
                  <w:kern w:val="2"/>
                </w:rPr>
                <w:t xml:space="preserve">imultaneous Rx-Tx capability. </w:t>
              </w:r>
            </w:ins>
            <w:ins w:id="192" w:author="Yuanyuan Zhang/Advanced Solution Research Lab /SRC-Beijing/Engineer/Samsung Electronics" w:date="2022-05-10T21:49:00Z">
              <w:r w:rsidR="003B3324">
                <w:rPr>
                  <w:rFonts w:eastAsiaTheme="minorEastAsia"/>
                  <w:kern w:val="2"/>
                </w:rPr>
                <w:t>Therefore</w:t>
              </w:r>
            </w:ins>
            <w:ins w:id="193" w:author="Yuanyuan Zhang/Advanced Solution Research Lab /SRC-Beijing/Engineer/Samsung Electronics" w:date="2022-05-10T21:25:00Z">
              <w:r w:rsidRPr="000702DA">
                <w:rPr>
                  <w:rFonts w:eastAsiaTheme="minorEastAsia"/>
                  <w:kern w:val="2"/>
                </w:rPr>
                <w:t xml:space="preserve"> companies may do not need to concern too much on this capability defined as optional.</w:t>
              </w:r>
            </w:ins>
          </w:p>
          <w:p w:rsidR="000702DA" w:rsidRPr="000702DA" w:rsidRDefault="000702DA" w:rsidP="000702DA">
            <w:pPr>
              <w:rPr>
                <w:ins w:id="194" w:author="Yuanyuan Zhang/Advanced Solution Research Lab /SRC-Beijing/Engineer/Samsung Electronics" w:date="2022-05-10T21:31:00Z"/>
                <w:rFonts w:eastAsiaTheme="minorEastAsia"/>
                <w:kern w:val="2"/>
              </w:rPr>
            </w:pPr>
            <w:ins w:id="195" w:author="Yuanyuan Zhang/Advanced Solution Research Lab /SRC-Beijing/Engineer/Samsung Electronics" w:date="2022-05-10T21:28:00Z">
              <w:r w:rsidRPr="000702DA">
                <w:rPr>
                  <w:rFonts w:eastAsiaTheme="minorEastAsia"/>
                  <w:kern w:val="2"/>
                </w:rPr>
                <w:t xml:space="preserve">To move forward, we suggest </w:t>
              </w:r>
            </w:ins>
            <w:ins w:id="196" w:author="Yuanyuan Zhang/Advanced Solution Research Lab /SRC-Beijing/Engineer/Samsung Electronics" w:date="2022-05-10T21:32:00Z">
              <w:r>
                <w:rPr>
                  <w:rFonts w:eastAsiaTheme="minorEastAsia"/>
                  <w:kern w:val="2"/>
                </w:rPr>
                <w:t xml:space="preserve">to </w:t>
              </w:r>
            </w:ins>
            <w:ins w:id="197" w:author="Yuanyuan Zhang/Advanced Solution Research Lab /SRC-Beijing/Engineer/Samsung Electronics" w:date="2022-05-10T21:28:00Z">
              <w:r w:rsidRPr="000702DA">
                <w:rPr>
                  <w:rFonts w:eastAsiaTheme="minorEastAsia"/>
                  <w:kern w:val="2"/>
                </w:rPr>
                <w:t xml:space="preserve">case by case study for FR1 FDD-TDD combos in which way also leave more flexibility for UE implementation. </w:t>
              </w:r>
            </w:ins>
          </w:p>
          <w:p w:rsidR="000702DA" w:rsidRPr="000702DA" w:rsidRDefault="000702DA" w:rsidP="003B3324">
            <w:ins w:id="198" w:author="Yuanyuan Zhang/Advanced Solution Research Lab /SRC-Beijing/Engineer/Samsung Electronics" w:date="2022-05-10T21:31:00Z">
              <w:r w:rsidRPr="000702DA">
                <w:t>I</w:t>
              </w:r>
            </w:ins>
            <w:ins w:id="199" w:author="Yuanyuan Zhang/Advanced Solution Research Lab /SRC-Beijing/Engineer/Samsung Electronics" w:date="2022-05-10T21:49:00Z">
              <w:r w:rsidR="003B3324">
                <w:t>f go</w:t>
              </w:r>
            </w:ins>
            <w:ins w:id="200" w:author="Yuanyuan Zhang/Advanced Solution Research Lab /SRC-Beijing/Engineer/Samsung Electronics" w:date="2022-05-10T21:31:00Z">
              <w:r w:rsidRPr="000702DA">
                <w:t xml:space="preserve"> this way, how to implement this capability into the spec also becomes simple and clear, </w:t>
              </w:r>
            </w:ins>
            <w:ins w:id="201" w:author="Yuanyuan Zhang/Advanced Solution Research Lab /SRC-Beijing/Engineer/Samsung Electronics" w:date="2022-05-10T21:28:00Z">
              <w:r w:rsidRPr="000702DA">
                <w:rPr>
                  <w:rFonts w:eastAsiaTheme="minorEastAsia"/>
                  <w:kern w:val="2"/>
                </w:rPr>
                <w:t xml:space="preserve">the status of this capability in current spec could be inherited for the new column </w:t>
              </w:r>
            </w:ins>
            <w:ins w:id="202" w:author="Yuanyuan Zhang/Advanced Solution Research Lab /SRC-Beijing/Engineer/Samsung Electronics" w:date="2022-05-10T21:29:00Z">
              <w:r w:rsidRPr="000702DA">
                <w:rPr>
                  <w:rFonts w:eastAsiaTheme="minorEastAsia"/>
                  <w:kern w:val="2"/>
                </w:rPr>
                <w:t>“</w:t>
              </w:r>
              <w:r w:rsidRPr="000702DA">
                <w:t>mandatory simultaneous Rx/Tx</w:t>
              </w:r>
              <w:r w:rsidRPr="000702DA">
                <w:rPr>
                  <w:rFonts w:eastAsiaTheme="minorEastAsia"/>
                  <w:kern w:val="2"/>
                </w:rPr>
                <w:t xml:space="preserve">” </w:t>
              </w:r>
            </w:ins>
            <w:ins w:id="203" w:author="Yuanyuan Zhang/Advanced Solution Research Lab /SRC-Beijing/Engineer/Samsung Electronics" w:date="2022-05-10T21:28:00Z">
              <w:r w:rsidRPr="000702DA">
                <w:rPr>
                  <w:rFonts w:eastAsiaTheme="minorEastAsia"/>
                  <w:kern w:val="2"/>
                </w:rPr>
                <w:t>implementation</w:t>
              </w:r>
            </w:ins>
            <w:ins w:id="204" w:author="Yuanyuan Zhang/Advanced Solution Research Lab /SRC-Beijing/Engineer/Samsung Electronics" w:date="2022-05-10T21:30:00Z">
              <w:r w:rsidRPr="000702DA">
                <w:rPr>
                  <w:rFonts w:eastAsiaTheme="minorEastAsia"/>
                  <w:kern w:val="2"/>
                </w:rPr>
                <w:t>.</w:t>
              </w:r>
            </w:ins>
            <w:ins w:id="205" w:author="Yuanyuan Zhang/Advanced Solution Research Lab /SRC-Beijing/Engineer/Samsung Electronics" w:date="2022-05-10T21:32:00Z">
              <w:r w:rsidRPr="000702DA">
                <w:t xml:space="preserve"> The way adopted in R4-2207693 may be a little confus</w:t>
              </w:r>
            </w:ins>
            <w:ins w:id="206" w:author="Yuanyuan Zhang/Advanced Solution Research Lab /SRC-Beijing/Engineer/Samsung Electronics" w:date="2022-05-10T21:50:00Z">
              <w:r w:rsidR="003B3324">
                <w:t xml:space="preserve">ing </w:t>
              </w:r>
            </w:ins>
            <w:ins w:id="207" w:author="Yuanyuan Zhang/Advanced Solution Research Lab /SRC-Beijing/Engineer/Samsung Electronics" w:date="2022-05-10T21:32:00Z">
              <w:r w:rsidRPr="000702DA">
                <w:t>though we understand the intention is to avoid too many “yes” in the table</w:t>
              </w:r>
            </w:ins>
            <w:ins w:id="208" w:author="Yuanyuan Zhang/Advanced Solution Research Lab /SRC-Beijing/Engineer/Samsung Electronics" w:date="2022-05-10T21:33:00Z">
              <w:r>
                <w:t>.</w:t>
              </w:r>
            </w:ins>
          </w:p>
        </w:tc>
      </w:tr>
      <w:tr w:rsidR="00F13C08">
        <w:tc>
          <w:tcPr>
            <w:tcW w:w="1236" w:type="dxa"/>
          </w:tcPr>
          <w:p w:rsidR="00F13C08" w:rsidRDefault="00537DB6">
            <w:pPr>
              <w:spacing w:after="120"/>
              <w:rPr>
                <w:color w:val="0070C0"/>
                <w:lang w:val="en-US" w:eastAsia="ja-JP"/>
              </w:rPr>
            </w:pPr>
            <w:ins w:id="209" w:author="Valentin Gheorghiu" w:date="2022-05-11T13:23:00Z">
              <w:r>
                <w:rPr>
                  <w:color w:val="0070C0"/>
                  <w:lang w:val="en-US" w:eastAsia="ja-JP"/>
                </w:rPr>
                <w:t>Qualcomm</w:t>
              </w:r>
            </w:ins>
          </w:p>
        </w:tc>
        <w:tc>
          <w:tcPr>
            <w:tcW w:w="8395" w:type="dxa"/>
          </w:tcPr>
          <w:p w:rsidR="00F13C08" w:rsidRDefault="00537DB6">
            <w:pPr>
              <w:spacing w:after="120"/>
              <w:rPr>
                <w:ins w:id="210" w:author="Valentin Gheorghiu" w:date="2022-05-11T13:23:00Z"/>
                <w:color w:val="0070C0"/>
                <w:lang w:val="en-US" w:eastAsia="ja-JP"/>
              </w:rPr>
            </w:pPr>
            <w:ins w:id="211" w:author="Valentin Gheorghiu" w:date="2022-05-11T13:23:00Z">
              <w:r>
                <w:rPr>
                  <w:rFonts w:hint="eastAsia"/>
                  <w:color w:val="0070C0"/>
                  <w:lang w:val="en-US" w:eastAsia="ja-JP"/>
                </w:rPr>
                <w:t>O</w:t>
              </w:r>
              <w:r>
                <w:rPr>
                  <w:color w:val="0070C0"/>
                  <w:lang w:val="en-US" w:eastAsia="ja-JP"/>
                </w:rPr>
                <w:t>ption 2:</w:t>
              </w:r>
            </w:ins>
          </w:p>
          <w:p w:rsidR="00537DB6" w:rsidRDefault="00054CC6">
            <w:pPr>
              <w:spacing w:after="120"/>
              <w:rPr>
                <w:color w:val="0070C0"/>
                <w:lang w:val="en-US" w:eastAsia="ja-JP"/>
              </w:rPr>
            </w:pPr>
            <w:ins w:id="212" w:author="Valentin Gheorghiu" w:date="2022-05-11T13:23:00Z">
              <w:r>
                <w:rPr>
                  <w:rFonts w:hint="eastAsia"/>
                  <w:color w:val="0070C0"/>
                  <w:lang w:val="en-US" w:eastAsia="ja-JP"/>
                </w:rPr>
                <w:t>T</w:t>
              </w:r>
              <w:r>
                <w:rPr>
                  <w:color w:val="0070C0"/>
                  <w:lang w:val="en-US" w:eastAsia="ja-JP"/>
                </w:rPr>
                <w:t xml:space="preserve">his will </w:t>
              </w:r>
            </w:ins>
            <w:ins w:id="213" w:author="Valentin Gheorghiu" w:date="2022-05-11T13:24:00Z">
              <w:r>
                <w:rPr>
                  <w:color w:val="0070C0"/>
                  <w:lang w:val="en-US" w:eastAsia="ja-JP"/>
                </w:rPr>
                <w:t xml:space="preserve">give everyone enough flexibility. </w:t>
              </w:r>
              <w:r w:rsidR="00A66E10">
                <w:rPr>
                  <w:color w:val="0070C0"/>
                  <w:lang w:val="en-US" w:eastAsia="ja-JP"/>
                </w:rPr>
                <w:t xml:space="preserve">Deciding on an exact threshold is very complicated. We have asked for some </w:t>
              </w:r>
              <w:r w:rsidR="00C754AC">
                <w:rPr>
                  <w:color w:val="0070C0"/>
                  <w:lang w:val="en-US" w:eastAsia="ja-JP"/>
                </w:rPr>
                <w:t>data bu</w:t>
              </w:r>
            </w:ins>
            <w:ins w:id="214" w:author="Valentin Gheorghiu" w:date="2022-05-11T13:25:00Z">
              <w:r w:rsidR="00C754AC">
                <w:rPr>
                  <w:color w:val="0070C0"/>
                  <w:lang w:val="en-US" w:eastAsia="ja-JP"/>
                </w:rPr>
                <w:t>t no infra vendors or operator submitted anything.</w:t>
              </w:r>
            </w:ins>
          </w:p>
        </w:tc>
      </w:tr>
      <w:tr w:rsidR="003C27D8">
        <w:tc>
          <w:tcPr>
            <w:tcW w:w="1236" w:type="dxa"/>
          </w:tcPr>
          <w:p w:rsidR="003C27D8" w:rsidRDefault="003C27D8" w:rsidP="003C27D8">
            <w:pPr>
              <w:spacing w:after="120"/>
              <w:rPr>
                <w:color w:val="0070C0"/>
                <w:lang w:eastAsia="ja-JP"/>
              </w:rPr>
            </w:pPr>
            <w:ins w:id="215" w:author="Huawei" w:date="2022-05-11T15:00:00Z">
              <w:r>
                <w:rPr>
                  <w:color w:val="0070C0"/>
                  <w:lang w:val="en-US" w:eastAsia="ja-JP"/>
                </w:rPr>
                <w:t>Huawei</w:t>
              </w:r>
            </w:ins>
          </w:p>
        </w:tc>
        <w:tc>
          <w:tcPr>
            <w:tcW w:w="8395" w:type="dxa"/>
          </w:tcPr>
          <w:p w:rsidR="003C27D8" w:rsidRDefault="003C27D8" w:rsidP="003C27D8">
            <w:pPr>
              <w:spacing w:after="120"/>
              <w:rPr>
                <w:color w:val="0070C0"/>
                <w:lang w:val="en-US" w:eastAsia="ja-JP"/>
              </w:rPr>
            </w:pPr>
            <w:ins w:id="216" w:author="Huawei" w:date="2022-05-11T15:00:00Z">
              <w:r>
                <w:rPr>
                  <w:color w:val="0070C0"/>
                  <w:lang w:val="en-US" w:eastAsia="ja-JP"/>
                </w:rPr>
                <w:t xml:space="preserve">According to the discussion and WF in last meeting, we already agreed that FR1 FDD-TDD band combinations should be analyzed case by case and to identify those which cannot support simultaneous Rx/Tx operation. </w:t>
              </w:r>
            </w:ins>
          </w:p>
        </w:tc>
      </w:tr>
      <w:tr w:rsidR="00C425C8" w:rsidTr="004774E8">
        <w:trPr>
          <w:ins w:id="217" w:author="Bo-Han Hsieh" w:date="2022-05-11T19:09:00Z"/>
        </w:trPr>
        <w:tc>
          <w:tcPr>
            <w:tcW w:w="1236" w:type="dxa"/>
          </w:tcPr>
          <w:p w:rsidR="00C425C8" w:rsidRDefault="00C425C8" w:rsidP="004774E8">
            <w:pPr>
              <w:spacing w:after="120"/>
              <w:rPr>
                <w:ins w:id="218" w:author="Bo-Han Hsieh" w:date="2022-05-11T19:09:00Z"/>
                <w:color w:val="0070C0"/>
                <w:lang w:eastAsia="zh-TW"/>
              </w:rPr>
            </w:pPr>
            <w:ins w:id="219" w:author="Bo-Han Hsieh" w:date="2022-05-11T19:09:00Z">
              <w:r>
                <w:rPr>
                  <w:rFonts w:hint="eastAsia"/>
                  <w:color w:val="0070C0"/>
                  <w:lang w:eastAsia="zh-TW"/>
                </w:rPr>
                <w:t>CHTTL</w:t>
              </w:r>
            </w:ins>
          </w:p>
        </w:tc>
        <w:tc>
          <w:tcPr>
            <w:tcW w:w="8395" w:type="dxa"/>
          </w:tcPr>
          <w:p w:rsidR="00C425C8" w:rsidRDefault="00C425C8" w:rsidP="004774E8">
            <w:pPr>
              <w:spacing w:after="120"/>
              <w:rPr>
                <w:ins w:id="220" w:author="Bo-Han Hsieh" w:date="2022-05-11T19:09:00Z"/>
                <w:rFonts w:eastAsiaTheme="minorEastAsia"/>
                <w:kern w:val="2"/>
                <w:lang w:eastAsia="zh-TW"/>
              </w:rPr>
            </w:pPr>
            <w:ins w:id="221" w:author="Bo-Han Hsieh" w:date="2022-05-11T19:09:00Z">
              <w:r>
                <w:rPr>
                  <w:rFonts w:eastAsiaTheme="minorEastAsia" w:hint="eastAsia"/>
                  <w:color w:val="0070C0"/>
                  <w:lang w:val="en-US" w:eastAsia="zh-TW"/>
                </w:rPr>
                <w:t xml:space="preserve">We still support option 1, since normally </w:t>
              </w:r>
              <w:r w:rsidRPr="000702DA">
                <w:rPr>
                  <w:rFonts w:eastAsiaTheme="minorEastAsia"/>
                  <w:kern w:val="2"/>
                </w:rPr>
                <w:t>FDD-TDD combo</w:t>
              </w:r>
              <w:r>
                <w:rPr>
                  <w:rFonts w:eastAsiaTheme="minorEastAsia" w:hint="eastAsia"/>
                  <w:kern w:val="2"/>
                  <w:lang w:eastAsia="zh-TW"/>
                </w:rPr>
                <w:t xml:space="preserve">s are operate in </w:t>
              </w:r>
              <w:r w:rsidRPr="000702DA">
                <w:rPr>
                  <w:rFonts w:eastAsiaTheme="minorEastAsia"/>
                  <w:kern w:val="2"/>
                </w:rPr>
                <w:t>s</w:t>
              </w:r>
              <w:r>
                <w:rPr>
                  <w:rFonts w:eastAsiaTheme="minorEastAsia"/>
                  <w:kern w:val="2"/>
                </w:rPr>
                <w:t>imultaneous Rx-Tx</w:t>
              </w:r>
              <w:r>
                <w:rPr>
                  <w:rFonts w:eastAsiaTheme="minorEastAsia" w:hint="eastAsia"/>
                  <w:kern w:val="2"/>
                  <w:lang w:eastAsia="zh-TW"/>
                </w:rPr>
                <w:t xml:space="preserve"> operation, </w:t>
              </w:r>
              <w:r>
                <w:rPr>
                  <w:rFonts w:eastAsiaTheme="minorEastAsia"/>
                  <w:kern w:val="2"/>
                  <w:lang w:eastAsia="zh-TW"/>
                </w:rPr>
                <w:t>that’s</w:t>
              </w:r>
              <w:r>
                <w:rPr>
                  <w:rFonts w:eastAsiaTheme="minorEastAsia" w:hint="eastAsia"/>
                  <w:kern w:val="2"/>
                  <w:lang w:eastAsia="zh-TW"/>
                </w:rPr>
                <w:t xml:space="preserve"> why we prefer to have this threshold to reduce the further study work, this threshold comes from the largest MSD values for the PC3 combos. </w:t>
              </w:r>
            </w:ins>
          </w:p>
          <w:p w:rsidR="00C425C8" w:rsidRDefault="00C425C8" w:rsidP="004774E8">
            <w:pPr>
              <w:spacing w:after="120"/>
              <w:rPr>
                <w:ins w:id="222" w:author="Bo-Han Hsieh" w:date="2022-05-11T19:09:00Z"/>
                <w:rFonts w:eastAsiaTheme="minorEastAsia"/>
                <w:color w:val="0070C0"/>
                <w:lang w:val="en-US" w:eastAsia="zh-TW"/>
              </w:rPr>
            </w:pPr>
            <w:ins w:id="223" w:author="Bo-Han Hsieh" w:date="2022-05-11T19:09:00Z">
              <w:r>
                <w:rPr>
                  <w:rFonts w:eastAsiaTheme="minorEastAsia" w:hint="eastAsia"/>
                  <w:kern w:val="2"/>
                  <w:lang w:eastAsia="zh-TW"/>
                </w:rPr>
                <w:t xml:space="preserve">Regarding option 2, this is already the current way in the specifications, so we think it is not fully contradicted with option 1. </w:t>
              </w:r>
            </w:ins>
            <w:ins w:id="224" w:author="Bo-Han Hsieh" w:date="2022-05-11T19:10:00Z">
              <w:r>
                <w:rPr>
                  <w:rFonts w:eastAsiaTheme="minorEastAsia" w:hint="eastAsia"/>
                  <w:kern w:val="2"/>
                  <w:lang w:eastAsia="zh-TW"/>
                </w:rPr>
                <w:t>No matter whether Option 1 is acceptable or not</w:t>
              </w:r>
            </w:ins>
            <w:ins w:id="225" w:author="Bo-Han Hsieh" w:date="2022-05-11T19:09:00Z">
              <w:r>
                <w:rPr>
                  <w:rFonts w:eastAsiaTheme="minorEastAsia" w:hint="eastAsia"/>
                  <w:kern w:val="2"/>
                  <w:lang w:eastAsia="zh-TW"/>
                </w:rPr>
                <w:t xml:space="preserve">, still </w:t>
              </w:r>
              <w:r w:rsidRPr="008D0406">
                <w:rPr>
                  <w:rFonts w:eastAsiaTheme="minorEastAsia"/>
                  <w:kern w:val="2"/>
                  <w:lang w:eastAsia="zh-TW"/>
                </w:rPr>
                <w:t>simultaneous Tx/Rx capability</w:t>
              </w:r>
              <w:r w:rsidRPr="008D0406">
                <w:rPr>
                  <w:rFonts w:eastAsiaTheme="minorEastAsia" w:hint="eastAsia"/>
                  <w:kern w:val="2"/>
                  <w:lang w:eastAsia="zh-TW"/>
                </w:rPr>
                <w:t xml:space="preserve"> </w:t>
              </w:r>
              <w:r>
                <w:rPr>
                  <w:rFonts w:eastAsiaTheme="minorEastAsia" w:hint="eastAsia"/>
                  <w:kern w:val="2"/>
                  <w:lang w:eastAsia="zh-TW"/>
                </w:rPr>
                <w:t>needs to case-by-case specified according to current spec. But as this is already the current way, probably there is no need to further agree on Option 2?</w:t>
              </w:r>
            </w:ins>
          </w:p>
          <w:p w:rsidR="00C425C8" w:rsidRDefault="00C425C8" w:rsidP="004774E8">
            <w:pPr>
              <w:spacing w:after="120"/>
              <w:rPr>
                <w:ins w:id="226" w:author="Bo-Han Hsieh" w:date="2022-05-11T19:09:00Z"/>
                <w:rFonts w:eastAsiaTheme="minorEastAsia"/>
                <w:color w:val="0070C0"/>
                <w:lang w:val="en-US" w:eastAsia="zh-TW"/>
              </w:rPr>
            </w:pPr>
            <w:ins w:id="227" w:author="Bo-Han Hsieh" w:date="2022-05-11T19:09:00Z">
              <w:r>
                <w:rPr>
                  <w:rFonts w:eastAsiaTheme="minorEastAsia" w:hint="eastAsia"/>
                  <w:color w:val="0070C0"/>
                  <w:lang w:val="en-US" w:eastAsia="zh-TW"/>
                </w:rPr>
                <w:t xml:space="preserve">To Mediatek, there was already an agreement for the </w:t>
              </w:r>
              <w:r w:rsidRPr="00F964B0">
                <w:rPr>
                  <w:rFonts w:eastAsiaTheme="minorEastAsia"/>
                  <w:color w:val="0070C0"/>
                  <w:lang w:val="en-US" w:eastAsia="zh-TW"/>
                </w:rPr>
                <w:t>close-in frequency range</w:t>
              </w:r>
              <w:r>
                <w:rPr>
                  <w:rFonts w:eastAsiaTheme="minorEastAsia" w:hint="eastAsia"/>
                  <w:color w:val="0070C0"/>
                  <w:lang w:val="en-US" w:eastAsia="zh-TW"/>
                </w:rPr>
                <w:t xml:space="preserve"> before, and such agreement is already reflected in the TR that </w:t>
              </w:r>
              <w:r>
                <w:rPr>
                  <w:rFonts w:eastAsiaTheme="minorEastAsia"/>
                  <w:color w:val="0070C0"/>
                  <w:lang w:val="en-US" w:eastAsia="zh-TW"/>
                </w:rPr>
                <w:t>“</w:t>
              </w:r>
              <w:r w:rsidRPr="00F964B0">
                <w:rPr>
                  <w:rFonts w:eastAsiaTheme="minorEastAsia"/>
                  <w:i/>
                  <w:color w:val="0070C0"/>
                  <w:lang w:val="en-US" w:eastAsia="zh-TW"/>
                </w:rPr>
                <w:t>For TDD-FDD combinations with REFSENS degradation due to self-interference, MSD caused by harmonics/IMD, etc. should be defined. For some band combinations that are close in frequency, e.g. bands n7 and n38, other methods to mitigate interference can be considered as well. Simultaneous Rx/Tx capability for this kind of special cases could be handled separately from those having MSD issues.</w:t>
              </w:r>
              <w:r>
                <w:rPr>
                  <w:rFonts w:eastAsiaTheme="minorEastAsia"/>
                  <w:color w:val="0070C0"/>
                  <w:lang w:val="en-US" w:eastAsia="zh-TW"/>
                </w:rPr>
                <w:t>”</w:t>
              </w:r>
              <w:r>
                <w:rPr>
                  <w:rFonts w:eastAsiaTheme="minorEastAsia" w:hint="eastAsia"/>
                  <w:color w:val="0070C0"/>
                  <w:lang w:val="en-US" w:eastAsia="zh-TW"/>
                </w:rPr>
                <w:t xml:space="preserve"> </w:t>
              </w:r>
            </w:ins>
          </w:p>
          <w:p w:rsidR="00C425C8" w:rsidRDefault="00C425C8" w:rsidP="004774E8">
            <w:pPr>
              <w:spacing w:after="120"/>
              <w:rPr>
                <w:ins w:id="228" w:author="Bo-Han Hsieh" w:date="2022-05-11T19:09:00Z"/>
                <w:rFonts w:eastAsiaTheme="minorEastAsia"/>
                <w:color w:val="0070C0"/>
                <w:lang w:val="en-US" w:eastAsia="zh-TW"/>
              </w:rPr>
            </w:pPr>
            <w:ins w:id="229" w:author="Bo-Han Hsieh" w:date="2022-05-11T19:09:00Z">
              <w:r>
                <w:rPr>
                  <w:rFonts w:eastAsiaTheme="minorEastAsia" w:hint="eastAsia"/>
                  <w:color w:val="0070C0"/>
                  <w:lang w:val="en-US" w:eastAsia="zh-TW"/>
                </w:rPr>
                <w:t xml:space="preserve">So the closed-in </w:t>
              </w:r>
              <w:r w:rsidRPr="00F964B0">
                <w:rPr>
                  <w:rFonts w:eastAsiaTheme="minorEastAsia"/>
                  <w:color w:val="0070C0"/>
                  <w:lang w:val="en-US" w:eastAsia="zh-TW"/>
                </w:rPr>
                <w:t>frequency</w:t>
              </w:r>
              <w:r>
                <w:rPr>
                  <w:rFonts w:eastAsiaTheme="minorEastAsia" w:hint="eastAsia"/>
                  <w:color w:val="0070C0"/>
                  <w:lang w:val="en-US" w:eastAsia="zh-TW"/>
                </w:rPr>
                <w:t xml:space="preserve"> is already covered in this bullet, no need to worry</w:t>
              </w:r>
              <w:r w:rsidRPr="00F964B0">
                <w:rPr>
                  <w:rFonts w:eastAsiaTheme="minorEastAsia"/>
                  <w:color w:val="0070C0"/>
                  <w:lang w:val="en-US" w:eastAsia="zh-TW"/>
                </w:rPr>
                <w:sym w:font="Wingdings" w:char="F04A"/>
              </w:r>
              <w:r>
                <w:rPr>
                  <w:rFonts w:eastAsiaTheme="minorEastAsia" w:hint="eastAsia"/>
                  <w:color w:val="0070C0"/>
                  <w:lang w:val="en-US" w:eastAsia="zh-TW"/>
                </w:rPr>
                <w:t>.</w:t>
              </w:r>
            </w:ins>
          </w:p>
        </w:tc>
      </w:tr>
      <w:tr w:rsidR="003C27D8">
        <w:tc>
          <w:tcPr>
            <w:tcW w:w="1236" w:type="dxa"/>
          </w:tcPr>
          <w:p w:rsidR="003C27D8" w:rsidRPr="00A3659A" w:rsidRDefault="00A3659A" w:rsidP="003C27D8">
            <w:pPr>
              <w:spacing w:after="120"/>
              <w:rPr>
                <w:rFonts w:eastAsia="PMingLiU"/>
                <w:color w:val="0070C0"/>
                <w:lang w:eastAsia="zh-TW"/>
              </w:rPr>
            </w:pPr>
            <w:ins w:id="230" w:author="Huanren Fu (傅煥仁)" w:date="2022-05-12T10:00:00Z">
              <w:r>
                <w:rPr>
                  <w:rFonts w:eastAsia="PMingLiU" w:hint="eastAsia"/>
                  <w:color w:val="0070C0"/>
                  <w:lang w:eastAsia="zh-TW"/>
                </w:rPr>
                <w:t>M</w:t>
              </w:r>
              <w:r>
                <w:rPr>
                  <w:rFonts w:eastAsia="PMingLiU"/>
                  <w:color w:val="0070C0"/>
                  <w:lang w:eastAsia="zh-TW"/>
                </w:rPr>
                <w:t>ediaTek</w:t>
              </w:r>
            </w:ins>
          </w:p>
        </w:tc>
        <w:tc>
          <w:tcPr>
            <w:tcW w:w="8395" w:type="dxa"/>
          </w:tcPr>
          <w:p w:rsidR="003C27D8" w:rsidRPr="00A3659A" w:rsidRDefault="00A3659A" w:rsidP="003C27D8">
            <w:pPr>
              <w:spacing w:after="120"/>
              <w:rPr>
                <w:rFonts w:eastAsia="PMingLiU"/>
                <w:color w:val="0070C0"/>
                <w:lang w:val="en-US" w:eastAsia="zh-TW"/>
              </w:rPr>
            </w:pPr>
            <w:ins w:id="231" w:author="Huanren Fu (傅煥仁)" w:date="2022-05-12T10:00:00Z">
              <w:r>
                <w:rPr>
                  <w:rFonts w:eastAsia="PMingLiU" w:hint="eastAsia"/>
                  <w:color w:val="0070C0"/>
                  <w:lang w:val="en-US" w:eastAsia="zh-TW"/>
                </w:rPr>
                <w:t>R</w:t>
              </w:r>
              <w:r>
                <w:rPr>
                  <w:rFonts w:eastAsia="PMingLiU"/>
                  <w:color w:val="0070C0"/>
                  <w:lang w:val="en-US" w:eastAsia="zh-TW"/>
                </w:rPr>
                <w:t xml:space="preserve">esponse to CHTTL, not only MSD shall be defined, </w:t>
              </w:r>
            </w:ins>
            <w:ins w:id="232" w:author="Huanren Fu (傅煥仁)" w:date="2022-05-12T10:01:00Z">
              <w:r>
                <w:rPr>
                  <w:rFonts w:eastAsia="PMingLiU"/>
                  <w:color w:val="0070C0"/>
                  <w:lang w:val="en-US" w:eastAsia="zh-TW"/>
                </w:rPr>
                <w:t xml:space="preserve">but also FE architecture and feasibility on smart phone shall also be considered. We’ve seen </w:t>
              </w:r>
            </w:ins>
            <w:ins w:id="233" w:author="Huanren Fu (傅煥仁)" w:date="2022-05-12T10:02:00Z">
              <w:r>
                <w:rPr>
                  <w:rFonts w:eastAsia="PMingLiU"/>
                  <w:color w:val="0070C0"/>
                  <w:lang w:val="en-US" w:eastAsia="zh-TW"/>
                </w:rPr>
                <w:t xml:space="preserve">such </w:t>
              </w:r>
            </w:ins>
            <w:ins w:id="234" w:author="Huanren Fu (傅煥仁)" w:date="2022-05-12T10:01:00Z">
              <w:r>
                <w:rPr>
                  <w:rFonts w:eastAsia="PMingLiU"/>
                  <w:color w:val="0070C0"/>
                  <w:lang w:val="en-US" w:eastAsia="zh-TW"/>
                </w:rPr>
                <w:t>issue</w:t>
              </w:r>
            </w:ins>
            <w:ins w:id="235" w:author="Huanren Fu (傅煥仁)" w:date="2022-05-12T10:02:00Z">
              <w:r>
                <w:rPr>
                  <w:rFonts w:eastAsia="PMingLiU"/>
                  <w:color w:val="0070C0"/>
                  <w:lang w:val="en-US" w:eastAsia="zh-TW"/>
                </w:rPr>
                <w:t>s</w:t>
              </w:r>
            </w:ins>
            <w:ins w:id="236" w:author="Huanren Fu (傅煥仁)" w:date="2022-05-12T10:01:00Z">
              <w:r>
                <w:rPr>
                  <w:rFonts w:eastAsia="PMingLiU"/>
                  <w:color w:val="0070C0"/>
                  <w:lang w:val="en-US" w:eastAsia="zh-TW"/>
                </w:rPr>
                <w:t xml:space="preserve"> </w:t>
              </w:r>
            </w:ins>
            <w:ins w:id="237" w:author="Huanren Fu (傅煥仁)" w:date="2022-05-12T10:03:00Z">
              <w:r>
                <w:rPr>
                  <w:rFonts w:eastAsia="PMingLiU"/>
                  <w:color w:val="0070C0"/>
                  <w:lang w:val="en-US" w:eastAsia="zh-TW"/>
                </w:rPr>
                <w:t xml:space="preserve">not only </w:t>
              </w:r>
            </w:ins>
            <w:ins w:id="238" w:author="Huanren Fu (傅煥仁)" w:date="2022-05-12T10:01:00Z">
              <w:r>
                <w:rPr>
                  <w:rFonts w:eastAsia="PMingLiU"/>
                  <w:color w:val="0070C0"/>
                  <w:lang w:val="en-US" w:eastAsia="zh-TW"/>
                </w:rPr>
                <w:t>on</w:t>
              </w:r>
            </w:ins>
            <w:ins w:id="239" w:author="Huanren Fu (傅煥仁)" w:date="2022-05-12T10:03:00Z">
              <w:r>
                <w:rPr>
                  <w:rFonts w:eastAsia="PMingLiU"/>
                  <w:color w:val="0070C0"/>
                  <w:lang w:val="en-US" w:eastAsia="zh-TW"/>
                </w:rPr>
                <w:t xml:space="preserve"> the example you mentioned, also on</w:t>
              </w:r>
            </w:ins>
            <w:ins w:id="240" w:author="Huanren Fu (傅煥仁)" w:date="2022-05-12T10:01:00Z">
              <w:r>
                <w:rPr>
                  <w:rFonts w:eastAsia="PMingLiU"/>
                  <w:color w:val="0070C0"/>
                  <w:lang w:val="en-US" w:eastAsia="zh-TW"/>
                </w:rPr>
                <w:t xml:space="preserve"> DC_7_n40 / CA_n7-n40</w:t>
              </w:r>
            </w:ins>
            <w:ins w:id="241" w:author="Huanren Fu (傅煥仁)" w:date="2022-05-12T10:02:00Z">
              <w:r>
                <w:rPr>
                  <w:rFonts w:eastAsia="PMingLiU"/>
                  <w:color w:val="0070C0"/>
                  <w:lang w:val="en-US" w:eastAsia="zh-TW"/>
                </w:rPr>
                <w:t xml:space="preserve">. For the combos including one TDD band that is below 2.7GHz, </w:t>
              </w:r>
            </w:ins>
            <w:ins w:id="242" w:author="Huanren Fu (傅煥仁)" w:date="2022-05-12T10:03:00Z">
              <w:r>
                <w:rPr>
                  <w:rFonts w:eastAsia="PMingLiU"/>
                  <w:color w:val="0070C0"/>
                  <w:lang w:val="en-US" w:eastAsia="zh-TW"/>
                </w:rPr>
                <w:t>they shall be treated case by case.</w:t>
              </w:r>
            </w:ins>
          </w:p>
        </w:tc>
      </w:tr>
      <w:tr w:rsidR="00E97F94">
        <w:trPr>
          <w:ins w:id="243" w:author="Verizon" w:date="2022-05-12T12:02:00Z"/>
        </w:trPr>
        <w:tc>
          <w:tcPr>
            <w:tcW w:w="1236" w:type="dxa"/>
          </w:tcPr>
          <w:p w:rsidR="00E97F94" w:rsidRDefault="00E97F94" w:rsidP="003C27D8">
            <w:pPr>
              <w:spacing w:after="120"/>
              <w:rPr>
                <w:ins w:id="244" w:author="Verizon" w:date="2022-05-12T12:02:00Z"/>
                <w:rFonts w:eastAsia="PMingLiU"/>
                <w:color w:val="0070C0"/>
                <w:lang w:eastAsia="zh-TW"/>
              </w:rPr>
            </w:pPr>
            <w:ins w:id="245" w:author="Verizon" w:date="2022-05-12T12:02:00Z">
              <w:r>
                <w:rPr>
                  <w:rFonts w:eastAsia="PMingLiU"/>
                  <w:color w:val="0070C0"/>
                  <w:lang w:eastAsia="zh-TW"/>
                </w:rPr>
                <w:t>Verizon</w:t>
              </w:r>
            </w:ins>
          </w:p>
        </w:tc>
        <w:tc>
          <w:tcPr>
            <w:tcW w:w="8395" w:type="dxa"/>
          </w:tcPr>
          <w:p w:rsidR="00E97F94" w:rsidRDefault="00E97F94" w:rsidP="003C27D8">
            <w:pPr>
              <w:spacing w:after="120"/>
              <w:rPr>
                <w:ins w:id="246" w:author="Verizon" w:date="2022-05-12T12:02:00Z"/>
                <w:rFonts w:eastAsia="PMingLiU"/>
                <w:color w:val="0070C0"/>
                <w:lang w:val="en-US" w:eastAsia="zh-TW"/>
              </w:rPr>
            </w:pPr>
            <w:ins w:id="247" w:author="Verizon" w:date="2022-05-12T12:02:00Z">
              <w:r>
                <w:rPr>
                  <w:rFonts w:eastAsia="PMingLiU"/>
                  <w:color w:val="0070C0"/>
                  <w:lang w:val="en-US" w:eastAsia="zh-TW"/>
                </w:rPr>
                <w:t>Support Option 2!</w:t>
              </w:r>
            </w:ins>
          </w:p>
          <w:p w:rsidR="00E97F94" w:rsidRDefault="00E97F94" w:rsidP="00E97F94">
            <w:pPr>
              <w:spacing w:after="120"/>
              <w:rPr>
                <w:ins w:id="248" w:author="Verizon" w:date="2022-05-12T12:02:00Z"/>
                <w:rFonts w:eastAsia="PMingLiU"/>
                <w:color w:val="0070C0"/>
                <w:lang w:val="en-US" w:eastAsia="zh-TW"/>
              </w:rPr>
            </w:pPr>
            <w:ins w:id="249" w:author="Verizon" w:date="2022-05-12T12:03:00Z">
              <w:r>
                <w:rPr>
                  <w:rFonts w:eastAsia="PMingLiU"/>
                  <w:color w:val="0070C0"/>
                  <w:lang w:val="en-US" w:eastAsia="zh-TW"/>
                </w:rPr>
                <w:lastRenderedPageBreak/>
                <w:t xml:space="preserve">We don’t prefer to </w:t>
              </w:r>
            </w:ins>
            <w:ins w:id="250" w:author="Verizon" w:date="2022-05-12T12:04:00Z">
              <w:r>
                <w:rPr>
                  <w:rFonts w:eastAsia="PMingLiU"/>
                  <w:color w:val="0070C0"/>
                  <w:lang w:val="en-US" w:eastAsia="zh-TW"/>
                </w:rPr>
                <w:t xml:space="preserve">finalize </w:t>
              </w:r>
            </w:ins>
            <w:ins w:id="251" w:author="Verizon" w:date="2022-05-12T12:03:00Z">
              <w:r>
                <w:rPr>
                  <w:rFonts w:eastAsia="PMingLiU"/>
                  <w:color w:val="0070C0"/>
                  <w:lang w:val="en-US" w:eastAsia="zh-TW"/>
                </w:rPr>
                <w:t xml:space="preserve">a </w:t>
              </w:r>
            </w:ins>
            <w:ins w:id="252" w:author="Verizon" w:date="2022-05-12T12:02:00Z">
              <w:r>
                <w:rPr>
                  <w:rFonts w:eastAsia="PMingLiU"/>
                  <w:color w:val="0070C0"/>
                  <w:lang w:val="en-US" w:eastAsia="zh-TW"/>
                </w:rPr>
                <w:t xml:space="preserve">fixed MSD level </w:t>
              </w:r>
            </w:ins>
            <w:ins w:id="253" w:author="Verizon" w:date="2022-05-12T12:03:00Z">
              <w:r>
                <w:rPr>
                  <w:rFonts w:eastAsia="PMingLiU"/>
                  <w:color w:val="0070C0"/>
                  <w:lang w:val="en-US" w:eastAsia="zh-TW"/>
                </w:rPr>
                <w:t xml:space="preserve">for this </w:t>
              </w:r>
            </w:ins>
            <w:ins w:id="254" w:author="Verizon" w:date="2022-05-12T12:02:00Z">
              <w:r>
                <w:rPr>
                  <w:rFonts w:eastAsia="PMingLiU"/>
                  <w:color w:val="0070C0"/>
                  <w:lang w:val="en-US" w:eastAsia="zh-TW"/>
                </w:rPr>
                <w:t>inter-band simultaneous Rx/Tx capability</w:t>
              </w:r>
            </w:ins>
            <w:ins w:id="255" w:author="Verizon" w:date="2022-05-12T12:04:00Z">
              <w:r>
                <w:rPr>
                  <w:rFonts w:eastAsia="PMingLiU"/>
                  <w:color w:val="0070C0"/>
                  <w:lang w:val="en-US" w:eastAsia="zh-TW"/>
                </w:rPr>
                <w:t>.</w:t>
              </w:r>
            </w:ins>
            <w:ins w:id="256" w:author="Verizon" w:date="2022-05-12T12:05:00Z">
              <w:r>
                <w:rPr>
                  <w:rFonts w:eastAsia="PMingLiU"/>
                  <w:color w:val="0070C0"/>
                  <w:lang w:val="en-US" w:eastAsia="zh-TW"/>
                </w:rPr>
                <w:t xml:space="preserve"> </w:t>
              </w:r>
            </w:ins>
            <w:ins w:id="257" w:author="Verizon" w:date="2022-05-12T12:06:00Z">
              <w:r>
                <w:rPr>
                  <w:rFonts w:eastAsia="PMingLiU"/>
                  <w:color w:val="0070C0"/>
                  <w:lang w:val="en-US" w:eastAsia="zh-TW"/>
                </w:rPr>
                <w:t xml:space="preserve">RAN4 needs more </w:t>
              </w:r>
            </w:ins>
            <w:ins w:id="258" w:author="Verizon" w:date="2022-05-12T12:05:00Z">
              <w:r>
                <w:rPr>
                  <w:rFonts w:eastAsia="PMingLiU"/>
                  <w:color w:val="0070C0"/>
                  <w:lang w:val="en-US" w:eastAsia="zh-TW"/>
                </w:rPr>
                <w:t>time to</w:t>
              </w:r>
            </w:ins>
            <w:ins w:id="259" w:author="Verizon" w:date="2022-05-12T12:06:00Z">
              <w:r>
                <w:rPr>
                  <w:rFonts w:eastAsia="PMingLiU"/>
                  <w:color w:val="0070C0"/>
                  <w:lang w:val="en-US" w:eastAsia="zh-TW"/>
                </w:rPr>
                <w:t xml:space="preserve"> make e</w:t>
              </w:r>
              <w:r>
                <w:rPr>
                  <w:color w:val="0070C0"/>
                  <w:lang w:val="en-US" w:eastAsia="ja-JP"/>
                </w:rPr>
                <w:t>nough flexibility requirements.</w:t>
              </w:r>
            </w:ins>
            <w:ins w:id="260" w:author="Verizon" w:date="2022-05-12T12:02:00Z">
              <w:r>
                <w:rPr>
                  <w:rFonts w:eastAsia="PMingLiU"/>
                  <w:color w:val="0070C0"/>
                  <w:lang w:val="en-US" w:eastAsia="zh-TW"/>
                </w:rPr>
                <w:t xml:space="preserve">  </w:t>
              </w:r>
            </w:ins>
          </w:p>
        </w:tc>
      </w:tr>
      <w:tr w:rsidR="00F53C54">
        <w:trPr>
          <w:ins w:id="261" w:author="Apple" w:date="2022-05-12T18:12:00Z"/>
        </w:trPr>
        <w:tc>
          <w:tcPr>
            <w:tcW w:w="1236" w:type="dxa"/>
          </w:tcPr>
          <w:p w:rsidR="00F53C54" w:rsidRDefault="00F53C54" w:rsidP="00F53C54">
            <w:pPr>
              <w:spacing w:after="120"/>
              <w:rPr>
                <w:ins w:id="262" w:author="Apple" w:date="2022-05-12T18:12:00Z"/>
                <w:rFonts w:eastAsia="PMingLiU"/>
                <w:color w:val="0070C0"/>
                <w:lang w:eastAsia="zh-TW"/>
              </w:rPr>
            </w:pPr>
            <w:ins w:id="263" w:author="Apple" w:date="2022-05-12T18:12:00Z">
              <w:r>
                <w:rPr>
                  <w:rFonts w:eastAsia="PMingLiU"/>
                  <w:color w:val="0070C0"/>
                  <w:lang w:eastAsia="zh-TW"/>
                </w:rPr>
                <w:lastRenderedPageBreak/>
                <w:t>Apple</w:t>
              </w:r>
            </w:ins>
          </w:p>
        </w:tc>
        <w:tc>
          <w:tcPr>
            <w:tcW w:w="8395" w:type="dxa"/>
          </w:tcPr>
          <w:p w:rsidR="00F53C54" w:rsidRDefault="00F53C54" w:rsidP="00F53C54">
            <w:pPr>
              <w:spacing w:after="120"/>
              <w:rPr>
                <w:ins w:id="264" w:author="Apple" w:date="2022-05-12T18:12:00Z"/>
                <w:rFonts w:eastAsiaTheme="minorEastAsia"/>
                <w:color w:val="0070C0"/>
                <w:lang w:val="en-US" w:eastAsia="zh-TW"/>
              </w:rPr>
            </w:pPr>
            <w:ins w:id="265" w:author="Apple" w:date="2022-05-12T18:12:00Z">
              <w:r>
                <w:rPr>
                  <w:rFonts w:eastAsiaTheme="minorEastAsia"/>
                  <w:color w:val="0070C0"/>
                  <w:lang w:val="en-US" w:eastAsia="zh-TW"/>
                </w:rPr>
                <w:t xml:space="preserve">Like last meeting we would still support Option 1. </w:t>
              </w:r>
            </w:ins>
          </w:p>
          <w:p w:rsidR="00F53C54" w:rsidRDefault="00F53C54" w:rsidP="00F53C54">
            <w:pPr>
              <w:spacing w:after="120"/>
              <w:rPr>
                <w:ins w:id="266" w:author="Apple" w:date="2022-05-12T18:12:00Z"/>
                <w:rFonts w:eastAsia="PMingLiU"/>
                <w:color w:val="0070C0"/>
                <w:lang w:val="en-US" w:eastAsia="zh-TW"/>
              </w:rPr>
            </w:pPr>
            <w:ins w:id="267" w:author="Apple" w:date="2022-05-12T18:12:00Z">
              <w:r>
                <w:rPr>
                  <w:rFonts w:eastAsiaTheme="minorEastAsia"/>
                  <w:color w:val="0070C0"/>
                  <w:lang w:val="en-US" w:eastAsia="zh-TW"/>
                </w:rPr>
                <w:t>However, it was agreed last meeting that option 2 would be pursued. In case the agreement still holds we should discuss what a case-by-case investigation should consider in order to decide whether mandatory simultaneous Rx/Tx applies for a certain combination. For example, MSD could be considered as well as minimum frequency separation of the bands.</w:t>
              </w:r>
            </w:ins>
          </w:p>
        </w:tc>
      </w:tr>
    </w:tbl>
    <w:p w:rsidR="00F13C08" w:rsidRDefault="00F13C08">
      <w:pPr>
        <w:rPr>
          <w:b/>
          <w:color w:val="0070C0"/>
          <w:u w:val="single"/>
          <w:lang w:eastAsia="ko-KR"/>
        </w:rPr>
      </w:pPr>
    </w:p>
    <w:p w:rsidR="00F13C08" w:rsidRDefault="00132294">
      <w:pPr>
        <w:rPr>
          <w:b/>
          <w:color w:val="0070C0"/>
          <w:u w:val="single"/>
          <w:lang w:eastAsia="ko-KR"/>
        </w:rPr>
      </w:pPr>
      <w:r>
        <w:rPr>
          <w:b/>
          <w:color w:val="0070C0"/>
          <w:u w:val="single"/>
          <w:lang w:eastAsia="ko-KR"/>
        </w:rPr>
        <w:t>Issue 2-1-2: Applicability to SUL/SDL combos</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For CA/DC band combo supporting simultaneous Rx/Tx capability or not, same requirement shall be applied to its corresponding SUL/SDL combos</w:t>
      </w:r>
      <w:r>
        <w:rPr>
          <w:rFonts w:hint="eastAsia"/>
          <w:iCs/>
          <w:color w:val="0070C0"/>
          <w:lang w:eastAsia="zh-CN"/>
        </w:rPr>
        <w:t>.</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Others (please propose)</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13C08">
        <w:tc>
          <w:tcPr>
            <w:tcW w:w="1236"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tc>
          <w:tcPr>
            <w:tcW w:w="1236" w:type="dxa"/>
          </w:tcPr>
          <w:p w:rsidR="00F13C08" w:rsidRDefault="00132294">
            <w:pPr>
              <w:spacing w:after="120"/>
              <w:rPr>
                <w:rFonts w:eastAsiaTheme="minorEastAsia"/>
                <w:color w:val="0070C0"/>
                <w:lang w:val="en-US" w:eastAsia="zh-CN"/>
              </w:rPr>
            </w:pPr>
            <w:ins w:id="268" w:author="Huanren Fu (傅煥仁)" w:date="2022-05-09T17:13:00Z">
              <w:r>
                <w:rPr>
                  <w:rFonts w:eastAsia="PMingLiU" w:hint="eastAsia"/>
                  <w:color w:val="0070C0"/>
                  <w:lang w:val="en-US" w:eastAsia="zh-TW"/>
                </w:rPr>
                <w:t>M</w:t>
              </w:r>
              <w:r>
                <w:rPr>
                  <w:rFonts w:eastAsia="PMingLiU"/>
                  <w:color w:val="0070C0"/>
                  <w:lang w:val="en-US" w:eastAsia="zh-TW"/>
                </w:rPr>
                <w:t>ediaTek</w:t>
              </w:r>
            </w:ins>
          </w:p>
        </w:tc>
        <w:tc>
          <w:tcPr>
            <w:tcW w:w="8395" w:type="dxa"/>
          </w:tcPr>
          <w:p w:rsidR="00F13C08" w:rsidRDefault="00132294">
            <w:pPr>
              <w:spacing w:after="120"/>
              <w:rPr>
                <w:rFonts w:eastAsiaTheme="minorEastAsia"/>
                <w:color w:val="0070C0"/>
                <w:lang w:val="en-US" w:eastAsia="zh-CN"/>
              </w:rPr>
            </w:pPr>
            <w:ins w:id="269" w:author="Huanren Fu (傅煥仁)" w:date="2022-05-09T17:13:00Z">
              <w:r>
                <w:rPr>
                  <w:rFonts w:eastAsia="PMingLiU" w:hint="eastAsia"/>
                  <w:color w:val="0070C0"/>
                  <w:lang w:val="en-US" w:eastAsia="zh-TW"/>
                </w:rPr>
                <w:t>O</w:t>
              </w:r>
              <w:r>
                <w:rPr>
                  <w:rFonts w:eastAsia="PMingLiU"/>
                  <w:color w:val="0070C0"/>
                  <w:lang w:val="en-US" w:eastAsia="zh-TW"/>
                </w:rPr>
                <w:t>ption 1 as proponent. And my apologies that the band combo does not support simultaneous Rx/Tx in R4- 2208850 shall be corrected to SUL_n41-n97</w:t>
              </w:r>
            </w:ins>
          </w:p>
        </w:tc>
      </w:tr>
      <w:tr w:rsidR="00F13C08">
        <w:tc>
          <w:tcPr>
            <w:tcW w:w="1236" w:type="dxa"/>
          </w:tcPr>
          <w:p w:rsidR="00F13C08" w:rsidRDefault="00132294">
            <w:pPr>
              <w:spacing w:after="120"/>
              <w:rPr>
                <w:color w:val="0070C0"/>
                <w:lang w:val="en-US" w:eastAsia="zh-CN"/>
              </w:rPr>
            </w:pPr>
            <w:ins w:id="270" w:author="ZTE" w:date="2022-05-10T09:48:00Z">
              <w:r>
                <w:rPr>
                  <w:rFonts w:hint="eastAsia"/>
                  <w:color w:val="0070C0"/>
                  <w:lang w:val="en-US" w:eastAsia="zh-CN"/>
                </w:rPr>
                <w:t>ZTE</w:t>
              </w:r>
            </w:ins>
          </w:p>
        </w:tc>
        <w:tc>
          <w:tcPr>
            <w:tcW w:w="8395" w:type="dxa"/>
          </w:tcPr>
          <w:p w:rsidR="00F13C08" w:rsidRDefault="00132294">
            <w:pPr>
              <w:spacing w:after="120"/>
              <w:rPr>
                <w:ins w:id="271" w:author="ZTE" w:date="2022-05-10T10:20:00Z"/>
                <w:color w:val="0070C0"/>
                <w:lang w:val="en-US" w:eastAsia="zh-CN"/>
              </w:rPr>
            </w:pPr>
            <w:ins w:id="272" w:author="ZTE" w:date="2022-05-10T10:20:00Z">
              <w:r>
                <w:rPr>
                  <w:rFonts w:hint="eastAsia"/>
                  <w:color w:val="0070C0"/>
                  <w:lang w:val="en-US" w:eastAsia="zh-CN"/>
                </w:rPr>
                <w:t xml:space="preserve">What does </w:t>
              </w:r>
              <w:r>
                <w:rPr>
                  <w:color w:val="0070C0"/>
                  <w:lang w:val="en-US" w:eastAsia="zh-CN"/>
                </w:rPr>
                <w:t>‘</w:t>
              </w:r>
              <w:r>
                <w:rPr>
                  <w:iCs/>
                  <w:color w:val="0070C0"/>
                  <w:lang w:eastAsia="zh-CN"/>
                </w:rPr>
                <w:t>SUL/SDL combos</w:t>
              </w:r>
              <w:r>
                <w:rPr>
                  <w:color w:val="0070C0"/>
                  <w:lang w:val="en-US" w:eastAsia="zh-CN"/>
                </w:rPr>
                <w:t>’</w:t>
              </w:r>
              <w:r>
                <w:rPr>
                  <w:rFonts w:hint="eastAsia"/>
                  <w:color w:val="0070C0"/>
                  <w:lang w:val="en-US" w:eastAsia="zh-CN"/>
                </w:rPr>
                <w:t xml:space="preserve"> mean?</w:t>
              </w:r>
            </w:ins>
          </w:p>
          <w:p w:rsidR="00F13C08" w:rsidRDefault="00132294">
            <w:pPr>
              <w:spacing w:after="120"/>
              <w:rPr>
                <w:color w:val="0070C0"/>
                <w:lang w:val="en-US" w:eastAsia="zh-CN"/>
              </w:rPr>
            </w:pPr>
            <w:ins w:id="273" w:author="ZTE" w:date="2022-05-10T09:50:00Z">
              <w:r>
                <w:rPr>
                  <w:rFonts w:hint="eastAsia"/>
                  <w:color w:val="0070C0"/>
                  <w:lang w:val="en-US" w:eastAsia="zh-CN"/>
                </w:rPr>
                <w:t>For SUL combs, ok to reuse the same requirements with CA/DC band combs. However, why mention SDL combs here? Currently, SDL band requirements are defined associated with inter-band CA.</w:t>
              </w:r>
            </w:ins>
          </w:p>
        </w:tc>
      </w:tr>
      <w:tr w:rsidR="00F13C08">
        <w:tc>
          <w:tcPr>
            <w:tcW w:w="1236" w:type="dxa"/>
          </w:tcPr>
          <w:p w:rsidR="00F13C08" w:rsidRDefault="00225332">
            <w:pPr>
              <w:spacing w:after="120"/>
              <w:rPr>
                <w:rFonts w:eastAsia="PMingLiU"/>
                <w:color w:val="0070C0"/>
                <w:lang w:val="en-US" w:eastAsia="zh-TW"/>
              </w:rPr>
            </w:pPr>
            <w:ins w:id="274" w:author="Suhwan Lim" w:date="2022-05-10T16:00:00Z">
              <w:r>
                <w:rPr>
                  <w:rFonts w:eastAsia="PMingLiU"/>
                  <w:color w:val="0070C0"/>
                  <w:lang w:val="en-US" w:eastAsia="zh-TW"/>
                </w:rPr>
                <w:t>Meta</w:t>
              </w:r>
            </w:ins>
          </w:p>
        </w:tc>
        <w:tc>
          <w:tcPr>
            <w:tcW w:w="8395" w:type="dxa"/>
          </w:tcPr>
          <w:p w:rsidR="00F13C08" w:rsidRDefault="00225332">
            <w:pPr>
              <w:spacing w:after="120"/>
              <w:rPr>
                <w:rFonts w:eastAsia="PMingLiU"/>
                <w:color w:val="0070C0"/>
                <w:lang w:val="en-US" w:eastAsia="zh-TW"/>
              </w:rPr>
            </w:pPr>
            <w:ins w:id="275" w:author="Suhwan Lim" w:date="2022-05-10T16:00:00Z">
              <w:r>
                <w:rPr>
                  <w:rFonts w:eastAsia="PMingLiU"/>
                  <w:color w:val="0070C0"/>
                  <w:lang w:val="en-US" w:eastAsia="zh-TW"/>
                </w:rPr>
                <w:t xml:space="preserve">Generally, we are fine to </w:t>
              </w:r>
            </w:ins>
            <w:ins w:id="276" w:author="Suhwan Lim" w:date="2022-05-10T16:01:00Z">
              <w:r>
                <w:rPr>
                  <w:rFonts w:eastAsia="PMingLiU"/>
                  <w:color w:val="0070C0"/>
                  <w:lang w:val="en-US" w:eastAsia="zh-TW"/>
                </w:rPr>
                <w:t>apply the same requirements for the SUL band combinations.</w:t>
              </w:r>
            </w:ins>
          </w:p>
        </w:tc>
      </w:tr>
      <w:tr w:rsidR="00C70EF9">
        <w:tc>
          <w:tcPr>
            <w:tcW w:w="1236" w:type="dxa"/>
          </w:tcPr>
          <w:p w:rsidR="00C70EF9" w:rsidRDefault="00C70EF9" w:rsidP="00C70EF9">
            <w:pPr>
              <w:spacing w:after="120"/>
              <w:rPr>
                <w:color w:val="0070C0"/>
                <w:lang w:val="en-US" w:eastAsia="zh-CN"/>
              </w:rPr>
            </w:pPr>
            <w:ins w:id="277" w:author="Huanren Fu (傅煥仁)" w:date="2022-05-11T13:02:00Z">
              <w:r>
                <w:rPr>
                  <w:rFonts w:eastAsia="PMingLiU" w:hint="eastAsia"/>
                  <w:color w:val="0070C0"/>
                  <w:lang w:val="en-US" w:eastAsia="zh-TW"/>
                </w:rPr>
                <w:t>M</w:t>
              </w:r>
              <w:r>
                <w:rPr>
                  <w:rFonts w:eastAsia="PMingLiU"/>
                  <w:color w:val="0070C0"/>
                  <w:lang w:val="en-US" w:eastAsia="zh-TW"/>
                </w:rPr>
                <w:t>ediaTek2</w:t>
              </w:r>
            </w:ins>
          </w:p>
        </w:tc>
        <w:tc>
          <w:tcPr>
            <w:tcW w:w="8395" w:type="dxa"/>
          </w:tcPr>
          <w:p w:rsidR="00C70EF9" w:rsidRDefault="00C70EF9" w:rsidP="00C70EF9">
            <w:pPr>
              <w:spacing w:after="120"/>
              <w:rPr>
                <w:ins w:id="278" w:author="Huanren Fu (傅煥仁)" w:date="2022-05-11T13:02:00Z"/>
                <w:rFonts w:eastAsia="PMingLiU"/>
                <w:color w:val="0070C0"/>
                <w:lang w:val="en-US" w:eastAsia="zh-TW"/>
              </w:rPr>
            </w:pPr>
            <w:ins w:id="279" w:author="Huanren Fu (傅煥仁)" w:date="2022-05-11T13:02:00Z">
              <w:r>
                <w:rPr>
                  <w:rFonts w:eastAsia="PMingLiU" w:hint="eastAsia"/>
                  <w:color w:val="0070C0"/>
                  <w:lang w:val="en-US" w:eastAsia="zh-TW"/>
                </w:rPr>
                <w:t>R</w:t>
              </w:r>
              <w:r>
                <w:rPr>
                  <w:rFonts w:eastAsia="PMingLiU"/>
                  <w:color w:val="0070C0"/>
                  <w:lang w:val="en-US" w:eastAsia="zh-TW"/>
                </w:rPr>
                <w:t xml:space="preserve">esponse to ZTE: Thank you for the good question. The SDL applies when the SDL band frequency range is overlapping with FDD band downlink frequency range. We can improve wording for option 1: </w:t>
              </w:r>
            </w:ins>
          </w:p>
          <w:p w:rsidR="00C70EF9" w:rsidRDefault="00C70EF9" w:rsidP="00C70EF9">
            <w:pPr>
              <w:spacing w:after="120"/>
              <w:rPr>
                <w:color w:val="0070C0"/>
                <w:lang w:val="en-US" w:eastAsia="zh-CN"/>
              </w:rPr>
            </w:pPr>
            <w:ins w:id="280" w:author="Huanren Fu (傅煥仁)" w:date="2022-05-11T13:02:00Z">
              <w:r>
                <w:rPr>
                  <w:rFonts w:eastAsia="PMingLiU"/>
                  <w:color w:val="0070C0"/>
                  <w:lang w:val="en-US" w:eastAsia="zh-TW"/>
                </w:rPr>
                <w:t>“</w:t>
              </w:r>
              <w:r w:rsidRPr="005D278E">
                <w:rPr>
                  <w:rFonts w:eastAsia="PMingLiU"/>
                  <w:color w:val="0070C0"/>
                  <w:lang w:val="en-US" w:eastAsia="zh-TW"/>
                </w:rPr>
                <w:t>For CA/DC band combo supporting simultaneous Rx/Tx capability or not, same requirement shall be applied to its corresponding SUL/SDL combos</w:t>
              </w:r>
              <w:r>
                <w:rPr>
                  <w:rFonts w:eastAsia="PMingLiU"/>
                  <w:color w:val="0070C0"/>
                  <w:lang w:val="en-US" w:eastAsia="zh-TW"/>
                </w:rPr>
                <w:t xml:space="preserve"> where the SUL/SDL band frequency range is overlapped with one FDD band’s uplink/downlink frequency range.”</w:t>
              </w:r>
            </w:ins>
          </w:p>
        </w:tc>
      </w:tr>
      <w:tr w:rsidR="003C27D8">
        <w:tc>
          <w:tcPr>
            <w:tcW w:w="1236" w:type="dxa"/>
          </w:tcPr>
          <w:p w:rsidR="003C27D8" w:rsidRDefault="003C27D8" w:rsidP="003C27D8">
            <w:pPr>
              <w:spacing w:after="120"/>
              <w:rPr>
                <w:rFonts w:eastAsia="PMingLiU"/>
                <w:color w:val="0070C0"/>
                <w:lang w:val="en-US" w:eastAsia="zh-TW"/>
              </w:rPr>
            </w:pPr>
            <w:ins w:id="281" w:author="Huawei" w:date="2022-05-11T15:00:00Z">
              <w:r>
                <w:rPr>
                  <w:color w:val="0070C0"/>
                  <w:lang w:val="en-US" w:eastAsia="zh-CN"/>
                </w:rPr>
                <w:t>Huawei</w:t>
              </w:r>
            </w:ins>
          </w:p>
        </w:tc>
        <w:tc>
          <w:tcPr>
            <w:tcW w:w="8395" w:type="dxa"/>
          </w:tcPr>
          <w:p w:rsidR="003C27D8" w:rsidRDefault="003C27D8" w:rsidP="003C27D8">
            <w:pPr>
              <w:spacing w:after="120"/>
              <w:rPr>
                <w:rFonts w:eastAsia="PMingLiU"/>
                <w:color w:val="0070C0"/>
                <w:lang w:val="en-US" w:eastAsia="zh-TW"/>
              </w:rPr>
            </w:pPr>
            <w:ins w:id="282" w:author="Huawei" w:date="2022-05-11T15:00:00Z">
              <w:r>
                <w:rPr>
                  <w:color w:val="0070C0"/>
                  <w:lang w:val="en-US" w:eastAsia="zh-CN"/>
                </w:rPr>
                <w:t xml:space="preserve">For FR1 FDD-TDD and TDD-TDD band combinations, case by case analysis would be performed, which also includes SUL cases. Support or not of the capability is determined when the combination introduced. Similar to the long debating issue for the MSD threshold, case by case is adopted for specific band combination. </w:t>
              </w:r>
            </w:ins>
          </w:p>
        </w:tc>
      </w:tr>
      <w:tr w:rsidR="003C27D8">
        <w:tc>
          <w:tcPr>
            <w:tcW w:w="1236" w:type="dxa"/>
          </w:tcPr>
          <w:p w:rsidR="003C27D8" w:rsidRDefault="003C27D8" w:rsidP="003C27D8">
            <w:pPr>
              <w:spacing w:after="120"/>
              <w:rPr>
                <w:color w:val="0070C0"/>
                <w:lang w:val="en-US" w:eastAsia="ja-JP"/>
              </w:rPr>
            </w:pPr>
          </w:p>
        </w:tc>
        <w:tc>
          <w:tcPr>
            <w:tcW w:w="8395" w:type="dxa"/>
          </w:tcPr>
          <w:p w:rsidR="003C27D8" w:rsidRDefault="003C27D8" w:rsidP="003C27D8">
            <w:pPr>
              <w:spacing w:after="120"/>
              <w:rPr>
                <w:color w:val="0070C0"/>
                <w:lang w:val="en-US" w:eastAsia="ja-JP"/>
              </w:rPr>
            </w:pPr>
          </w:p>
        </w:tc>
      </w:tr>
      <w:tr w:rsidR="003C27D8">
        <w:tc>
          <w:tcPr>
            <w:tcW w:w="1236" w:type="dxa"/>
          </w:tcPr>
          <w:p w:rsidR="003C27D8" w:rsidRDefault="003C27D8" w:rsidP="003C27D8">
            <w:pPr>
              <w:spacing w:after="120"/>
              <w:rPr>
                <w:color w:val="0070C0"/>
                <w:lang w:eastAsia="ja-JP"/>
              </w:rPr>
            </w:pPr>
          </w:p>
        </w:tc>
        <w:tc>
          <w:tcPr>
            <w:tcW w:w="8395" w:type="dxa"/>
          </w:tcPr>
          <w:p w:rsidR="003C27D8" w:rsidRDefault="003C27D8" w:rsidP="003C27D8">
            <w:pPr>
              <w:spacing w:after="120"/>
              <w:rPr>
                <w:color w:val="0070C0"/>
                <w:lang w:val="en-US" w:eastAsia="ja-JP"/>
              </w:rPr>
            </w:pPr>
          </w:p>
        </w:tc>
      </w:tr>
      <w:tr w:rsidR="003C27D8">
        <w:tc>
          <w:tcPr>
            <w:tcW w:w="1236" w:type="dxa"/>
          </w:tcPr>
          <w:p w:rsidR="003C27D8" w:rsidRDefault="003C27D8" w:rsidP="003C27D8">
            <w:pPr>
              <w:spacing w:after="120"/>
              <w:rPr>
                <w:color w:val="0070C0"/>
                <w:lang w:eastAsia="ja-JP"/>
              </w:rPr>
            </w:pPr>
          </w:p>
        </w:tc>
        <w:tc>
          <w:tcPr>
            <w:tcW w:w="8395" w:type="dxa"/>
          </w:tcPr>
          <w:p w:rsidR="003C27D8" w:rsidRDefault="003C27D8" w:rsidP="003C27D8">
            <w:pPr>
              <w:spacing w:after="120"/>
              <w:rPr>
                <w:rFonts w:eastAsiaTheme="minorEastAsia"/>
                <w:color w:val="0070C0"/>
                <w:lang w:val="en-US" w:eastAsia="zh-CN"/>
              </w:rPr>
            </w:pPr>
          </w:p>
        </w:tc>
      </w:tr>
      <w:tr w:rsidR="003C27D8">
        <w:tc>
          <w:tcPr>
            <w:tcW w:w="1236" w:type="dxa"/>
          </w:tcPr>
          <w:p w:rsidR="003C27D8" w:rsidRDefault="003C27D8" w:rsidP="003C27D8">
            <w:pPr>
              <w:spacing w:after="120"/>
              <w:rPr>
                <w:color w:val="0070C0"/>
                <w:lang w:eastAsia="ja-JP"/>
              </w:rPr>
            </w:pPr>
          </w:p>
        </w:tc>
        <w:tc>
          <w:tcPr>
            <w:tcW w:w="8395" w:type="dxa"/>
          </w:tcPr>
          <w:p w:rsidR="003C27D8" w:rsidRDefault="003C27D8" w:rsidP="003C27D8">
            <w:pPr>
              <w:spacing w:after="120"/>
              <w:rPr>
                <w:rFonts w:eastAsiaTheme="minorEastAsia"/>
                <w:color w:val="0070C0"/>
                <w:lang w:val="en-US" w:eastAsia="zh-CN"/>
              </w:rPr>
            </w:pPr>
          </w:p>
        </w:tc>
      </w:tr>
      <w:tr w:rsidR="003C27D8">
        <w:tc>
          <w:tcPr>
            <w:tcW w:w="1236" w:type="dxa"/>
          </w:tcPr>
          <w:p w:rsidR="003C27D8" w:rsidRDefault="003C27D8" w:rsidP="003C27D8">
            <w:pPr>
              <w:spacing w:after="120"/>
              <w:rPr>
                <w:color w:val="0070C0"/>
                <w:lang w:eastAsia="ja-JP"/>
              </w:rPr>
            </w:pPr>
          </w:p>
        </w:tc>
        <w:tc>
          <w:tcPr>
            <w:tcW w:w="8395" w:type="dxa"/>
          </w:tcPr>
          <w:p w:rsidR="003C27D8" w:rsidRDefault="003C27D8" w:rsidP="003C27D8">
            <w:pPr>
              <w:spacing w:after="120"/>
              <w:rPr>
                <w:rFonts w:eastAsiaTheme="minorEastAsia"/>
                <w:color w:val="0070C0"/>
                <w:lang w:val="en-US" w:eastAsia="zh-CN"/>
              </w:rPr>
            </w:pPr>
          </w:p>
        </w:tc>
      </w:tr>
    </w:tbl>
    <w:p w:rsidR="00F13C08" w:rsidRDefault="00F13C08">
      <w:pPr>
        <w:rPr>
          <w:color w:val="0070C0"/>
          <w:lang w:val="en-US" w:eastAsia="zh-CN"/>
        </w:rPr>
      </w:pPr>
    </w:p>
    <w:p w:rsidR="00F13C08" w:rsidRDefault="00132294">
      <w:pPr>
        <w:pStyle w:val="Heading3"/>
        <w:ind w:left="709"/>
        <w:rPr>
          <w:sz w:val="24"/>
          <w:szCs w:val="16"/>
        </w:rPr>
      </w:pPr>
      <w:r>
        <w:rPr>
          <w:sz w:val="24"/>
          <w:szCs w:val="16"/>
        </w:rPr>
        <w:lastRenderedPageBreak/>
        <w:t>CRs/TPs comments collection</w:t>
      </w:r>
    </w:p>
    <w:p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F13C08">
        <w:tc>
          <w:tcPr>
            <w:tcW w:w="1394"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7"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53C54">
        <w:tc>
          <w:tcPr>
            <w:tcW w:w="1394" w:type="dxa"/>
            <w:vMerge w:val="restart"/>
          </w:tcPr>
          <w:p w:rsidR="00F53C54" w:rsidRDefault="00F53C54">
            <w:pPr>
              <w:spacing w:after="120"/>
              <w:rPr>
                <w:rFonts w:eastAsiaTheme="minorEastAsia"/>
                <w:color w:val="0070C0"/>
                <w:lang w:val="en-US" w:eastAsia="zh-CN"/>
              </w:rPr>
            </w:pPr>
          </w:p>
          <w:p w:rsidR="00F53C54" w:rsidRDefault="00F53C54">
            <w:pPr>
              <w:spacing w:after="120"/>
              <w:rPr>
                <w:rFonts w:eastAsiaTheme="minorEastAsia"/>
                <w:color w:val="0070C0"/>
                <w:lang w:val="en-US" w:eastAsia="zh-CN"/>
              </w:rPr>
            </w:pPr>
            <w:r>
              <w:rPr>
                <w:rFonts w:eastAsiaTheme="minorEastAsia"/>
                <w:color w:val="0070C0"/>
                <w:lang w:val="en-US" w:eastAsia="zh-CN"/>
              </w:rPr>
              <w:t>R4-2207693</w:t>
            </w:r>
            <w:r>
              <w:rPr>
                <w:rFonts w:eastAsiaTheme="minorEastAsia"/>
                <w:color w:val="0070C0"/>
                <w:lang w:val="en-US" w:eastAsia="zh-CN"/>
              </w:rPr>
              <w:tab/>
              <w:t>draft CR to 38.101-1 on new column for mandatory simultaneous RxTx</w:t>
            </w:r>
          </w:p>
        </w:tc>
        <w:tc>
          <w:tcPr>
            <w:tcW w:w="8237" w:type="dxa"/>
          </w:tcPr>
          <w:p w:rsidR="00F53C54" w:rsidRDefault="00F53C54">
            <w:pPr>
              <w:spacing w:after="120"/>
              <w:rPr>
                <w:ins w:id="283" w:author="ZTE" w:date="2022-05-10T09:51:00Z"/>
                <w:rFonts w:eastAsia="PMingLiU"/>
                <w:color w:val="0070C0"/>
                <w:lang w:val="en-US" w:eastAsia="zh-TW"/>
              </w:rPr>
            </w:pPr>
            <w:ins w:id="284" w:author="Huanren Fu (傅煥仁)" w:date="2022-05-09T17:14:00Z">
              <w:r>
                <w:rPr>
                  <w:rFonts w:eastAsia="PMingLiU" w:hint="eastAsia"/>
                  <w:color w:val="0070C0"/>
                  <w:lang w:val="en-US" w:eastAsia="zh-TW"/>
                </w:rPr>
                <w:t>M</w:t>
              </w:r>
              <w:r>
                <w:rPr>
                  <w:rFonts w:eastAsia="PMingLiU"/>
                  <w:color w:val="0070C0"/>
                  <w:lang w:val="en-US" w:eastAsia="zh-TW"/>
                </w:rPr>
                <w:t>ediaTek: Table 5.2C-1, SUL_n41-n97 does not support mandatory simultaneous Rx/Tx due to CA_n40-n41 does not require supporting the capability. Others are fine.</w:t>
              </w:r>
            </w:ins>
          </w:p>
          <w:p w:rsidR="00F53C54" w:rsidRDefault="00F53C54">
            <w:pPr>
              <w:spacing w:after="120"/>
              <w:rPr>
                <w:color w:val="0070C0"/>
                <w:lang w:val="en-US" w:eastAsia="zh-CN"/>
              </w:rPr>
            </w:pPr>
            <w:ins w:id="285" w:author="ZTE" w:date="2022-05-10T09:51:00Z">
              <w:r>
                <w:rPr>
                  <w:rFonts w:hint="eastAsia"/>
                  <w:color w:val="0070C0"/>
                  <w:lang w:val="en-US" w:eastAsia="zh-CN"/>
                </w:rPr>
                <w:t xml:space="preserve">ZTE: How to interpret the combs without </w:t>
              </w:r>
              <w:r>
                <w:rPr>
                  <w:color w:val="0070C0"/>
                  <w:lang w:val="en-US" w:eastAsia="zh-CN"/>
                </w:rPr>
                <w:t>‘</w:t>
              </w:r>
              <w:r>
                <w:rPr>
                  <w:rFonts w:hint="eastAsia"/>
                  <w:color w:val="0070C0"/>
                  <w:lang w:val="en-US" w:eastAsia="zh-CN"/>
                </w:rPr>
                <w:t>yes</w:t>
              </w:r>
              <w:r>
                <w:rPr>
                  <w:color w:val="0070C0"/>
                  <w:lang w:val="en-US" w:eastAsia="zh-CN"/>
                </w:rPr>
                <w:t>’</w:t>
              </w:r>
              <w:r>
                <w:rPr>
                  <w:rFonts w:hint="eastAsia"/>
                  <w:color w:val="0070C0"/>
                  <w:lang w:val="en-US" w:eastAsia="zh-CN"/>
                </w:rPr>
                <w:t xml:space="preserve"> in the new added column?</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Default="00F53C54">
            <w:pPr>
              <w:spacing w:after="120"/>
              <w:rPr>
                <w:ins w:id="286" w:author="Yuanyuan Zhang/Advanced Solution Research Lab /SRC-Beijing/Engineer/Samsung Electronics" w:date="2022-05-10T21:35:00Z"/>
                <w:rFonts w:eastAsiaTheme="minorEastAsia"/>
                <w:color w:val="0070C0"/>
                <w:lang w:val="en-US" w:eastAsia="zh-CN"/>
              </w:rPr>
            </w:pPr>
            <w:ins w:id="287" w:author="Yuanyuan Zhang/Advanced Solution Research Lab /SRC-Beijing/Engineer/Samsung Electronics" w:date="2022-05-10T21:34:00Z">
              <w:r>
                <w:rPr>
                  <w:rFonts w:eastAsiaTheme="minorEastAsia" w:hint="eastAsia"/>
                  <w:color w:val="0070C0"/>
                  <w:lang w:val="en-US" w:eastAsia="zh-CN"/>
                </w:rPr>
                <w:t>S</w:t>
              </w:r>
              <w:r>
                <w:rPr>
                  <w:rFonts w:eastAsiaTheme="minorEastAsia"/>
                  <w:color w:val="0070C0"/>
                  <w:lang w:val="en-US" w:eastAsia="zh-CN"/>
                </w:rPr>
                <w:t>amsung: Pending on issue</w:t>
              </w:r>
            </w:ins>
            <w:ins w:id="288" w:author="Yuanyuan Zhang/Advanced Solution Research Lab /SRC-Beijing/Engineer/Samsung Electronics" w:date="2022-05-10T21:35:00Z">
              <w:r>
                <w:rPr>
                  <w:rFonts w:eastAsiaTheme="minorEastAsia"/>
                  <w:color w:val="0070C0"/>
                  <w:lang w:val="en-US" w:eastAsia="zh-CN"/>
                </w:rPr>
                <w:t xml:space="preserve"> 2-1-1</w:t>
              </w:r>
            </w:ins>
          </w:p>
          <w:p w:rsidR="00F53C54" w:rsidRDefault="00F53C54">
            <w:pPr>
              <w:spacing w:after="120"/>
              <w:rPr>
                <w:ins w:id="289" w:author="Yuanyuan Zhang/Advanced Solution Research Lab /SRC-Beijing/Engineer/Samsung Electronics" w:date="2022-05-10T21:37:00Z"/>
                <w:lang w:eastAsia="zh-CN"/>
              </w:rPr>
            </w:pPr>
            <w:ins w:id="290" w:author="Yuanyuan Zhang/Advanced Solution Research Lab /SRC-Beijing/Engineer/Samsung Electronics" w:date="2022-05-10T21:35:00Z">
              <w:r>
                <w:rPr>
                  <w:rFonts w:eastAsiaTheme="minorEastAsia"/>
                  <w:color w:val="0070C0"/>
                  <w:lang w:val="en-US" w:eastAsia="zh-CN"/>
                </w:rPr>
                <w:t>We understand the intention is to avoid too many “yes” in the column, and thanks</w:t>
              </w:r>
            </w:ins>
            <w:ins w:id="291" w:author="Yuanyuan Zhang/Advanced Solution Research Lab /SRC-Beijing/Engineer/Samsung Electronics" w:date="2022-05-10T21:36:00Z">
              <w:r>
                <w:rPr>
                  <w:rFonts w:eastAsiaTheme="minorEastAsia"/>
                  <w:color w:val="0070C0"/>
                  <w:lang w:val="en-US" w:eastAsia="zh-CN"/>
                </w:rPr>
                <w:t xml:space="preserve"> Apple for the consideration</w:t>
              </w:r>
            </w:ins>
            <w:ins w:id="292" w:author="Yuanyuan Zhang/Advanced Solution Research Lab /SRC-Beijing/Engineer/Samsung Electronics" w:date="2022-05-10T21:43:00Z">
              <w:r>
                <w:rPr>
                  <w:rFonts w:eastAsiaTheme="minorEastAsia"/>
                  <w:color w:val="0070C0"/>
                  <w:lang w:val="en-US" w:eastAsia="zh-CN"/>
                </w:rPr>
                <w:t xml:space="preserve"> and great efforts</w:t>
              </w:r>
            </w:ins>
            <w:ins w:id="293" w:author="Yuanyuan Zhang/Advanced Solution Research Lab /SRC-Beijing/Engineer/Samsung Electronics" w:date="2022-05-10T21:36:00Z">
              <w:r>
                <w:rPr>
                  <w:rFonts w:eastAsiaTheme="minorEastAsia"/>
                  <w:color w:val="0070C0"/>
                  <w:lang w:val="en-US" w:eastAsia="zh-CN"/>
                </w:rPr>
                <w:t>. But could Apple clarify a bit more why</w:t>
              </w:r>
            </w:ins>
            <w:ins w:id="294" w:author="Yuanyuan Zhang/Advanced Solution Research Lab /SRC-Beijing/Engineer/Samsung Electronics" w:date="2022-05-10T21:37:00Z">
              <w:r>
                <w:rPr>
                  <w:rFonts w:eastAsiaTheme="minorEastAsia"/>
                  <w:color w:val="0070C0"/>
                  <w:lang w:val="en-US" w:eastAsia="zh-CN"/>
                </w:rPr>
                <w:t xml:space="preserve"> </w:t>
              </w:r>
            </w:ins>
            <w:ins w:id="295" w:author="Yuanyuan Zhang/Advanced Solution Research Lab /SRC-Beijing/Engineer/Samsung Electronics" w:date="2022-05-10T21:36:00Z">
              <w:r w:rsidRPr="00E22C9C">
                <w:t>CA_</w:t>
              </w:r>
              <w:r>
                <w:rPr>
                  <w:lang w:eastAsia="zh-CN"/>
                </w:rPr>
                <w:t>n</w:t>
              </w:r>
            </w:ins>
            <w:ins w:id="296" w:author="Yuanyuan Zhang/Advanced Solution Research Lab /SRC-Beijing/Engineer/Samsung Electronics" w:date="2022-05-10T21:40:00Z">
              <w:r>
                <w:rPr>
                  <w:lang w:eastAsia="zh-CN"/>
                </w:rPr>
                <w:t>28</w:t>
              </w:r>
            </w:ins>
            <w:ins w:id="297" w:author="Yuanyuan Zhang/Advanced Solution Research Lab /SRC-Beijing/Engineer/Samsung Electronics" w:date="2022-05-10T21:36:00Z">
              <w:r>
                <w:rPr>
                  <w:lang w:eastAsia="zh-CN"/>
                </w:rPr>
                <w:t>-n</w:t>
              </w:r>
            </w:ins>
            <w:ins w:id="298" w:author="Yuanyuan Zhang/Advanced Solution Research Lab /SRC-Beijing/Engineer/Samsung Electronics" w:date="2022-05-10T21:40:00Z">
              <w:r>
                <w:rPr>
                  <w:lang w:eastAsia="zh-CN"/>
                </w:rPr>
                <w:t>40</w:t>
              </w:r>
            </w:ins>
            <w:ins w:id="299" w:author="Yuanyuan Zhang/Advanced Solution Research Lab /SRC-Beijing/Engineer/Samsung Electronics" w:date="2022-05-10T21:36:00Z">
              <w:r w:rsidRPr="00E22C9C">
                <w:rPr>
                  <w:lang w:eastAsia="zh-CN"/>
                </w:rPr>
                <w:t>-n79</w:t>
              </w:r>
            </w:ins>
            <w:ins w:id="300" w:author="Yuanyuan Zhang/Advanced Solution Research Lab /SRC-Beijing/Engineer/Samsung Electronics" w:date="2022-05-10T21:37:00Z">
              <w:r>
                <w:rPr>
                  <w:lang w:eastAsia="zh-CN"/>
                </w:rPr>
                <w:t xml:space="preserve"> is not marked as “add</w:t>
              </w:r>
            </w:ins>
            <w:ins w:id="301" w:author="Yuanyuan Zhang/Advanced Solution Research Lab /SRC-Beijing/Engineer/Samsung Electronics" w:date="2022-05-10T21:44:00Z">
              <w:r>
                <w:rPr>
                  <w:lang w:eastAsia="zh-CN"/>
                </w:rPr>
                <w:t>i</w:t>
              </w:r>
            </w:ins>
            <w:ins w:id="302" w:author="Yuanyuan Zhang/Advanced Solution Research Lab /SRC-Beijing/Engineer/Samsung Electronics" w:date="2022-05-10T21:37:00Z">
              <w:r>
                <w:rPr>
                  <w:lang w:eastAsia="zh-CN"/>
                </w:rPr>
                <w:t>tionlly mandatory simultaneous Rx/Tx”?</w:t>
              </w:r>
            </w:ins>
            <w:ins w:id="303" w:author="Yuanyuan Zhang/Advanced Solution Research Lab /SRC-Beijing/Engineer/Samsung Electronics" w:date="2022-05-10T21:39:00Z">
              <w:r>
                <w:rPr>
                  <w:lang w:eastAsia="zh-CN"/>
                </w:rPr>
                <w:t xml:space="preserve"> </w:t>
              </w:r>
            </w:ins>
            <w:ins w:id="304" w:author="Yuanyuan Zhang/Advanced Solution Research Lab /SRC-Beijing/Engineer/Samsung Electronics" w:date="2022-05-10T21:44:00Z">
              <w:r>
                <w:rPr>
                  <w:lang w:eastAsia="zh-CN"/>
                </w:rPr>
                <w:t xml:space="preserve">In this CR, </w:t>
              </w:r>
            </w:ins>
            <w:ins w:id="305" w:author="Yuanyuan Zhang/Advanced Solution Research Lab /SRC-Beijing/Engineer/Samsung Electronics" w:date="2022-05-10T21:39:00Z">
              <w:r>
                <w:rPr>
                  <w:lang w:eastAsia="zh-CN"/>
                </w:rPr>
                <w:t xml:space="preserve">The </w:t>
              </w:r>
            </w:ins>
            <w:ins w:id="306" w:author="Yuanyuan Zhang/Advanced Solution Research Lab /SRC-Beijing/Engineer/Samsung Electronics" w:date="2022-05-10T21:44:00Z">
              <w:r>
                <w:rPr>
                  <w:lang w:eastAsia="zh-CN"/>
                </w:rPr>
                <w:t xml:space="preserve">three </w:t>
              </w:r>
            </w:ins>
            <w:ins w:id="307" w:author="Yuanyuan Zhang/Advanced Solution Research Lab /SRC-Beijing/Engineer/Samsung Electronics" w:date="2022-05-10T21:39:00Z">
              <w:r>
                <w:rPr>
                  <w:lang w:eastAsia="zh-CN"/>
                </w:rPr>
                <w:t>subsets are all mandatory simultaneous Rx/Tx, and according the gen</w:t>
              </w:r>
            </w:ins>
            <w:ins w:id="308" w:author="Yuanyuan Zhang/Advanced Solution Research Lab /SRC-Beijing/Engineer/Samsung Electronics" w:date="2022-05-10T21:40:00Z">
              <w:r>
                <w:rPr>
                  <w:lang w:eastAsia="zh-CN"/>
                </w:rPr>
                <w:t>e</w:t>
              </w:r>
            </w:ins>
            <w:ins w:id="309" w:author="Yuanyuan Zhang/Advanced Solution Research Lab /SRC-Beijing/Engineer/Samsung Electronics" w:date="2022-05-10T21:39:00Z">
              <w:r>
                <w:rPr>
                  <w:lang w:eastAsia="zh-CN"/>
                </w:rPr>
                <w:t xml:space="preserve">ral </w:t>
              </w:r>
            </w:ins>
            <w:ins w:id="310" w:author="Yuanyuan Zhang/Advanced Solution Research Lab /SRC-Beijing/Engineer/Samsung Electronics" w:date="2022-05-10T21:41:00Z">
              <w:r>
                <w:rPr>
                  <w:lang w:eastAsia="zh-CN"/>
                </w:rPr>
                <w:t xml:space="preserve">description </w:t>
              </w:r>
            </w:ins>
            <w:ins w:id="311" w:author="Yuanyuan Zhang/Advanced Solution Research Lab /SRC-Beijing/Engineer/Samsung Electronics" w:date="2022-05-10T21:40:00Z">
              <w:r>
                <w:rPr>
                  <w:lang w:eastAsia="zh-CN"/>
                </w:rPr>
                <w:t>(cited below) in this CR</w:t>
              </w:r>
            </w:ins>
            <w:ins w:id="312" w:author="Yuanyuan Zhang/Advanced Solution Research Lab /SRC-Beijing/Engineer/Samsung Electronics" w:date="2022-05-10T21:41:00Z">
              <w:r>
                <w:rPr>
                  <w:lang w:eastAsia="zh-CN"/>
                </w:rPr>
                <w:t>,</w:t>
              </w:r>
            </w:ins>
            <w:ins w:id="313" w:author="Yuanyuan Zhang/Advanced Solution Research Lab /SRC-Beijing/Engineer/Samsung Electronics" w:date="2022-05-10T21:42:00Z">
              <w:r>
                <w:rPr>
                  <w:lang w:eastAsia="zh-CN"/>
                </w:rPr>
                <w:t xml:space="preserve"> this combo contain two TDD bands so I suppose the additionally mandatory should be indicated</w:t>
              </w:r>
            </w:ins>
            <w:ins w:id="314" w:author="Yuanyuan Zhang/Advanced Solution Research Lab /SRC-Beijing/Engineer/Samsung Electronics" w:date="2022-05-10T21:44:00Z">
              <w:r>
                <w:rPr>
                  <w:lang w:eastAsia="zh-CN"/>
                </w:rPr>
                <w:t xml:space="preserve"> for CA_n28-n</w:t>
              </w:r>
            </w:ins>
            <w:ins w:id="315" w:author="Yuanyuan Zhang/Advanced Solution Research Lab /SRC-Beijing/Engineer/Samsung Electronics" w:date="2022-05-10T21:45:00Z">
              <w:r>
                <w:rPr>
                  <w:lang w:eastAsia="zh-CN"/>
                </w:rPr>
                <w:t>40-n79</w:t>
              </w:r>
            </w:ins>
            <w:ins w:id="316" w:author="Yuanyuan Zhang/Advanced Solution Research Lab /SRC-Beijing/Engineer/Samsung Electronics" w:date="2022-05-10T21:42:00Z">
              <w:r>
                <w:rPr>
                  <w:lang w:eastAsia="zh-CN"/>
                </w:rPr>
                <w:t>?</w:t>
              </w:r>
            </w:ins>
          </w:p>
          <w:p w:rsidR="00F53C54" w:rsidRDefault="00F53C54" w:rsidP="008A7F19">
            <w:pPr>
              <w:rPr>
                <w:ins w:id="317" w:author="Yuanyuan Zhang/Advanced Solution Research Lab /SRC-Beijing/Engineer/Samsung Electronics" w:date="2022-05-10T21:37:00Z"/>
              </w:rPr>
            </w:pPr>
            <w:ins w:id="318" w:author="Yuanyuan Zhang/Advanced Solution Research Lab /SRC-Beijing/Engineer/Samsung Electronics" w:date="2022-05-10T21:37:00Z">
              <w:r w:rsidRPr="008A7F19">
                <w:rPr>
                  <w:highlight w:val="yellow"/>
                </w:rPr>
                <w:t>Simultaneous Rx/Tx is mandatory for all inter-band CA configurations consisting of one or more FDD plus</w:t>
              </w:r>
              <w:r w:rsidRPr="008A7F19">
                <w:rPr>
                  <w:b/>
                  <w:color w:val="FF0000"/>
                  <w:highlight w:val="yellow"/>
                </w:rPr>
                <w:t xml:space="preserve"> </w:t>
              </w:r>
              <w:r w:rsidRPr="008A7F19">
                <w:rPr>
                  <w:b/>
                  <w:color w:val="FF0000"/>
                  <w:highlight w:val="green"/>
                </w:rPr>
                <w:t>zero or one TDD carrier</w:t>
              </w:r>
              <w:r w:rsidRPr="008A7F19">
                <w:rPr>
                  <w:b/>
                  <w:color w:val="FF0000"/>
                  <w:highlight w:val="yellow"/>
                </w:rPr>
                <w:t xml:space="preserve"> </w:t>
              </w:r>
              <w:r w:rsidRPr="008A7F19">
                <w:rPr>
                  <w:highlight w:val="yellow"/>
                </w:rPr>
                <w:t xml:space="preserve">and is additionally mandatory for inter-band CA configurations as indicated in Tables 5.2A.2.1-1, </w:t>
              </w:r>
              <w:r w:rsidRPr="008A7F19">
                <w:rPr>
                  <w:rFonts w:hint="eastAsia"/>
                  <w:highlight w:val="yellow"/>
                </w:rPr>
                <w:t>5.2A.2</w:t>
              </w:r>
              <w:r w:rsidRPr="008A7F19">
                <w:rPr>
                  <w:highlight w:val="yellow"/>
                </w:rPr>
                <w:t>.2</w:t>
              </w:r>
              <w:r w:rsidRPr="008A7F19">
                <w:rPr>
                  <w:rFonts w:hint="eastAsia"/>
                  <w:highlight w:val="yellow"/>
                </w:rPr>
                <w:t>-</w:t>
              </w:r>
              <w:r w:rsidRPr="008A7F19">
                <w:rPr>
                  <w:highlight w:val="yellow"/>
                </w:rPr>
                <w:t>1</w:t>
              </w:r>
              <w:r w:rsidRPr="008A7F19">
                <w:rPr>
                  <w:rFonts w:hint="eastAsia"/>
                  <w:highlight w:val="yellow"/>
                </w:rPr>
                <w:t xml:space="preserve"> and Table</w:t>
              </w:r>
              <w:r w:rsidRPr="008A7F19">
                <w:rPr>
                  <w:highlight w:val="yellow"/>
                </w:rPr>
                <w:t> </w:t>
              </w:r>
              <w:r w:rsidRPr="008A7F19">
                <w:rPr>
                  <w:rFonts w:hint="eastAsia"/>
                  <w:highlight w:val="yellow"/>
                </w:rPr>
                <w:t>5.2A.2</w:t>
              </w:r>
              <w:r w:rsidRPr="008A7F19">
                <w:rPr>
                  <w:highlight w:val="yellow"/>
                </w:rPr>
                <w:t>.3</w:t>
              </w:r>
              <w:r w:rsidRPr="008A7F19">
                <w:rPr>
                  <w:rFonts w:hint="eastAsia"/>
                  <w:highlight w:val="yellow"/>
                </w:rPr>
                <w:t>-</w:t>
              </w:r>
              <w:r w:rsidRPr="008A7F19">
                <w:rPr>
                  <w:highlight w:val="yellow"/>
                </w:rPr>
                <w:t>1.</w:t>
              </w:r>
            </w:ins>
          </w:p>
          <w:p w:rsidR="00F53C54" w:rsidRPr="008A7F19" w:rsidRDefault="00F53C54" w:rsidP="003B3324">
            <w:pPr>
              <w:spacing w:after="120"/>
              <w:rPr>
                <w:rFonts w:eastAsiaTheme="minorEastAsia"/>
                <w:color w:val="0070C0"/>
                <w:lang w:eastAsia="zh-CN"/>
              </w:rPr>
            </w:pPr>
            <w:ins w:id="319" w:author="Yuanyuan Zhang/Advanced Solution Research Lab /SRC-Beijing/Engineer/Samsung Electronics" w:date="2022-05-10T21:42:00Z">
              <w:r>
                <w:rPr>
                  <w:rFonts w:eastAsiaTheme="minorEastAsia" w:hint="eastAsia"/>
                  <w:color w:val="0070C0"/>
                  <w:lang w:eastAsia="zh-CN"/>
                </w:rPr>
                <w:t>A</w:t>
              </w:r>
              <w:r>
                <w:rPr>
                  <w:rFonts w:eastAsiaTheme="minorEastAsia"/>
                  <w:color w:val="0070C0"/>
                  <w:lang w:eastAsia="zh-CN"/>
                </w:rPr>
                <w:t>nyhow, it depends on the o</w:t>
              </w:r>
            </w:ins>
            <w:ins w:id="320" w:author="Yuanyuan Zhang/Advanced Solution Research Lab /SRC-Beijing/Engineer/Samsung Electronics" w:date="2022-05-10T21:43:00Z">
              <w:r>
                <w:rPr>
                  <w:rFonts w:eastAsiaTheme="minorEastAsia"/>
                  <w:color w:val="0070C0"/>
                  <w:lang w:eastAsia="zh-CN"/>
                </w:rPr>
                <w:t xml:space="preserve">utcome of Issue 2-1-1. </w:t>
              </w:r>
            </w:ins>
            <w:ins w:id="321" w:author="Yuanyuan Zhang/Advanced Solution Research Lab /SRC-Beijing/Engineer/Samsung Electronics" w:date="2022-05-10T21:47:00Z">
              <w:r>
                <w:rPr>
                  <w:rFonts w:eastAsiaTheme="minorEastAsia"/>
                  <w:color w:val="0070C0"/>
                  <w:lang w:eastAsia="zh-CN"/>
                </w:rPr>
                <w:t>We could check and discuss the implementation method later.</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Default="00F53C54">
            <w:pPr>
              <w:spacing w:after="120"/>
              <w:rPr>
                <w:rFonts w:eastAsiaTheme="minorEastAsia"/>
                <w:color w:val="0070C0"/>
                <w:lang w:val="en-US" w:eastAsia="zh-CN"/>
              </w:rPr>
            </w:pPr>
            <w:ins w:id="322" w:author="Skyworks" w:date="2022-05-10T22:08:00Z">
              <w:r>
                <w:rPr>
                  <w:color w:val="0070C0"/>
                  <w:lang w:val="en-US" w:eastAsia="zh-CN"/>
                </w:rPr>
                <w:t xml:space="preserve">Skyworks: we agree that </w:t>
              </w:r>
              <w:r>
                <w:rPr>
                  <w:rFonts w:eastAsia="PMingLiU"/>
                  <w:color w:val="0070C0"/>
                  <w:lang w:val="en-US" w:eastAsia="zh-TW"/>
                </w:rPr>
                <w:t>mandatory simultaneous Rx/Tx should not apply to SUL_n41-n97 as this is not agreed (nor MSD specified) for CA_n40-n41</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Default="00F53C54">
            <w:pPr>
              <w:spacing w:after="120"/>
              <w:rPr>
                <w:rFonts w:eastAsiaTheme="minorEastAsia"/>
                <w:color w:val="0070C0"/>
                <w:lang w:val="en-US" w:eastAsia="zh-CN"/>
              </w:rPr>
            </w:pPr>
            <w:ins w:id="323" w:author="Huawei" w:date="2022-05-11T15:01:00Z">
              <w:r>
                <w:rPr>
                  <w:color w:val="0070C0"/>
                  <w:lang w:val="en-US" w:eastAsia="zh-CN"/>
                </w:rPr>
                <w:t xml:space="preserve">Huawei: We think the Note manner is clear enough, an additional column looks not concise and the table for 4 bands is blank for all combinations, which makes the table clumsy.  Regarding comments for </w:t>
              </w:r>
              <w:r>
                <w:rPr>
                  <w:rFonts w:eastAsia="PMingLiU"/>
                  <w:color w:val="0070C0"/>
                  <w:lang w:val="en-US" w:eastAsia="zh-TW"/>
                </w:rPr>
                <w:t>SUL_n41-n97, we disagree that since CA_n40-n41 is optional then SUL_n41-n97 cannot be mandatory, which definitely violate what we discussed so long that the capability is case by case analyzed. If UE cannot mandatorily support simultaneous Rx/Tx capability for SUL_n41-n97, UE does not have to support the band combination.</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Pr="007F15EA" w:rsidRDefault="00F53C54">
            <w:pPr>
              <w:spacing w:after="120"/>
              <w:rPr>
                <w:rFonts w:eastAsia="PMingLiU"/>
                <w:color w:val="0070C0"/>
                <w:lang w:val="en-US" w:eastAsia="zh-TW"/>
              </w:rPr>
            </w:pPr>
            <w:ins w:id="324" w:author="Huanren Fu (傅煥仁)" w:date="2022-05-12T10:06:00Z">
              <w:r>
                <w:rPr>
                  <w:rFonts w:eastAsia="PMingLiU" w:hint="eastAsia"/>
                  <w:color w:val="0070C0"/>
                  <w:lang w:val="en-US" w:eastAsia="zh-TW"/>
                </w:rPr>
                <w:t>M</w:t>
              </w:r>
              <w:r>
                <w:rPr>
                  <w:rFonts w:eastAsia="PMingLiU"/>
                  <w:color w:val="0070C0"/>
                  <w:lang w:val="en-US" w:eastAsia="zh-TW"/>
                </w:rPr>
                <w:t>ediaTek2: Response to Huawei,</w:t>
              </w:r>
            </w:ins>
            <w:ins w:id="325" w:author="Huanren Fu (傅煥仁)" w:date="2022-05-12T10:07:00Z">
              <w:r>
                <w:rPr>
                  <w:rFonts w:eastAsia="PMingLiU"/>
                  <w:color w:val="0070C0"/>
                  <w:lang w:val="en-US" w:eastAsia="zh-TW"/>
                </w:rPr>
                <w:t xml:space="preserve"> if mandatory simultaneous Rx/Tx is required for SUL_n41-n97, </w:t>
              </w:r>
            </w:ins>
            <w:ins w:id="326" w:author="Huanren Fu (傅煥仁)" w:date="2022-05-12T10:10:00Z">
              <w:r>
                <w:rPr>
                  <w:rFonts w:eastAsia="PMingLiU"/>
                  <w:color w:val="0070C0"/>
                  <w:lang w:val="en-US" w:eastAsia="zh-TW"/>
                </w:rPr>
                <w:t xml:space="preserve">maybe </w:t>
              </w:r>
            </w:ins>
            <w:ins w:id="327" w:author="Huanren Fu (傅煥仁)" w:date="2022-05-12T10:07:00Z">
              <w:r>
                <w:rPr>
                  <w:rFonts w:eastAsia="PMingLiU"/>
                  <w:color w:val="0070C0"/>
                  <w:lang w:val="en-US" w:eastAsia="zh-TW"/>
                </w:rPr>
                <w:t>an alternative approach is to add a note for the combo</w:t>
              </w:r>
            </w:ins>
            <w:ins w:id="328" w:author="Huanren Fu (傅煥仁)" w:date="2022-05-12T10:08:00Z">
              <w:r>
                <w:rPr>
                  <w:rFonts w:eastAsia="PMingLiU"/>
                  <w:color w:val="0070C0"/>
                  <w:lang w:val="en-US" w:eastAsia="zh-TW"/>
                </w:rPr>
                <w:t>:</w:t>
              </w:r>
              <w:r>
                <w:rPr>
                  <w:rFonts w:eastAsia="PMingLiU"/>
                  <w:color w:val="0070C0"/>
                  <w:lang w:val="en-US" w:eastAsia="zh-TW"/>
                </w:rPr>
                <w:br/>
                <w:t>Note X: The</w:t>
              </w:r>
            </w:ins>
            <w:ins w:id="329" w:author="Huanren Fu (傅煥仁)" w:date="2022-05-12T10:09:00Z">
              <w:r>
                <w:t xml:space="preserve"> </w:t>
              </w:r>
              <w:r w:rsidRPr="007F15EA">
                <w:rPr>
                  <w:rFonts w:eastAsia="PMingLiU"/>
                  <w:color w:val="0070C0"/>
                  <w:lang w:val="en-US" w:eastAsia="zh-TW"/>
                </w:rPr>
                <w:t xml:space="preserve">implementation </w:t>
              </w:r>
              <w:r>
                <w:rPr>
                  <w:rFonts w:eastAsia="PMingLiU"/>
                  <w:color w:val="0070C0"/>
                  <w:lang w:val="en-US" w:eastAsia="zh-TW"/>
                </w:rPr>
                <w:t>for mandatory simultaneous Rx/Tx</w:t>
              </w:r>
              <w:r w:rsidRPr="007F15EA">
                <w:rPr>
                  <w:rFonts w:eastAsia="PMingLiU"/>
                  <w:color w:val="0070C0"/>
                  <w:lang w:val="en-US" w:eastAsia="zh-TW"/>
                </w:rPr>
                <w:t xml:space="preserve"> is targeted for FWA form factor for this band combination</w:t>
              </w:r>
              <w:r>
                <w:rPr>
                  <w:rFonts w:eastAsia="PMingLiU"/>
                  <w:color w:val="0070C0"/>
                  <w:lang w:val="en-US" w:eastAsia="zh-TW"/>
                </w:rPr>
                <w:t xml:space="preserve"> </w:t>
              </w:r>
            </w:ins>
          </w:p>
        </w:tc>
      </w:tr>
      <w:tr w:rsidR="00F53C54">
        <w:trPr>
          <w:ins w:id="330" w:author="Skyworks" w:date="2022-05-12T12:26:00Z"/>
        </w:trPr>
        <w:tc>
          <w:tcPr>
            <w:tcW w:w="1394" w:type="dxa"/>
            <w:vMerge/>
          </w:tcPr>
          <w:p w:rsidR="00F53C54" w:rsidRDefault="00F53C54">
            <w:pPr>
              <w:spacing w:after="120"/>
              <w:rPr>
                <w:ins w:id="331" w:author="Skyworks" w:date="2022-05-12T12:26:00Z"/>
                <w:rFonts w:eastAsiaTheme="minorEastAsia"/>
                <w:color w:val="0070C0"/>
                <w:lang w:val="en-US" w:eastAsia="zh-CN"/>
              </w:rPr>
            </w:pPr>
          </w:p>
        </w:tc>
        <w:tc>
          <w:tcPr>
            <w:tcW w:w="8237" w:type="dxa"/>
          </w:tcPr>
          <w:p w:rsidR="00F53C54" w:rsidRDefault="00F53C54">
            <w:pPr>
              <w:spacing w:after="120"/>
              <w:rPr>
                <w:ins w:id="332" w:author="Skyworks" w:date="2022-05-12T12:26:00Z"/>
                <w:rFonts w:eastAsia="PMingLiU"/>
                <w:color w:val="0070C0"/>
                <w:lang w:val="en-US" w:eastAsia="zh-TW"/>
              </w:rPr>
            </w:pPr>
            <w:ins w:id="333" w:author="Skyworks" w:date="2022-05-12T12:26:00Z">
              <w:r>
                <w:rPr>
                  <w:rFonts w:eastAsia="PMingLiU"/>
                  <w:color w:val="0070C0"/>
                  <w:lang w:val="en-US" w:eastAsia="zh-TW"/>
                </w:rPr>
                <w:t xml:space="preserve">Skyworks: In any case the requirement would not be complete for </w:t>
              </w:r>
            </w:ins>
            <w:ins w:id="334" w:author="Skyworks" w:date="2022-05-12T12:27:00Z">
              <w:r>
                <w:rPr>
                  <w:rFonts w:eastAsia="PMingLiU"/>
                  <w:color w:val="0070C0"/>
                  <w:lang w:val="en-US" w:eastAsia="zh-TW"/>
                </w:rPr>
                <w:t>SUL_n41-n97 with simultaneous Tx/Rx since cross band isolation</w:t>
              </w:r>
            </w:ins>
            <w:ins w:id="335" w:author="Skyworks" w:date="2022-05-12T12:28:00Z">
              <w:r>
                <w:rPr>
                  <w:rFonts w:eastAsia="PMingLiU"/>
                  <w:color w:val="0070C0"/>
                  <w:lang w:val="en-US" w:eastAsia="zh-TW"/>
                </w:rPr>
                <w:t xml:space="preserve"> MSD in n41</w:t>
              </w:r>
            </w:ins>
            <w:ins w:id="336" w:author="Skyworks" w:date="2022-05-12T12:27:00Z">
              <w:r>
                <w:rPr>
                  <w:rFonts w:eastAsia="PMingLiU"/>
                  <w:color w:val="0070C0"/>
                  <w:lang w:val="en-US" w:eastAsia="zh-TW"/>
                </w:rPr>
                <w:t xml:space="preserve"> issue is not s</w:t>
              </w:r>
            </w:ins>
            <w:ins w:id="337" w:author="Skyworks" w:date="2022-05-12T12:28:00Z">
              <w:r>
                <w:rPr>
                  <w:rFonts w:eastAsia="PMingLiU"/>
                  <w:color w:val="0070C0"/>
                  <w:lang w:val="en-US" w:eastAsia="zh-TW"/>
                </w:rPr>
                <w:t xml:space="preserve">pecified </w:t>
              </w:r>
            </w:ins>
            <w:ins w:id="338" w:author="Skyworks" w:date="2022-05-12T12:33:00Z">
              <w:r>
                <w:rPr>
                  <w:rFonts w:eastAsia="PMingLiU"/>
                  <w:color w:val="0070C0"/>
                  <w:lang w:val="en-US" w:eastAsia="zh-TW"/>
                </w:rPr>
                <w:t xml:space="preserve">for max BW on n97 </w:t>
              </w:r>
            </w:ins>
            <w:ins w:id="339" w:author="Skyworks" w:date="2022-05-12T12:35:00Z">
              <w:r>
                <w:rPr>
                  <w:rFonts w:eastAsia="PMingLiU"/>
                  <w:color w:val="0070C0"/>
                  <w:lang w:val="en-US" w:eastAsia="zh-TW"/>
                </w:rPr>
                <w:t>(216 RB correspo</w:t>
              </w:r>
            </w:ins>
            <w:ins w:id="340" w:author="Skyworks" w:date="2022-05-12T12:36:00Z">
              <w:r>
                <w:rPr>
                  <w:rFonts w:eastAsia="PMingLiU"/>
                  <w:color w:val="0070C0"/>
                  <w:lang w:val="en-US" w:eastAsia="zh-TW"/>
                </w:rPr>
                <w:t>nd to 80MHz not 100MHz) at least to be complete there should be a further note saying that UL</w:t>
              </w:r>
            </w:ins>
            <w:ins w:id="341" w:author="Skyworks" w:date="2022-05-12T12:37:00Z">
              <w:r>
                <w:rPr>
                  <w:rFonts w:eastAsia="PMingLiU"/>
                  <w:color w:val="0070C0"/>
                  <w:lang w:val="en-US" w:eastAsia="zh-TW"/>
                </w:rPr>
                <w:t xml:space="preserve"> BA is limited to 80MHz in n97</w:t>
              </w:r>
            </w:ins>
            <w:ins w:id="342" w:author="Skyworks" w:date="2022-05-12T12:36:00Z">
              <w:r>
                <w:rPr>
                  <w:rFonts w:eastAsia="PMingLiU"/>
                  <w:color w:val="0070C0"/>
                  <w:lang w:val="en-US" w:eastAsia="zh-TW"/>
                </w:rPr>
                <w:t xml:space="preserve"> </w:t>
              </w:r>
            </w:ins>
          </w:p>
        </w:tc>
      </w:tr>
      <w:tr w:rsidR="00F53C54">
        <w:trPr>
          <w:ins w:id="343" w:author="Apple" w:date="2022-05-12T18:13:00Z"/>
        </w:trPr>
        <w:tc>
          <w:tcPr>
            <w:tcW w:w="1394" w:type="dxa"/>
            <w:vMerge/>
          </w:tcPr>
          <w:p w:rsidR="00F53C54" w:rsidRDefault="00F53C54">
            <w:pPr>
              <w:spacing w:after="120"/>
              <w:rPr>
                <w:ins w:id="344" w:author="Apple" w:date="2022-05-12T18:13:00Z"/>
                <w:rFonts w:eastAsiaTheme="minorEastAsia"/>
                <w:color w:val="0070C0"/>
                <w:lang w:val="en-US" w:eastAsia="zh-CN"/>
              </w:rPr>
            </w:pPr>
          </w:p>
        </w:tc>
        <w:tc>
          <w:tcPr>
            <w:tcW w:w="8237" w:type="dxa"/>
          </w:tcPr>
          <w:p w:rsidR="00F53C54" w:rsidRDefault="00F53C54" w:rsidP="00F53C54">
            <w:pPr>
              <w:spacing w:after="120"/>
              <w:rPr>
                <w:ins w:id="345" w:author="Apple" w:date="2022-05-12T18:13:00Z"/>
                <w:rFonts w:eastAsiaTheme="minorEastAsia"/>
                <w:color w:val="0070C0"/>
                <w:lang w:val="en-US" w:eastAsia="zh-CN"/>
              </w:rPr>
            </w:pPr>
            <w:ins w:id="346" w:author="Apple" w:date="2022-05-12T18:13:00Z">
              <w:r>
                <w:rPr>
                  <w:rFonts w:eastAsiaTheme="minorEastAsia"/>
                  <w:color w:val="0070C0"/>
                  <w:lang w:val="en-US" w:eastAsia="zh-CN"/>
                </w:rPr>
                <w:t>Apple: many thanks to all companies for the comments; please find some responses below:</w:t>
              </w:r>
            </w:ins>
          </w:p>
          <w:p w:rsidR="00F53C54" w:rsidRDefault="00F53C54" w:rsidP="00F53C54">
            <w:pPr>
              <w:spacing w:after="120"/>
              <w:rPr>
                <w:ins w:id="347" w:author="Apple" w:date="2022-05-12T18:13:00Z"/>
                <w:rFonts w:eastAsiaTheme="minorEastAsia"/>
                <w:color w:val="0070C0"/>
                <w:lang w:val="en-US" w:eastAsia="zh-CN"/>
              </w:rPr>
            </w:pPr>
            <w:ins w:id="348" w:author="Apple" w:date="2022-05-12T18:13:00Z">
              <w:r>
                <w:rPr>
                  <w:rFonts w:eastAsiaTheme="minorEastAsia"/>
                  <w:color w:val="0070C0"/>
                  <w:lang w:val="en-US" w:eastAsia="zh-CN"/>
                </w:rPr>
                <w:t xml:space="preserve">To MediaTek: we agree to remove </w:t>
              </w:r>
              <w:r w:rsidRPr="005E28B3">
                <w:rPr>
                  <w:rFonts w:eastAsiaTheme="minorEastAsia"/>
                  <w:color w:val="0070C0"/>
                  <w:lang w:val="en-US" w:eastAsia="zh-CN"/>
                </w:rPr>
                <w:t>SUL_n41-n97</w:t>
              </w:r>
            </w:ins>
          </w:p>
          <w:p w:rsidR="00F53C54" w:rsidRDefault="00F53C54" w:rsidP="00F53C54">
            <w:pPr>
              <w:spacing w:after="120"/>
              <w:rPr>
                <w:ins w:id="349" w:author="Apple" w:date="2022-05-12T18:13:00Z"/>
                <w:rFonts w:eastAsiaTheme="minorEastAsia"/>
                <w:color w:val="0070C0"/>
                <w:lang w:val="en-US" w:eastAsia="zh-CN"/>
              </w:rPr>
            </w:pPr>
            <w:ins w:id="350" w:author="Apple" w:date="2022-05-12T18:13:00Z">
              <w:r>
                <w:rPr>
                  <w:rFonts w:eastAsiaTheme="minorEastAsia"/>
                  <w:color w:val="0070C0"/>
                  <w:lang w:val="en-US" w:eastAsia="zh-CN"/>
                </w:rPr>
                <w:t>To ZTE: last meeting we had proposed to have a simple column which indicates whether it is mandatory for a combination to support simultaneous Rx/Tx or not; there were concerns raised that such a column would have too many "Yes" entries due to generic rules (such as FDD+FDD); this meeting we suggest a generic rule and then also the additionally mandatory column, which is what the draft CR implements now</w:t>
              </w:r>
            </w:ins>
          </w:p>
          <w:p w:rsidR="00F53C54" w:rsidRDefault="00F53C54" w:rsidP="00F53C54">
            <w:pPr>
              <w:spacing w:after="120"/>
              <w:rPr>
                <w:ins w:id="351" w:author="Apple" w:date="2022-05-12T18:13:00Z"/>
                <w:rFonts w:eastAsiaTheme="minorEastAsia"/>
                <w:color w:val="0070C0"/>
                <w:lang w:val="en-US" w:eastAsia="zh-CN"/>
              </w:rPr>
            </w:pPr>
            <w:ins w:id="352" w:author="Apple" w:date="2022-05-12T18:13:00Z">
              <w:r>
                <w:rPr>
                  <w:rFonts w:eastAsiaTheme="minorEastAsia"/>
                  <w:color w:val="0070C0"/>
                  <w:lang w:val="en-US" w:eastAsia="zh-CN"/>
                </w:rPr>
                <w:t xml:space="preserve">To Samsung: thank you very much for the good comments; </w:t>
              </w:r>
              <w:r w:rsidRPr="005E28B3">
                <w:rPr>
                  <w:rFonts w:eastAsiaTheme="minorEastAsia"/>
                  <w:color w:val="0070C0"/>
                  <w:lang w:val="en-US" w:eastAsia="zh-CN"/>
                </w:rPr>
                <w:t>CA_n28-n40-n79</w:t>
              </w:r>
              <w:r>
                <w:rPr>
                  <w:rFonts w:eastAsiaTheme="minorEastAsia"/>
                  <w:color w:val="0070C0"/>
                  <w:lang w:val="en-US" w:eastAsia="zh-CN"/>
                </w:rPr>
                <w:t xml:space="preserve"> is an FDD+TDD+TDD combination, so this does not fall under the proposed generic rule; we also noticed that in the 3-band table it does not have NOTE 3 in the current version of the specification, which means that simultaneous Rx/Tx is not mandatory for it. However, if Issue 2-1-1 is resolved </w:t>
              </w:r>
              <w:r>
                <w:rPr>
                  <w:rFonts w:eastAsiaTheme="minorEastAsia"/>
                  <w:color w:val="0070C0"/>
                  <w:lang w:val="en-US" w:eastAsia="zh-CN"/>
                </w:rPr>
                <w:lastRenderedPageBreak/>
                <w:t>based on an MSD threshold rule, then this configuration should be checked whether it falls under the rule, and then the additionally mandatory simultaneous Rx/Tx column could be updated.</w:t>
              </w:r>
            </w:ins>
          </w:p>
          <w:p w:rsidR="00F53C54" w:rsidRDefault="00F53C54" w:rsidP="00F53C54">
            <w:pPr>
              <w:spacing w:after="120"/>
              <w:rPr>
                <w:ins w:id="353" w:author="Apple" w:date="2022-05-12T18:13:00Z"/>
                <w:rFonts w:eastAsiaTheme="minorEastAsia"/>
                <w:color w:val="0070C0"/>
                <w:lang w:val="en-US" w:eastAsia="zh-CN"/>
              </w:rPr>
            </w:pPr>
            <w:ins w:id="354" w:author="Apple" w:date="2022-05-12T18:13:00Z">
              <w:r>
                <w:rPr>
                  <w:rFonts w:eastAsiaTheme="minorEastAsia"/>
                  <w:color w:val="0070C0"/>
                  <w:lang w:val="en-US" w:eastAsia="zh-CN"/>
                </w:rPr>
                <w:t xml:space="preserve">To Huawei: considering that the total number of band combinations in the specifications has eclipsed 10,000 and is rapidly growing, any improvement of the tables to remove notes and to rely on regularly formatted columns can ease automatic parsing of the spec.  We hope that this clarification can ease the concern. </w:t>
              </w:r>
            </w:ins>
          </w:p>
          <w:p w:rsidR="00F53C54" w:rsidRDefault="00F53C54" w:rsidP="00F53C54">
            <w:pPr>
              <w:spacing w:after="120"/>
              <w:rPr>
                <w:ins w:id="355" w:author="Apple" w:date="2022-05-12T18:13:00Z"/>
                <w:rFonts w:eastAsia="PMingLiU"/>
                <w:color w:val="0070C0"/>
                <w:lang w:val="en-US" w:eastAsia="zh-TW"/>
              </w:rPr>
            </w:pPr>
            <w:ins w:id="356" w:author="Apple" w:date="2022-05-12T18:13:00Z">
              <w:r>
                <w:rPr>
                  <w:rFonts w:eastAsia="PMingLiU"/>
                  <w:color w:val="0070C0"/>
                  <w:lang w:val="en-US" w:eastAsia="zh-CN"/>
                </w:rPr>
                <w:t xml:space="preserve">We acknowledge that depending on the outcome of </w:t>
              </w:r>
              <w:r>
                <w:rPr>
                  <w:rFonts w:eastAsiaTheme="minorEastAsia"/>
                  <w:color w:val="0070C0"/>
                  <w:lang w:eastAsia="zh-CN"/>
                </w:rPr>
                <w:t>Issue 2-1-1 the</w:t>
              </w:r>
              <w:r>
                <w:rPr>
                  <w:rFonts w:eastAsia="PMingLiU"/>
                  <w:color w:val="0070C0"/>
                  <w:lang w:val="en-US" w:eastAsia="zh-CN"/>
                </w:rPr>
                <w:t xml:space="preserve"> rule for simultaneous Rx/Tx of TDD-FDD bands needs adjustment.</w:t>
              </w:r>
            </w:ins>
          </w:p>
        </w:tc>
      </w:tr>
      <w:tr w:rsidR="00F53C54">
        <w:tc>
          <w:tcPr>
            <w:tcW w:w="1394" w:type="dxa"/>
            <w:vMerge w:val="restart"/>
          </w:tcPr>
          <w:p w:rsidR="00F53C54" w:rsidRDefault="00F53C54">
            <w:pPr>
              <w:spacing w:after="120"/>
              <w:rPr>
                <w:rFonts w:eastAsiaTheme="minorEastAsia"/>
                <w:color w:val="0070C0"/>
                <w:lang w:val="en-US" w:eastAsia="zh-CN"/>
              </w:rPr>
            </w:pPr>
            <w:r>
              <w:rPr>
                <w:rFonts w:eastAsiaTheme="minorEastAsia"/>
                <w:color w:val="0070C0"/>
                <w:lang w:val="en-US" w:eastAsia="zh-CN"/>
              </w:rPr>
              <w:lastRenderedPageBreak/>
              <w:t>R4-2207694</w:t>
            </w:r>
            <w:r>
              <w:rPr>
                <w:rFonts w:eastAsiaTheme="minorEastAsia"/>
                <w:color w:val="0070C0"/>
                <w:lang w:val="en-US" w:eastAsia="zh-CN"/>
              </w:rPr>
              <w:tab/>
              <w:t>draft CR to 38.101-3 on new column for mandatory simultaneous RxTx</w:t>
            </w:r>
          </w:p>
        </w:tc>
        <w:tc>
          <w:tcPr>
            <w:tcW w:w="8237" w:type="dxa"/>
          </w:tcPr>
          <w:p w:rsidR="00F53C54" w:rsidRDefault="00F53C54">
            <w:pPr>
              <w:spacing w:after="120"/>
              <w:rPr>
                <w:ins w:id="357" w:author="ZTE" w:date="2022-05-10T09:54:00Z"/>
                <w:rFonts w:eastAsia="PMingLiU"/>
                <w:color w:val="0070C0"/>
                <w:lang w:val="en-US" w:eastAsia="zh-TW"/>
              </w:rPr>
            </w:pPr>
            <w:ins w:id="358" w:author="Huanren Fu (傅煥仁)" w:date="2022-05-09T17:14:00Z">
              <w:r>
                <w:rPr>
                  <w:rFonts w:eastAsia="PMingLiU" w:hint="eastAsia"/>
                  <w:color w:val="0070C0"/>
                  <w:lang w:val="en-US" w:eastAsia="zh-TW"/>
                </w:rPr>
                <w:t>M</w:t>
              </w:r>
              <w:r>
                <w:rPr>
                  <w:rFonts w:eastAsia="PMingLiU"/>
                  <w:color w:val="0070C0"/>
                  <w:lang w:val="en-US" w:eastAsia="zh-TW"/>
                </w:rPr>
                <w:t>ediaTek: Not a flagging. Unchanged sub clause 5.3~5.5B.3 can be omitted. No need to copy two hundred unchanged pages.</w:t>
              </w:r>
            </w:ins>
          </w:p>
          <w:p w:rsidR="00F53C54" w:rsidRDefault="00F53C54">
            <w:pPr>
              <w:spacing w:after="120"/>
              <w:rPr>
                <w:color w:val="0070C0"/>
                <w:lang w:val="en-US" w:eastAsia="zh-CN"/>
              </w:rPr>
            </w:pPr>
            <w:ins w:id="359" w:author="ZTE" w:date="2022-05-10T09:54:00Z">
              <w:r>
                <w:rPr>
                  <w:rFonts w:hint="eastAsia"/>
                  <w:color w:val="0070C0"/>
                  <w:lang w:val="en-US" w:eastAsia="zh-CN"/>
                </w:rPr>
                <w:t>ZTE: Same as above.</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Default="00F53C54">
            <w:pPr>
              <w:spacing w:after="120"/>
              <w:rPr>
                <w:rFonts w:eastAsiaTheme="minorEastAsia"/>
                <w:color w:val="0070C0"/>
                <w:lang w:val="en-US" w:eastAsia="zh-CN"/>
              </w:rPr>
            </w:pPr>
            <w:ins w:id="360" w:author="Yuanyuan Zhang/Advanced Solution Research Lab /SRC-Beijing/Engineer/Samsung Electronics" w:date="2022-05-10T21:35:00Z">
              <w:r>
                <w:rPr>
                  <w:rFonts w:eastAsiaTheme="minorEastAsia" w:hint="eastAsia"/>
                  <w:color w:val="0070C0"/>
                  <w:lang w:val="en-US" w:eastAsia="zh-CN"/>
                </w:rPr>
                <w:t>S</w:t>
              </w:r>
              <w:r>
                <w:rPr>
                  <w:rFonts w:eastAsiaTheme="minorEastAsia"/>
                  <w:color w:val="0070C0"/>
                  <w:lang w:val="en-US" w:eastAsia="zh-CN"/>
                </w:rPr>
                <w:t>amsung: Pending on issue 2-1-1</w:t>
              </w:r>
            </w:ins>
          </w:p>
        </w:tc>
      </w:tr>
      <w:tr w:rsidR="00F53C54">
        <w:tc>
          <w:tcPr>
            <w:tcW w:w="1394" w:type="dxa"/>
            <w:vMerge/>
          </w:tcPr>
          <w:p w:rsidR="00F53C54" w:rsidRDefault="00F53C54">
            <w:pPr>
              <w:spacing w:after="120"/>
              <w:rPr>
                <w:rFonts w:eastAsiaTheme="minorEastAsia"/>
                <w:color w:val="0070C0"/>
                <w:lang w:val="en-US" w:eastAsia="zh-CN"/>
              </w:rPr>
            </w:pPr>
          </w:p>
        </w:tc>
        <w:tc>
          <w:tcPr>
            <w:tcW w:w="8237" w:type="dxa"/>
          </w:tcPr>
          <w:p w:rsidR="00F53C54" w:rsidRDefault="00F53C54">
            <w:pPr>
              <w:spacing w:after="120"/>
              <w:rPr>
                <w:rFonts w:eastAsia="PMingLiU"/>
                <w:color w:val="0070C0"/>
                <w:lang w:val="en-US" w:eastAsia="zh-TW"/>
              </w:rPr>
            </w:pPr>
            <w:ins w:id="361" w:author="Huawei" w:date="2022-05-11T15:01:00Z">
              <w:r>
                <w:rPr>
                  <w:rFonts w:eastAsia="PMingLiU"/>
                  <w:color w:val="0070C0"/>
                  <w:lang w:val="en-US" w:eastAsia="zh-TW"/>
                </w:rPr>
                <w:t>Huawei: See above comments.</w:t>
              </w:r>
            </w:ins>
          </w:p>
        </w:tc>
      </w:tr>
      <w:tr w:rsidR="00F53C54">
        <w:trPr>
          <w:ins w:id="362" w:author="Apple" w:date="2022-05-12T18:13:00Z"/>
        </w:trPr>
        <w:tc>
          <w:tcPr>
            <w:tcW w:w="1394" w:type="dxa"/>
            <w:vMerge/>
          </w:tcPr>
          <w:p w:rsidR="00F53C54" w:rsidRDefault="00F53C54">
            <w:pPr>
              <w:spacing w:after="120"/>
              <w:rPr>
                <w:ins w:id="363" w:author="Apple" w:date="2022-05-12T18:13:00Z"/>
                <w:rFonts w:eastAsiaTheme="minorEastAsia"/>
                <w:color w:val="0070C0"/>
                <w:lang w:val="en-US" w:eastAsia="zh-CN"/>
              </w:rPr>
            </w:pPr>
          </w:p>
        </w:tc>
        <w:tc>
          <w:tcPr>
            <w:tcW w:w="8237" w:type="dxa"/>
          </w:tcPr>
          <w:p w:rsidR="00F53C54" w:rsidRDefault="00F53C54">
            <w:pPr>
              <w:spacing w:after="120"/>
              <w:rPr>
                <w:ins w:id="364" w:author="Apple" w:date="2022-05-12T18:13:00Z"/>
                <w:rFonts w:eastAsia="PMingLiU"/>
                <w:color w:val="0070C0"/>
                <w:lang w:val="en-US" w:eastAsia="zh-TW"/>
              </w:rPr>
            </w:pPr>
            <w:ins w:id="365" w:author="Apple" w:date="2022-05-12T18:13:00Z">
              <w:r>
                <w:rPr>
                  <w:rFonts w:eastAsia="PMingLiU"/>
                  <w:color w:val="0070C0"/>
                  <w:lang w:val="en-US" w:eastAsia="zh-TW"/>
                </w:rPr>
                <w:t>Apple: we are fine with MediaTek's suggestion to omit the unchanged clauses and also with Samsung to check the outcome with Issue 2-1-1</w:t>
              </w:r>
            </w:ins>
          </w:p>
        </w:tc>
      </w:tr>
      <w:tr w:rsidR="00F13C08">
        <w:tc>
          <w:tcPr>
            <w:tcW w:w="1394" w:type="dxa"/>
            <w:vMerge w:val="restart"/>
          </w:tcPr>
          <w:p w:rsidR="00F13C08" w:rsidRDefault="00132294">
            <w:pPr>
              <w:spacing w:after="120"/>
              <w:rPr>
                <w:rFonts w:eastAsiaTheme="minorEastAsia"/>
                <w:color w:val="0070C0"/>
                <w:lang w:val="en-US" w:eastAsia="zh-CN"/>
              </w:rPr>
            </w:pPr>
            <w:r>
              <w:rPr>
                <w:rFonts w:eastAsiaTheme="minorEastAsia"/>
                <w:color w:val="0070C0"/>
                <w:lang w:val="en-US" w:eastAsia="zh-CN"/>
              </w:rPr>
              <w:t>R4-2208854</w:t>
            </w:r>
            <w:r>
              <w:rPr>
                <w:rFonts w:eastAsiaTheme="minorEastAsia"/>
                <w:color w:val="0070C0"/>
                <w:lang w:val="en-US" w:eastAsia="zh-CN"/>
              </w:rPr>
              <w:tab/>
              <w:t>Draft CR to 38101-1-h50 for SUL combos supporting simultaneous RxTx correction</w:t>
            </w:r>
          </w:p>
        </w:tc>
        <w:tc>
          <w:tcPr>
            <w:tcW w:w="8237" w:type="dxa"/>
          </w:tcPr>
          <w:p w:rsidR="00F13C08" w:rsidRDefault="00132294">
            <w:pPr>
              <w:spacing w:after="120"/>
              <w:rPr>
                <w:ins w:id="366" w:author="ZTE" w:date="2022-05-10T10:18:00Z"/>
                <w:rFonts w:eastAsia="PMingLiU"/>
                <w:color w:val="0070C0"/>
                <w:lang w:val="en-US" w:eastAsia="zh-TW"/>
              </w:rPr>
            </w:pPr>
            <w:ins w:id="367" w:author="Huanren Fu (傅煥仁)" w:date="2022-05-09T17:15:00Z">
              <w:r>
                <w:rPr>
                  <w:rFonts w:eastAsia="PMingLiU" w:hint="eastAsia"/>
                  <w:color w:val="0070C0"/>
                  <w:lang w:val="en-US" w:eastAsia="zh-TW"/>
                </w:rPr>
                <w:t>M</w:t>
              </w:r>
              <w:r>
                <w:rPr>
                  <w:rFonts w:eastAsia="PMingLiU"/>
                  <w:color w:val="0070C0"/>
                  <w:lang w:val="en-US" w:eastAsia="zh-TW"/>
                </w:rPr>
                <w:t>ediaTek: Apologies that the band combo does not support simultaneous Rx/Tx shall be corrected to SUL_n41-n97. The revision is uploaded for further check.</w:t>
              </w:r>
            </w:ins>
          </w:p>
          <w:p w:rsidR="00F13C08" w:rsidRDefault="00132294">
            <w:pPr>
              <w:spacing w:after="120"/>
              <w:rPr>
                <w:color w:val="0070C0"/>
                <w:lang w:val="en-US" w:eastAsia="zh-CN"/>
              </w:rPr>
            </w:pPr>
            <w:ins w:id="368" w:author="ZTE" w:date="2022-05-10T10:18:00Z">
              <w:r>
                <w:rPr>
                  <w:rFonts w:hint="eastAsia"/>
                  <w:color w:val="0070C0"/>
                  <w:lang w:val="en-US" w:eastAsia="zh-CN"/>
                </w:rPr>
                <w:t>ZTE:We see there was another approach proposed in</w:t>
              </w:r>
            </w:ins>
            <w:ins w:id="369" w:author="ZTE" w:date="2022-05-10T10:19:00Z">
              <w:r>
                <w:rPr>
                  <w:rFonts w:hint="eastAsia"/>
                  <w:color w:val="0070C0"/>
                  <w:lang w:val="en-US" w:eastAsia="zh-CN"/>
                </w:rPr>
                <w:t xml:space="preserve"> 7693.</w:t>
              </w:r>
            </w:ins>
          </w:p>
        </w:tc>
      </w:tr>
      <w:tr w:rsidR="00F13C08">
        <w:tc>
          <w:tcPr>
            <w:tcW w:w="1394" w:type="dxa"/>
            <w:vMerge/>
          </w:tcPr>
          <w:p w:rsidR="00F13C08" w:rsidRDefault="00F13C08">
            <w:pPr>
              <w:spacing w:after="120"/>
              <w:rPr>
                <w:rFonts w:eastAsiaTheme="minorEastAsia"/>
                <w:color w:val="0070C0"/>
                <w:lang w:val="en-US" w:eastAsia="zh-CN"/>
              </w:rPr>
            </w:pPr>
          </w:p>
        </w:tc>
        <w:tc>
          <w:tcPr>
            <w:tcW w:w="8237" w:type="dxa"/>
          </w:tcPr>
          <w:p w:rsidR="00F13C08" w:rsidRDefault="00F84F03">
            <w:pPr>
              <w:spacing w:after="120"/>
              <w:rPr>
                <w:rFonts w:eastAsiaTheme="minorEastAsia"/>
                <w:color w:val="0070C0"/>
                <w:lang w:val="en-US" w:eastAsia="zh-CN"/>
              </w:rPr>
            </w:pPr>
            <w:ins w:id="370" w:author="Skyworks" w:date="2022-05-10T22:08:00Z">
              <w:r>
                <w:rPr>
                  <w:color w:val="0070C0"/>
                  <w:lang w:val="en-US" w:eastAsia="zh-CN"/>
                </w:rPr>
                <w:t xml:space="preserve">Skyworks: we agree that </w:t>
              </w:r>
              <w:r>
                <w:rPr>
                  <w:rFonts w:eastAsia="PMingLiU"/>
                  <w:color w:val="0070C0"/>
                  <w:lang w:val="en-US" w:eastAsia="zh-TW"/>
                </w:rPr>
                <w:t>mandatory simultaneous Rx/Tx should not apply to SUL_n41-n97 as this is not agreed (nor MSD specified) for CA_n40-n41</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ins w:id="371" w:author="Huawei" w:date="2022-05-11T15:01:00Z">
              <w:r>
                <w:rPr>
                  <w:color w:val="0070C0"/>
                  <w:lang w:val="en-US" w:eastAsia="zh-CN"/>
                </w:rPr>
                <w:t xml:space="preserve">Huawei: Disagree with the CR. Any reason that </w:t>
              </w:r>
              <w:r>
                <w:rPr>
                  <w:rFonts w:eastAsia="PMingLiU"/>
                  <w:color w:val="0070C0"/>
                  <w:lang w:val="en-US" w:eastAsia="zh-TW"/>
                </w:rPr>
                <w:t>SUL_n41-n95 cannot support the capability?</w:t>
              </w:r>
            </w:ins>
          </w:p>
        </w:tc>
      </w:tr>
      <w:tr w:rsidR="000C2B28">
        <w:trPr>
          <w:ins w:id="372" w:author="Huanren Fu (傅煥仁)" w:date="2022-05-12T10:10:00Z"/>
        </w:trPr>
        <w:tc>
          <w:tcPr>
            <w:tcW w:w="1394" w:type="dxa"/>
          </w:tcPr>
          <w:p w:rsidR="000C2B28" w:rsidRDefault="000C2B28" w:rsidP="003C27D8">
            <w:pPr>
              <w:spacing w:after="120"/>
              <w:rPr>
                <w:ins w:id="373" w:author="Huanren Fu (傅煥仁)" w:date="2022-05-12T10:10:00Z"/>
                <w:rFonts w:eastAsiaTheme="minorEastAsia"/>
                <w:color w:val="0070C0"/>
                <w:lang w:val="en-US" w:eastAsia="zh-CN"/>
              </w:rPr>
            </w:pPr>
          </w:p>
        </w:tc>
        <w:tc>
          <w:tcPr>
            <w:tcW w:w="8237" w:type="dxa"/>
          </w:tcPr>
          <w:p w:rsidR="000C2B28" w:rsidRDefault="000C2B28" w:rsidP="003C27D8">
            <w:pPr>
              <w:spacing w:after="120"/>
              <w:rPr>
                <w:ins w:id="374" w:author="Huanren Fu (傅煥仁)" w:date="2022-05-12T10:10:00Z"/>
                <w:color w:val="0070C0"/>
                <w:lang w:val="en-US" w:eastAsia="zh-CN"/>
              </w:rPr>
            </w:pPr>
            <w:ins w:id="375" w:author="Huanren Fu (傅煥仁)" w:date="2022-05-12T10:10:00Z">
              <w:r>
                <w:rPr>
                  <w:rFonts w:eastAsia="PMingLiU" w:hint="eastAsia"/>
                  <w:color w:val="0070C0"/>
                  <w:lang w:val="en-US" w:eastAsia="zh-TW"/>
                </w:rPr>
                <w:t>M</w:t>
              </w:r>
              <w:r>
                <w:rPr>
                  <w:rFonts w:eastAsia="PMingLiU"/>
                  <w:color w:val="0070C0"/>
                  <w:lang w:val="en-US" w:eastAsia="zh-TW"/>
                </w:rPr>
                <w:t>ediaTek2: Response to Huawei,</w:t>
              </w:r>
            </w:ins>
            <w:ins w:id="376" w:author="Huanren Fu (傅煥仁)" w:date="2022-05-12T10:11:00Z">
              <w:r>
                <w:rPr>
                  <w:rFonts w:eastAsia="PMingLiU"/>
                  <w:color w:val="0070C0"/>
                  <w:lang w:val="en-US" w:eastAsia="zh-TW"/>
                </w:rPr>
                <w:t xml:space="preserve"> it shall be corrected to SUL_n41-n9</w:t>
              </w:r>
              <w:r w:rsidRPr="000C2B28">
                <w:rPr>
                  <w:rFonts w:eastAsia="PMingLiU"/>
                  <w:b/>
                  <w:bCs/>
                  <w:color w:val="0070C0"/>
                  <w:highlight w:val="yellow"/>
                  <w:lang w:val="en-US" w:eastAsia="zh-TW"/>
                </w:rPr>
                <w:t>7</w:t>
              </w:r>
              <w:r>
                <w:rPr>
                  <w:rFonts w:eastAsia="PMingLiU"/>
                  <w:color w:val="0070C0"/>
                  <w:lang w:val="en-US" w:eastAsia="zh-TW"/>
                </w:rPr>
                <w:t>. I</w:t>
              </w:r>
            </w:ins>
            <w:ins w:id="377" w:author="Huanren Fu (傅煥仁)" w:date="2022-05-12T10:10:00Z">
              <w:r>
                <w:rPr>
                  <w:rFonts w:eastAsia="PMingLiU"/>
                  <w:color w:val="0070C0"/>
                  <w:lang w:val="en-US" w:eastAsia="zh-TW"/>
                </w:rPr>
                <w:t xml:space="preserve">f mandatory simultaneous Rx/Tx is required for SUL_n41-n97, maybe an alternative </w:t>
              </w:r>
            </w:ins>
            <w:ins w:id="378" w:author="Huanren Fu (傅煥仁)" w:date="2022-05-12T10:11:00Z">
              <w:r>
                <w:rPr>
                  <w:rFonts w:eastAsia="PMingLiU"/>
                  <w:color w:val="0070C0"/>
                  <w:lang w:val="en-US" w:eastAsia="zh-TW"/>
                </w:rPr>
                <w:t xml:space="preserve">CR </w:t>
              </w:r>
            </w:ins>
            <w:ins w:id="379" w:author="Huanren Fu (傅煥仁)" w:date="2022-05-12T10:10:00Z">
              <w:r>
                <w:rPr>
                  <w:rFonts w:eastAsia="PMingLiU"/>
                  <w:color w:val="0070C0"/>
                  <w:lang w:val="en-US" w:eastAsia="zh-TW"/>
                </w:rPr>
                <w:t>approach is to add a note for the combo:</w:t>
              </w:r>
              <w:r>
                <w:rPr>
                  <w:rFonts w:eastAsia="PMingLiU"/>
                  <w:color w:val="0070C0"/>
                  <w:lang w:val="en-US" w:eastAsia="zh-TW"/>
                </w:rPr>
                <w:br/>
                <w:t>Note X: The</w:t>
              </w:r>
              <w:r>
                <w:t xml:space="preserve"> </w:t>
              </w:r>
              <w:r w:rsidRPr="007F15EA">
                <w:rPr>
                  <w:rFonts w:eastAsia="PMingLiU"/>
                  <w:color w:val="0070C0"/>
                  <w:lang w:val="en-US" w:eastAsia="zh-TW"/>
                </w:rPr>
                <w:t xml:space="preserve">implementation </w:t>
              </w:r>
              <w:r>
                <w:rPr>
                  <w:rFonts w:eastAsia="PMingLiU"/>
                  <w:color w:val="0070C0"/>
                  <w:lang w:val="en-US" w:eastAsia="zh-TW"/>
                </w:rPr>
                <w:t>for mandatory simultaneous Rx/Tx</w:t>
              </w:r>
              <w:r w:rsidRPr="007F15EA">
                <w:rPr>
                  <w:rFonts w:eastAsia="PMingLiU"/>
                  <w:color w:val="0070C0"/>
                  <w:lang w:val="en-US" w:eastAsia="zh-TW"/>
                </w:rPr>
                <w:t xml:space="preserve"> is targeted for FWA form factor for this band combination</w:t>
              </w:r>
            </w:ins>
          </w:p>
        </w:tc>
      </w:tr>
      <w:tr w:rsidR="003C27D8">
        <w:tc>
          <w:tcPr>
            <w:tcW w:w="1394" w:type="dxa"/>
            <w:vMerge w:val="restart"/>
          </w:tcPr>
          <w:p w:rsidR="003C27D8" w:rsidRDefault="003C27D8" w:rsidP="003C27D8">
            <w:pPr>
              <w:spacing w:after="120"/>
              <w:rPr>
                <w:rFonts w:eastAsiaTheme="minorEastAsia"/>
                <w:color w:val="0070C0"/>
                <w:lang w:eastAsia="zh-CN"/>
              </w:rPr>
            </w:pPr>
            <w:r>
              <w:rPr>
                <w:rFonts w:eastAsiaTheme="minorEastAsia"/>
                <w:color w:val="0070C0"/>
                <w:lang w:eastAsia="zh-CN"/>
              </w:rPr>
              <w:t>R4-2208873</w:t>
            </w:r>
            <w:r>
              <w:rPr>
                <w:rFonts w:eastAsiaTheme="minorEastAsia"/>
                <w:color w:val="0070C0"/>
                <w:lang w:eastAsia="zh-CN"/>
              </w:rPr>
              <w:tab/>
              <w:t>Draft CR for clarification on per band pair simultaneous RxTx capability for DC TS 38.101-1</w:t>
            </w:r>
          </w:p>
        </w:tc>
        <w:tc>
          <w:tcPr>
            <w:tcW w:w="8237" w:type="dxa"/>
          </w:tcPr>
          <w:p w:rsidR="003C27D8" w:rsidRDefault="003C27D8" w:rsidP="003C27D8">
            <w:pPr>
              <w:spacing w:after="120"/>
              <w:rPr>
                <w:rFonts w:eastAsiaTheme="minorEastAsia"/>
                <w:color w:val="0070C0"/>
                <w:lang w:val="en-US" w:eastAsia="zh-CN"/>
              </w:rPr>
            </w:pPr>
            <w:ins w:id="380" w:author="ZTE" w:date="2022-05-10T09:59:00Z">
              <w:r>
                <w:rPr>
                  <w:rFonts w:eastAsiaTheme="minorEastAsia" w:hint="eastAsia"/>
                  <w:color w:val="0070C0"/>
                  <w:lang w:val="en-US" w:eastAsia="zh-CN"/>
                </w:rPr>
                <w:t xml:space="preserve">ZTE: </w:t>
              </w:r>
            </w:ins>
            <w:ins w:id="381" w:author="ZTE" w:date="2022-05-10T10:14:00Z">
              <w:r>
                <w:rPr>
                  <w:rFonts w:eastAsiaTheme="minorEastAsia" w:hint="eastAsia"/>
                  <w:color w:val="0070C0"/>
                  <w:lang w:val="en-US" w:eastAsia="zh-CN"/>
                </w:rPr>
                <w:t>overlap with</w:t>
              </w:r>
            </w:ins>
            <w:ins w:id="382" w:author="ZTE" w:date="2022-05-10T10:00:00Z">
              <w:r>
                <w:rPr>
                  <w:rFonts w:eastAsiaTheme="minorEastAsia" w:hint="eastAsia"/>
                  <w:color w:val="0070C0"/>
                  <w:lang w:val="en-US" w:eastAsia="zh-CN"/>
                </w:rPr>
                <w:t xml:space="preserve"> 9014?</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5B472A" w:rsidP="003C27D8">
            <w:pPr>
              <w:spacing w:after="120"/>
              <w:rPr>
                <w:rFonts w:eastAsiaTheme="minorEastAsia"/>
                <w:color w:val="0070C0"/>
                <w:lang w:val="en-US" w:eastAsia="zh-CN"/>
              </w:rPr>
            </w:pPr>
            <w:ins w:id="383" w:author="jinwang (A)" w:date="2022-05-12T21:18:00Z">
              <w:r>
                <w:rPr>
                  <w:rFonts w:hint="eastAsia"/>
                  <w:color w:val="0070C0"/>
                  <w:lang w:val="en-US" w:eastAsia="ja-JP"/>
                </w:rPr>
                <w:t>D</w:t>
              </w:r>
              <w:r>
                <w:rPr>
                  <w:color w:val="0070C0"/>
                  <w:lang w:val="en-US" w:eastAsia="ja-JP"/>
                </w:rPr>
                <w:t>OCOMO: Thank you for the comment. If 8873 is covered by 9014, then it is OK, but we cannot open 9014(Carolyn also mentioned that 9014 cannot be opened in e-mail at 6th. May).  Anyway, the content of this draft CR was already endorsed, we expect it will be captured in formal CR(Big CR). &lt;Copied over from a diverged version</w:t>
              </w:r>
            </w:ins>
            <w:ins w:id="384" w:author="jinwang (A)" w:date="2022-05-12T21:19:00Z">
              <w:r>
                <w:rPr>
                  <w:color w:val="0070C0"/>
                  <w:lang w:val="en-US" w:eastAsia="ja-JP"/>
                </w:rPr>
                <w:t xml:space="preserve"> (v19_QC_DCM)</w:t>
              </w:r>
            </w:ins>
            <w:ins w:id="385" w:author="jinwang (A)" w:date="2022-05-12T21:18:00Z">
              <w:r>
                <w:rPr>
                  <w:color w:val="0070C0"/>
                  <w:lang w:val="en-US" w:eastAsia="ja-JP"/>
                </w:rPr>
                <w:t xml:space="preserve"> by the moderator&gt;</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r w:rsidR="003C27D8">
        <w:tc>
          <w:tcPr>
            <w:tcW w:w="1394" w:type="dxa"/>
            <w:vMerge w:val="restart"/>
          </w:tcPr>
          <w:p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R4-2209014</w:t>
            </w:r>
            <w:r>
              <w:rPr>
                <w:rFonts w:eastAsiaTheme="minorEastAsia"/>
                <w:color w:val="0070C0"/>
                <w:lang w:val="en-US" w:eastAsia="zh-CN"/>
              </w:rPr>
              <w:tab/>
              <w:t>Big CR to 38.101-1: update of simultaneous RxTx capability for band combinations</w:t>
            </w:r>
          </w:p>
        </w:tc>
        <w:tc>
          <w:tcPr>
            <w:tcW w:w="8237" w:type="dxa"/>
          </w:tcPr>
          <w:p w:rsidR="003C27D8" w:rsidRDefault="003C27D8" w:rsidP="003C27D8">
            <w:pPr>
              <w:spacing w:after="120"/>
              <w:rPr>
                <w:rFonts w:eastAsiaTheme="minorEastAsia"/>
                <w:color w:val="0070C0"/>
                <w:lang w:val="en-US" w:eastAsia="zh-CN"/>
              </w:rPr>
            </w:pPr>
            <w:ins w:id="386" w:author="ZTE" w:date="2022-05-10T10:15:00Z">
              <w:r>
                <w:rPr>
                  <w:rFonts w:eastAsiaTheme="minorEastAsia" w:hint="eastAsia"/>
                  <w:color w:val="0070C0"/>
                  <w:lang w:val="en-US" w:eastAsia="zh-CN"/>
                </w:rPr>
                <w:t>ZTE: Big CR should capture all of the endorsed CR in past/this meetings.</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rFonts w:eastAsiaTheme="minorEastAsia"/>
                <w:color w:val="0070C0"/>
                <w:lang w:val="en-US" w:eastAsia="zh-CN"/>
              </w:rPr>
            </w:pPr>
            <w:ins w:id="387" w:author="Huawei" w:date="2022-05-11T15:01:00Z">
              <w:r>
                <w:rPr>
                  <w:rFonts w:eastAsiaTheme="minorEastAsia"/>
                  <w:color w:val="0070C0"/>
                  <w:lang w:val="en-US" w:eastAsia="zh-CN"/>
                </w:rPr>
                <w:t>Huawei: Should be captured in the big CR.</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r w:rsidR="003C27D8">
        <w:tc>
          <w:tcPr>
            <w:tcW w:w="1394" w:type="dxa"/>
            <w:vMerge w:val="restart"/>
          </w:tcPr>
          <w:p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R4-2209015</w:t>
            </w:r>
            <w:r>
              <w:rPr>
                <w:rFonts w:eastAsiaTheme="minorEastAsia"/>
                <w:color w:val="0070C0"/>
                <w:lang w:val="en-US" w:eastAsia="zh-CN"/>
              </w:rPr>
              <w:lastRenderedPageBreak/>
              <w:tab/>
              <w:t>Big CR to 38.101-2: update of simultaneous RxTx capability for band combinations</w:t>
            </w:r>
          </w:p>
        </w:tc>
        <w:tc>
          <w:tcPr>
            <w:tcW w:w="8237" w:type="dxa"/>
          </w:tcPr>
          <w:p w:rsidR="003C27D8" w:rsidRDefault="003C27D8" w:rsidP="003C27D8">
            <w:pPr>
              <w:spacing w:after="120"/>
              <w:rPr>
                <w:ins w:id="388" w:author="ZTE" w:date="2022-05-10T10:16:00Z"/>
                <w:rFonts w:eastAsiaTheme="minorEastAsia"/>
                <w:color w:val="0070C0"/>
                <w:lang w:val="en-US" w:eastAsia="zh-CN"/>
              </w:rPr>
            </w:pPr>
            <w:ins w:id="389" w:author="ZTE" w:date="2022-05-10T10:16:00Z">
              <w:r>
                <w:rPr>
                  <w:rFonts w:eastAsiaTheme="minorEastAsia" w:hint="eastAsia"/>
                  <w:color w:val="0070C0"/>
                  <w:lang w:val="en-US" w:eastAsia="zh-CN"/>
                </w:rPr>
                <w:lastRenderedPageBreak/>
                <w:t xml:space="preserve">ZTE: </w:t>
              </w:r>
            </w:ins>
          </w:p>
          <w:p w:rsidR="003C27D8" w:rsidRDefault="003C27D8" w:rsidP="003C27D8">
            <w:pPr>
              <w:spacing w:after="120"/>
              <w:rPr>
                <w:ins w:id="390" w:author="ZTE" w:date="2022-05-10T10:16:00Z"/>
                <w:bCs/>
                <w:color w:val="0070C0"/>
                <w:lang w:val="en-US" w:eastAsia="zh-CN"/>
              </w:rPr>
            </w:pPr>
            <w:ins w:id="391" w:author="ZTE" w:date="2022-05-10T10:16:00Z">
              <w:r>
                <w:rPr>
                  <w:rFonts w:hint="eastAsia"/>
                  <w:bCs/>
                  <w:color w:val="0070C0"/>
                  <w:lang w:val="en-US" w:eastAsia="zh-CN"/>
                </w:rPr>
                <w:lastRenderedPageBreak/>
                <w:t>There is another comb n258+n261 which is proposed in R4-2208309:</w:t>
              </w:r>
            </w:ins>
          </w:p>
          <w:p w:rsidR="003C27D8" w:rsidRDefault="003C27D8" w:rsidP="003C27D8">
            <w:pPr>
              <w:spacing w:after="120"/>
              <w:rPr>
                <w:ins w:id="392" w:author="ZTE" w:date="2022-05-10T10:16:00Z"/>
                <w:bCs/>
                <w:color w:val="0070C0"/>
                <w:lang w:val="en-US" w:eastAsia="zh-CN"/>
              </w:rPr>
            </w:pPr>
            <w:ins w:id="393" w:author="ZTE" w:date="2022-05-10T10:16:00Z">
              <w:r>
                <w:rPr>
                  <w:rFonts w:hint="eastAsia"/>
                  <w:bCs/>
                  <w:color w:val="0070C0"/>
                  <w:lang w:val="en-US" w:eastAsia="zh-CN"/>
                </w:rPr>
                <w:t xml:space="preserve">Proposal1: While CA_n258-n261 requirement is defined, add a note in </w:t>
              </w:r>
              <w:r>
                <w:rPr>
                  <w:rFonts w:hint="eastAsia"/>
                  <w:bCs/>
                  <w:color w:val="0070C0"/>
                  <w:lang w:val="en-US" w:eastAsia="zh-CN"/>
                </w:rPr>
                <w:t>“</w:t>
              </w:r>
              <w:r>
                <w:rPr>
                  <w:rFonts w:hint="eastAsia"/>
                  <w:bCs/>
                  <w:color w:val="0070C0"/>
                  <w:lang w:val="en-US" w:eastAsia="zh-CN"/>
                </w:rPr>
                <w:t>Table 5.2A.2-1: Inter-band CA operating bands in FR2</w:t>
              </w:r>
              <w:r>
                <w:rPr>
                  <w:rFonts w:hint="eastAsia"/>
                  <w:bCs/>
                  <w:color w:val="0070C0"/>
                  <w:lang w:val="en-US" w:eastAsia="zh-CN"/>
                </w:rPr>
                <w:t>”</w:t>
              </w:r>
              <w:r>
                <w:rPr>
                  <w:rFonts w:hint="eastAsia"/>
                  <w:bCs/>
                  <w:color w:val="0070C0"/>
                  <w:lang w:val="en-US" w:eastAsia="zh-CN"/>
                </w:rPr>
                <w:t xml:space="preserve"> as below:</w:t>
              </w:r>
            </w:ins>
          </w:p>
          <w:p w:rsidR="003C27D8" w:rsidRDefault="003C27D8" w:rsidP="003C27D8">
            <w:pPr>
              <w:spacing w:after="120"/>
              <w:rPr>
                <w:ins w:id="394" w:author="ZTE" w:date="2022-05-10T10:16:00Z"/>
                <w:bCs/>
                <w:color w:val="0070C0"/>
                <w:lang w:val="en-US" w:eastAsia="zh-CN"/>
              </w:rPr>
            </w:pPr>
            <w:ins w:id="395" w:author="ZTE" w:date="2022-05-10T10:16:00Z">
              <w:r>
                <w:rPr>
                  <w:rFonts w:hint="eastAsia"/>
                  <w:bCs/>
                  <w:color w:val="0070C0"/>
                  <w:lang w:val="en-US" w:eastAsia="zh-CN"/>
                </w:rPr>
                <w:t>“</w:t>
              </w:r>
              <w:r>
                <w:rPr>
                  <w:rFonts w:hint="eastAsia"/>
                  <w:bCs/>
                  <w:color w:val="0070C0"/>
                  <w:lang w:val="en-US" w:eastAsia="zh-CN"/>
                </w:rPr>
                <w:t>NOTE 1: The minimum requirements apply only when there is non-simultaneous Rx/Tx operation between inter-band NR carriers in the current version of this specification.</w:t>
              </w:r>
              <w:r>
                <w:rPr>
                  <w:rFonts w:hint="eastAsia"/>
                  <w:bCs/>
                  <w:color w:val="0070C0"/>
                  <w:lang w:val="en-US" w:eastAsia="zh-CN"/>
                </w:rPr>
                <w:t>”</w:t>
              </w:r>
            </w:ins>
          </w:p>
          <w:p w:rsidR="003C27D8" w:rsidRDefault="003C27D8" w:rsidP="003C27D8">
            <w:pPr>
              <w:spacing w:after="120"/>
              <w:rPr>
                <w:bCs/>
                <w:color w:val="0070C0"/>
                <w:lang w:val="en-US" w:eastAsia="zh-CN"/>
              </w:rPr>
            </w:pPr>
            <w:ins w:id="396" w:author="ZTE" w:date="2022-05-10T10:16:00Z">
              <w:r>
                <w:rPr>
                  <w:rFonts w:hint="eastAsia"/>
                  <w:bCs/>
                  <w:color w:val="0070C0"/>
                  <w:lang w:val="en-US" w:eastAsia="zh-CN"/>
                </w:rPr>
                <w:t>Therefore, if it was agreed, then should it be in</w:t>
              </w:r>
            </w:ins>
            <w:ins w:id="397" w:author="ZTE" w:date="2022-05-10T10:17:00Z">
              <w:r>
                <w:rPr>
                  <w:rFonts w:hint="eastAsia"/>
                  <w:bCs/>
                  <w:color w:val="0070C0"/>
                  <w:lang w:val="en-US" w:eastAsia="zh-CN"/>
                </w:rPr>
                <w:t>cluded in the big CR??</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rFonts w:eastAsiaTheme="minorEastAsia"/>
                <w:color w:val="0070C0"/>
                <w:lang w:val="en-US" w:eastAsia="zh-CN"/>
              </w:rPr>
            </w:pPr>
            <w:ins w:id="398" w:author="Huawei" w:date="2022-05-11T15:02:00Z">
              <w:r>
                <w:rPr>
                  <w:rFonts w:eastAsiaTheme="minorEastAsia"/>
                  <w:color w:val="0070C0"/>
                  <w:lang w:val="en-US" w:eastAsia="zh-CN"/>
                </w:rPr>
                <w:t xml:space="preserve">Huawei: If there is conclusion on </w:t>
              </w:r>
              <w:r>
                <w:rPr>
                  <w:rFonts w:hint="eastAsia"/>
                  <w:bCs/>
                  <w:color w:val="0070C0"/>
                  <w:lang w:val="en-US" w:eastAsia="zh-CN"/>
                </w:rPr>
                <w:t>CA_n258-n261</w:t>
              </w:r>
              <w:r>
                <w:rPr>
                  <w:bCs/>
                  <w:color w:val="0070C0"/>
                  <w:lang w:val="en-US" w:eastAsia="zh-CN"/>
                </w:rPr>
                <w:t>, the big CR can be updated to include it.</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r w:rsidR="003C27D8">
        <w:tc>
          <w:tcPr>
            <w:tcW w:w="1394" w:type="dxa"/>
            <w:vMerge w:val="restart"/>
          </w:tcPr>
          <w:p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R4-2209016</w:t>
            </w:r>
            <w:r>
              <w:rPr>
                <w:rFonts w:eastAsiaTheme="minorEastAsia"/>
                <w:color w:val="0070C0"/>
                <w:lang w:val="en-US" w:eastAsia="zh-CN"/>
              </w:rPr>
              <w:tab/>
              <w:t>Big CR to 38.101-3: update of simultaneous RxTx capability for band combinations</w:t>
            </w:r>
          </w:p>
        </w:tc>
        <w:tc>
          <w:tcPr>
            <w:tcW w:w="8237" w:type="dxa"/>
          </w:tcPr>
          <w:p w:rsidR="003C27D8" w:rsidRDefault="003C27D8" w:rsidP="003C27D8">
            <w:pPr>
              <w:spacing w:after="120"/>
              <w:rPr>
                <w:rFonts w:eastAsiaTheme="minorEastAsia"/>
                <w:color w:val="0070C0"/>
                <w:lang w:val="en-US" w:eastAsia="zh-CN"/>
              </w:rPr>
            </w:pPr>
            <w:ins w:id="399" w:author="ZTE" w:date="2022-05-10T10:21:00Z">
              <w:r>
                <w:rPr>
                  <w:rFonts w:hint="eastAsia"/>
                  <w:color w:val="0070C0"/>
                  <w:lang w:val="en-US" w:eastAsia="zh-CN"/>
                </w:rPr>
                <w:t>ZTE:We see there was another approach proposed in 7693.</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rFonts w:eastAsiaTheme="minorEastAsia"/>
                <w:color w:val="0070C0"/>
                <w:lang w:val="en-US" w:eastAsia="zh-CN"/>
              </w:rPr>
            </w:pPr>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r w:rsidR="003C27D8">
        <w:tc>
          <w:tcPr>
            <w:tcW w:w="1394" w:type="dxa"/>
            <w:vMerge w:val="restart"/>
          </w:tcPr>
          <w:p w:rsidR="003C27D8" w:rsidRDefault="003C27D8" w:rsidP="003C27D8">
            <w:pPr>
              <w:spacing w:after="120"/>
              <w:rPr>
                <w:rFonts w:eastAsiaTheme="minorEastAsia"/>
                <w:color w:val="0070C0"/>
                <w:lang w:val="en-US" w:eastAsia="zh-CN"/>
              </w:rPr>
            </w:pPr>
            <w:r>
              <w:rPr>
                <w:rFonts w:eastAsiaTheme="minorEastAsia"/>
                <w:color w:val="0070C0"/>
                <w:lang w:val="en-US" w:eastAsia="zh-CN"/>
              </w:rPr>
              <w:t>R4-2209251</w:t>
            </w:r>
            <w:r>
              <w:rPr>
                <w:rFonts w:eastAsiaTheme="minorEastAsia"/>
                <w:color w:val="0070C0"/>
                <w:lang w:val="en-US" w:eastAsia="zh-CN"/>
              </w:rPr>
              <w:tab/>
              <w:t>TR 38.839 v0.3.0</w:t>
            </w:r>
          </w:p>
        </w:tc>
        <w:tc>
          <w:tcPr>
            <w:tcW w:w="8237" w:type="dxa"/>
          </w:tcPr>
          <w:p w:rsidR="003C27D8" w:rsidRDefault="003C27D8" w:rsidP="003C27D8">
            <w:pPr>
              <w:spacing w:after="120"/>
              <w:rPr>
                <w:rFonts w:eastAsiaTheme="minorEastAsia"/>
                <w:color w:val="0070C0"/>
                <w:lang w:val="en-US" w:eastAsia="zh-CN"/>
              </w:rPr>
            </w:pPr>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rFonts w:eastAsiaTheme="minorEastAsia"/>
                <w:color w:val="0070C0"/>
                <w:lang w:val="en-US" w:eastAsia="zh-CN"/>
              </w:rPr>
            </w:pPr>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r w:rsidR="003C27D8">
        <w:tc>
          <w:tcPr>
            <w:tcW w:w="1394" w:type="dxa"/>
            <w:vMerge w:val="restart"/>
          </w:tcPr>
          <w:p w:rsidR="003C27D8" w:rsidRDefault="003C27D8" w:rsidP="003C27D8">
            <w:pPr>
              <w:spacing w:after="120"/>
              <w:rPr>
                <w:rFonts w:eastAsiaTheme="minorEastAsia"/>
                <w:color w:val="0070C0"/>
                <w:lang w:val="en-US" w:eastAsia="zh-CN"/>
              </w:rPr>
            </w:pPr>
            <w:r>
              <w:rPr>
                <w:rFonts w:eastAsiaTheme="minorEastAsia"/>
                <w:color w:val="0070C0"/>
                <w:lang w:val="en-US" w:eastAsia="zh-CN"/>
              </w:rPr>
              <w:t>R4-2209740</w:t>
            </w:r>
            <w:r>
              <w:rPr>
                <w:rFonts w:eastAsiaTheme="minorEastAsia"/>
                <w:color w:val="0070C0"/>
                <w:lang w:val="en-US" w:eastAsia="zh-CN"/>
              </w:rPr>
              <w:tab/>
              <w:t>TP for TR 38.839: update for simultaneous RxTx capability</w:t>
            </w:r>
          </w:p>
        </w:tc>
        <w:tc>
          <w:tcPr>
            <w:tcW w:w="8237" w:type="dxa"/>
          </w:tcPr>
          <w:p w:rsidR="003C27D8" w:rsidRDefault="003C27D8" w:rsidP="003C27D8">
            <w:pPr>
              <w:spacing w:after="120"/>
              <w:rPr>
                <w:ins w:id="400" w:author="ZTE" w:date="2022-05-10T10:01:00Z"/>
                <w:b/>
                <w:color w:val="0070C0"/>
                <w:u w:val="single"/>
                <w:lang w:val="en-US" w:eastAsia="zh-CN"/>
              </w:rPr>
            </w:pPr>
            <w:ins w:id="401" w:author="ZTE" w:date="2022-05-10T10:01:00Z">
              <w:r>
                <w:rPr>
                  <w:rFonts w:eastAsiaTheme="minorEastAsia" w:hint="eastAsia"/>
                  <w:color w:val="0070C0"/>
                  <w:lang w:val="en-US" w:eastAsia="zh-CN"/>
                </w:rPr>
                <w:t xml:space="preserve">ZTE: Pending on </w:t>
              </w:r>
              <w:r w:rsidR="00923769" w:rsidRPr="00923769">
                <w:rPr>
                  <w:bCs/>
                  <w:color w:val="0070C0"/>
                  <w:lang w:eastAsia="ko-KR"/>
                  <w:rPrChange w:id="402" w:author="ZTE" w:date="2022-05-10T10:02:00Z">
                    <w:rPr>
                      <w:b/>
                      <w:color w:val="0070C0"/>
                      <w:u w:val="single"/>
                      <w:lang w:eastAsia="ko-KR"/>
                    </w:rPr>
                  </w:rPrChange>
                </w:rPr>
                <w:t>Issue 2-1-1</w:t>
              </w:r>
              <w:r w:rsidR="00923769" w:rsidRPr="00923769">
                <w:rPr>
                  <w:bCs/>
                  <w:color w:val="0070C0"/>
                  <w:lang w:val="en-US" w:eastAsia="zh-CN"/>
                  <w:rPrChange w:id="403" w:author="ZTE" w:date="2022-05-10T10:02:00Z">
                    <w:rPr>
                      <w:b/>
                      <w:color w:val="0070C0"/>
                      <w:u w:val="single"/>
                      <w:lang w:val="en-US" w:eastAsia="zh-CN"/>
                    </w:rPr>
                  </w:rPrChange>
                </w:rPr>
                <w:t>.</w:t>
              </w:r>
            </w:ins>
          </w:p>
          <w:p w:rsidR="003C27D8" w:rsidRDefault="003C27D8" w:rsidP="003C27D8">
            <w:pPr>
              <w:spacing w:after="120"/>
              <w:rPr>
                <w:ins w:id="404" w:author="ZTE" w:date="2022-05-10T10:09:00Z"/>
                <w:bCs/>
                <w:color w:val="0070C0"/>
                <w:lang w:val="en-US" w:eastAsia="zh-CN"/>
              </w:rPr>
            </w:pPr>
            <w:ins w:id="405" w:author="ZTE" w:date="2022-05-10T10:04:00Z">
              <w:r>
                <w:rPr>
                  <w:rFonts w:hint="eastAsia"/>
                  <w:bCs/>
                  <w:color w:val="0070C0"/>
                  <w:lang w:val="en-US" w:eastAsia="zh-CN"/>
                </w:rPr>
                <w:t xml:space="preserve">In addition, for FR2 TDD-TDD combination, </w:t>
              </w:r>
            </w:ins>
            <w:ins w:id="406" w:author="ZTE" w:date="2022-05-10T10:08:00Z">
              <w:r>
                <w:rPr>
                  <w:rFonts w:hint="eastAsia"/>
                  <w:bCs/>
                  <w:color w:val="0070C0"/>
                  <w:lang w:val="en-US" w:eastAsia="zh-CN"/>
                </w:rPr>
                <w:t xml:space="preserve">there is another comb n258+n261 </w:t>
              </w:r>
            </w:ins>
            <w:ins w:id="407" w:author="ZTE" w:date="2022-05-10T10:12:00Z">
              <w:r>
                <w:rPr>
                  <w:rFonts w:hint="eastAsia"/>
                  <w:bCs/>
                  <w:color w:val="0070C0"/>
                  <w:lang w:val="en-US" w:eastAsia="zh-CN"/>
                </w:rPr>
                <w:t xml:space="preserve">which is </w:t>
              </w:r>
            </w:ins>
            <w:ins w:id="408" w:author="ZTE" w:date="2022-05-10T10:08:00Z">
              <w:r>
                <w:rPr>
                  <w:rFonts w:hint="eastAsia"/>
                  <w:bCs/>
                  <w:color w:val="0070C0"/>
                  <w:lang w:val="en-US" w:eastAsia="zh-CN"/>
                </w:rPr>
                <w:t xml:space="preserve">proposed in </w:t>
              </w:r>
            </w:ins>
            <w:ins w:id="409" w:author="ZTE" w:date="2022-05-10T10:10:00Z">
              <w:r>
                <w:rPr>
                  <w:rFonts w:hint="eastAsia"/>
                  <w:bCs/>
                  <w:color w:val="0070C0"/>
                  <w:lang w:val="en-US" w:eastAsia="zh-CN"/>
                </w:rPr>
                <w:t>R4-2208309:</w:t>
              </w:r>
            </w:ins>
          </w:p>
          <w:p w:rsidR="003C27D8" w:rsidRDefault="003C27D8" w:rsidP="003C27D8">
            <w:pPr>
              <w:spacing w:after="120"/>
              <w:rPr>
                <w:ins w:id="410" w:author="ZTE" w:date="2022-05-10T10:09:00Z"/>
                <w:bCs/>
                <w:color w:val="0070C0"/>
                <w:lang w:val="en-US" w:eastAsia="zh-CN"/>
              </w:rPr>
            </w:pPr>
            <w:ins w:id="411" w:author="ZTE" w:date="2022-05-10T10:09:00Z">
              <w:r>
                <w:rPr>
                  <w:rFonts w:hint="eastAsia"/>
                  <w:bCs/>
                  <w:color w:val="0070C0"/>
                  <w:lang w:val="en-US" w:eastAsia="zh-CN"/>
                </w:rPr>
                <w:t xml:space="preserve">Proposal1: While CA_n258-n261 requirement is defined, add a note in </w:t>
              </w:r>
              <w:r>
                <w:rPr>
                  <w:rFonts w:hint="eastAsia"/>
                  <w:bCs/>
                  <w:color w:val="0070C0"/>
                  <w:lang w:val="en-US" w:eastAsia="zh-CN"/>
                </w:rPr>
                <w:t>“</w:t>
              </w:r>
              <w:r>
                <w:rPr>
                  <w:rFonts w:hint="eastAsia"/>
                  <w:bCs/>
                  <w:color w:val="0070C0"/>
                  <w:lang w:val="en-US" w:eastAsia="zh-CN"/>
                </w:rPr>
                <w:t>Table 5.2A.2-1: Inter-band CA operating bands in FR2</w:t>
              </w:r>
              <w:r>
                <w:rPr>
                  <w:rFonts w:hint="eastAsia"/>
                  <w:bCs/>
                  <w:color w:val="0070C0"/>
                  <w:lang w:val="en-US" w:eastAsia="zh-CN"/>
                </w:rPr>
                <w:t>”</w:t>
              </w:r>
              <w:r>
                <w:rPr>
                  <w:rFonts w:hint="eastAsia"/>
                  <w:bCs/>
                  <w:color w:val="0070C0"/>
                  <w:lang w:val="en-US" w:eastAsia="zh-CN"/>
                </w:rPr>
                <w:t xml:space="preserve"> as below:</w:t>
              </w:r>
            </w:ins>
          </w:p>
          <w:p w:rsidR="003C27D8" w:rsidRDefault="003C27D8" w:rsidP="003C27D8">
            <w:pPr>
              <w:spacing w:after="120"/>
              <w:rPr>
                <w:ins w:id="412" w:author="ZTE" w:date="2022-05-10T10:10:00Z"/>
                <w:bCs/>
                <w:color w:val="0070C0"/>
                <w:lang w:val="en-US" w:eastAsia="zh-CN"/>
              </w:rPr>
            </w:pPr>
            <w:ins w:id="413" w:author="ZTE" w:date="2022-05-10T10:09:00Z">
              <w:r>
                <w:rPr>
                  <w:rFonts w:hint="eastAsia"/>
                  <w:bCs/>
                  <w:color w:val="0070C0"/>
                  <w:lang w:val="en-US" w:eastAsia="zh-CN"/>
                </w:rPr>
                <w:t>“</w:t>
              </w:r>
              <w:r>
                <w:rPr>
                  <w:rFonts w:hint="eastAsia"/>
                  <w:bCs/>
                  <w:color w:val="0070C0"/>
                  <w:lang w:val="en-US" w:eastAsia="zh-CN"/>
                </w:rPr>
                <w:t>NOTE 1: The minimum requirements apply only when there is non-simultaneous Rx/Tx operation between inter-band NR carriers in the current version of this specification.</w:t>
              </w:r>
              <w:r>
                <w:rPr>
                  <w:rFonts w:hint="eastAsia"/>
                  <w:bCs/>
                  <w:color w:val="0070C0"/>
                  <w:lang w:val="en-US" w:eastAsia="zh-CN"/>
                </w:rPr>
                <w:t>”</w:t>
              </w:r>
            </w:ins>
          </w:p>
          <w:p w:rsidR="003C27D8" w:rsidRPr="00F13C08" w:rsidRDefault="003C27D8" w:rsidP="003C27D8">
            <w:pPr>
              <w:overflowPunct/>
              <w:autoSpaceDE/>
              <w:autoSpaceDN/>
              <w:adjustRightInd/>
              <w:spacing w:after="120"/>
              <w:ind w:left="568" w:hanging="284"/>
              <w:textAlignment w:val="auto"/>
              <w:rPr>
                <w:bCs/>
                <w:color w:val="0070C0"/>
                <w:lang w:val="en-US" w:eastAsia="zh-CN"/>
                <w:rPrChange w:id="414" w:author="ZTE" w:date="2022-05-10T10:04:00Z">
                  <w:rPr>
                    <w:rFonts w:eastAsia="SimSun"/>
                    <w:b/>
                    <w:color w:val="0070C0"/>
                    <w:u w:val="single"/>
                    <w:lang w:val="en-US" w:eastAsia="zh-CN"/>
                  </w:rPr>
                </w:rPrChange>
              </w:rPr>
            </w:pPr>
            <w:ins w:id="415" w:author="ZTE" w:date="2022-05-10T10:10:00Z">
              <w:r>
                <w:rPr>
                  <w:rFonts w:hint="eastAsia"/>
                  <w:bCs/>
                  <w:color w:val="0070C0"/>
                  <w:lang w:val="en-US" w:eastAsia="zh-CN"/>
                </w:rPr>
                <w:t xml:space="preserve">In addition, why only </w:t>
              </w:r>
            </w:ins>
            <w:ins w:id="416" w:author="ZTE" w:date="2022-05-10T10:11:00Z">
              <w:r>
                <w:rPr>
                  <w:rFonts w:hint="eastAsia"/>
                  <w:bCs/>
                  <w:color w:val="0070C0"/>
                  <w:lang w:val="en-US" w:eastAsia="zh-CN"/>
                </w:rPr>
                <w:t>includes FR2 TDD-TDD, how about</w:t>
              </w:r>
            </w:ins>
            <w:ins w:id="417" w:author="ZTE" w:date="2022-05-10T10:10:00Z">
              <w:r>
                <w:rPr>
                  <w:rFonts w:hint="eastAsia"/>
                  <w:bCs/>
                  <w:color w:val="0070C0"/>
                  <w:lang w:val="en-US" w:eastAsia="zh-CN"/>
                </w:rPr>
                <w:t xml:space="preserve"> FR1-FR1 TDD-TDD case</w:t>
              </w:r>
            </w:ins>
            <w:ins w:id="418" w:author="ZTE" w:date="2022-05-10T10:11:00Z">
              <w:r>
                <w:rPr>
                  <w:rFonts w:hint="eastAsia"/>
                  <w:bCs/>
                  <w:color w:val="0070C0"/>
                  <w:lang w:val="en-US" w:eastAsia="zh-CN"/>
                </w:rPr>
                <w:t>? Since case by case is applied to FR2 TDD-TDD.</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rFonts w:eastAsiaTheme="minorEastAsia"/>
                <w:color w:val="0070C0"/>
                <w:lang w:val="en-US" w:eastAsia="zh-CN"/>
              </w:rPr>
            </w:pPr>
            <w:ins w:id="419" w:author="Huawei" w:date="2022-05-11T15:02:00Z">
              <w:r>
                <w:rPr>
                  <w:rFonts w:eastAsiaTheme="minorEastAsia"/>
                  <w:color w:val="0070C0"/>
                  <w:lang w:val="en-US" w:eastAsia="zh-CN"/>
                </w:rPr>
                <w:t xml:space="preserve">Huawei: If there is conclusion on </w:t>
              </w:r>
              <w:r>
                <w:rPr>
                  <w:rFonts w:hint="eastAsia"/>
                  <w:bCs/>
                  <w:color w:val="0070C0"/>
                  <w:lang w:val="en-US" w:eastAsia="zh-CN"/>
                </w:rPr>
                <w:t>CA_n258-n261</w:t>
              </w:r>
              <w:r>
                <w:rPr>
                  <w:bCs/>
                  <w:color w:val="0070C0"/>
                  <w:lang w:val="en-US" w:eastAsia="zh-CN"/>
                </w:rPr>
                <w:t>, the TP can be updated to include it.</w:t>
              </w:r>
            </w:ins>
          </w:p>
        </w:tc>
      </w:tr>
      <w:tr w:rsidR="003C27D8">
        <w:tc>
          <w:tcPr>
            <w:tcW w:w="1394" w:type="dxa"/>
            <w:vMerge/>
          </w:tcPr>
          <w:p w:rsidR="003C27D8" w:rsidRDefault="003C27D8" w:rsidP="003C27D8">
            <w:pPr>
              <w:spacing w:after="120"/>
              <w:rPr>
                <w:rFonts w:eastAsiaTheme="minorEastAsia"/>
                <w:color w:val="0070C0"/>
                <w:lang w:val="en-US" w:eastAsia="zh-CN"/>
              </w:rPr>
            </w:pPr>
          </w:p>
        </w:tc>
        <w:tc>
          <w:tcPr>
            <w:tcW w:w="8237" w:type="dxa"/>
          </w:tcPr>
          <w:p w:rsidR="003C27D8" w:rsidRDefault="003C27D8" w:rsidP="003C27D8">
            <w:pPr>
              <w:spacing w:after="120"/>
              <w:rPr>
                <w:color w:val="0070C0"/>
                <w:lang w:val="en-US" w:eastAsia="zh-CN"/>
              </w:rPr>
            </w:pPr>
          </w:p>
        </w:tc>
      </w:tr>
    </w:tbl>
    <w:p w:rsidR="00F13C08" w:rsidRDefault="00F13C08">
      <w:pPr>
        <w:rPr>
          <w:color w:val="0070C0"/>
          <w:lang w:val="en-US" w:eastAsia="zh-CN"/>
        </w:rPr>
      </w:pPr>
    </w:p>
    <w:p w:rsidR="00F13C08" w:rsidRDefault="00132294">
      <w:pPr>
        <w:pStyle w:val="Heading2"/>
      </w:pPr>
      <w:r>
        <w:t>Summary</w:t>
      </w:r>
      <w:r>
        <w:rPr>
          <w:rFonts w:hint="eastAsia"/>
        </w:rPr>
        <w:t xml:space="preserve"> for 1st round </w:t>
      </w:r>
    </w:p>
    <w:p w:rsidR="00F13C08" w:rsidRDefault="00132294">
      <w:pPr>
        <w:pStyle w:val="Heading3"/>
        <w:ind w:left="709"/>
        <w:rPr>
          <w:sz w:val="24"/>
          <w:szCs w:val="16"/>
        </w:rPr>
      </w:pPr>
      <w:r>
        <w:rPr>
          <w:sz w:val="24"/>
          <w:szCs w:val="16"/>
        </w:rPr>
        <w:t xml:space="preserve">Open issues </w:t>
      </w:r>
    </w:p>
    <w:p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13C08">
        <w:tc>
          <w:tcPr>
            <w:tcW w:w="1242" w:type="dxa"/>
          </w:tcPr>
          <w:p w:rsidR="00F13C08" w:rsidRDefault="00F13C08">
            <w:pPr>
              <w:rPr>
                <w:rFonts w:eastAsiaTheme="minorEastAsia"/>
                <w:b/>
                <w:bCs/>
                <w:color w:val="0070C0"/>
                <w:lang w:val="en-US" w:eastAsia="zh-CN"/>
              </w:rPr>
            </w:pPr>
          </w:p>
        </w:tc>
        <w:tc>
          <w:tcPr>
            <w:tcW w:w="8615" w:type="dxa"/>
          </w:tcPr>
          <w:p w:rsidR="00F13C08" w:rsidRDefault="001322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3C08">
        <w:tc>
          <w:tcPr>
            <w:tcW w:w="1242" w:type="dxa"/>
          </w:tcPr>
          <w:p w:rsidR="00F13C08" w:rsidRDefault="001322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rFonts w:eastAsiaTheme="minorEastAsia" w:hint="eastAsia"/>
                <w:b/>
                <w:bCs/>
                <w:color w:val="0070C0"/>
                <w:lang w:val="en-US" w:eastAsia="zh-CN"/>
              </w:rPr>
              <w:t>1</w:t>
            </w:r>
          </w:p>
        </w:tc>
        <w:tc>
          <w:tcPr>
            <w:tcW w:w="8615" w:type="dxa"/>
          </w:tcPr>
          <w:p w:rsidR="004774E8" w:rsidRPr="00FF636D" w:rsidRDefault="004774E8">
            <w:pPr>
              <w:rPr>
                <w:ins w:id="420" w:author="jinwang (A)" w:date="2022-05-12T20:19:00Z"/>
                <w:rFonts w:eastAsiaTheme="minorEastAsia"/>
                <w:color w:val="0070C0"/>
                <w:lang w:val="en-US" w:eastAsia="zh-CN"/>
              </w:rPr>
            </w:pPr>
            <w:ins w:id="421" w:author="jinwang (A)" w:date="2022-05-12T20:19:00Z">
              <w:r w:rsidRPr="00FF636D">
                <w:rPr>
                  <w:rFonts w:eastAsiaTheme="minorEastAsia"/>
                  <w:color w:val="0070C0"/>
                  <w:lang w:val="en-US" w:eastAsia="zh-CN"/>
                </w:rPr>
                <w:t>Issue 2-1-1 MSD threshold</w:t>
              </w:r>
            </w:ins>
          </w:p>
          <w:p w:rsidR="004774E8" w:rsidRPr="00FF636D" w:rsidRDefault="004774E8">
            <w:pPr>
              <w:rPr>
                <w:ins w:id="422" w:author="jinwang (A)" w:date="2022-05-12T20:16:00Z"/>
                <w:rFonts w:eastAsiaTheme="minorEastAsia"/>
                <w:color w:val="0070C0"/>
                <w:lang w:val="en-US" w:eastAsia="zh-CN"/>
              </w:rPr>
            </w:pPr>
            <w:ins w:id="423" w:author="jinwang (A)" w:date="2022-05-12T20:20:00Z">
              <w:r w:rsidRPr="00FF636D">
                <w:rPr>
                  <w:rFonts w:eastAsiaTheme="minorEastAsia"/>
                  <w:color w:val="0070C0"/>
                  <w:lang w:val="en-US" w:eastAsia="zh-CN"/>
                </w:rPr>
                <w:t>The majority companies support option 2</w:t>
              </w:r>
            </w:ins>
            <w:ins w:id="424" w:author="jinwang (A)" w:date="2022-05-12T20:21:00Z">
              <w:r w:rsidRPr="00FF636D">
                <w:rPr>
                  <w:rFonts w:eastAsiaTheme="minorEastAsia"/>
                  <w:color w:val="0070C0"/>
                  <w:lang w:val="en-US" w:eastAsia="zh-CN"/>
                </w:rPr>
                <w:t>. Some companies prefer option 1 but can also accept option 1.</w:t>
              </w:r>
            </w:ins>
            <w:ins w:id="425" w:author="jinwang (A)" w:date="2022-05-12T20:23:00Z">
              <w:r w:rsidRPr="00FF636D">
                <w:rPr>
                  <w:rFonts w:eastAsiaTheme="minorEastAsia"/>
                  <w:color w:val="0070C0"/>
                  <w:lang w:val="en-US" w:eastAsia="zh-CN"/>
                </w:rPr>
                <w:t xml:space="preserve"> </w:t>
              </w:r>
              <w:r w:rsidRPr="00FF636D">
                <w:rPr>
                  <w:rFonts w:eastAsiaTheme="minorEastAsia"/>
                  <w:color w:val="0070C0"/>
                  <w:lang w:val="en-US" w:eastAsia="zh-CN"/>
                </w:rPr>
                <w:lastRenderedPageBreak/>
                <w:t xml:space="preserve">The agreement </w:t>
              </w:r>
            </w:ins>
            <w:ins w:id="426" w:author="jinwang (A)" w:date="2022-05-12T20:24:00Z">
              <w:r w:rsidRPr="00FF636D">
                <w:rPr>
                  <w:rFonts w:eastAsiaTheme="minorEastAsia"/>
                  <w:color w:val="0070C0"/>
                  <w:lang w:val="en-US" w:eastAsia="zh-CN"/>
                </w:rPr>
                <w:t>is in line with</w:t>
              </w:r>
            </w:ins>
            <w:ins w:id="427" w:author="jinwang (A)" w:date="2022-05-12T20:23:00Z">
              <w:r w:rsidRPr="00FF636D">
                <w:rPr>
                  <w:rFonts w:eastAsiaTheme="minorEastAsia"/>
                  <w:color w:val="0070C0"/>
                  <w:lang w:val="en-US" w:eastAsia="zh-CN"/>
                </w:rPr>
                <w:t xml:space="preserve"> TP R4-2209740.</w:t>
              </w:r>
            </w:ins>
          </w:p>
          <w:p w:rsidR="00F13C08" w:rsidRDefault="00132294">
            <w:pPr>
              <w:rPr>
                <w:rFonts w:eastAsiaTheme="minorEastAsia"/>
                <w:i/>
                <w:color w:val="0070C0"/>
                <w:lang w:val="en-US" w:eastAsia="zh-CN"/>
              </w:rPr>
            </w:pPr>
            <w:r>
              <w:rPr>
                <w:rFonts w:eastAsiaTheme="minorEastAsia" w:hint="eastAsia"/>
                <w:i/>
                <w:color w:val="0070C0"/>
                <w:lang w:val="en-US" w:eastAsia="zh-CN"/>
              </w:rPr>
              <w:t>Tentative agreements:</w:t>
            </w:r>
            <w:ins w:id="428" w:author="jinwang (A)" w:date="2022-05-12T20:26:00Z">
              <w:r w:rsidR="004774E8">
                <w:rPr>
                  <w:rFonts w:eastAsiaTheme="minorEastAsia"/>
                  <w:i/>
                  <w:color w:val="0070C0"/>
                  <w:lang w:val="en-US" w:eastAsia="zh-CN"/>
                </w:rPr>
                <w:t xml:space="preserve"> n/a</w:t>
              </w:r>
            </w:ins>
          </w:p>
          <w:p w:rsidR="00F13C08" w:rsidRDefault="00132294">
            <w:pPr>
              <w:rPr>
                <w:rFonts w:eastAsiaTheme="minorEastAsia"/>
                <w:i/>
                <w:color w:val="0070C0"/>
                <w:lang w:val="en-US" w:eastAsia="zh-CN"/>
              </w:rPr>
            </w:pPr>
            <w:r>
              <w:rPr>
                <w:rFonts w:eastAsiaTheme="minorEastAsia" w:hint="eastAsia"/>
                <w:i/>
                <w:color w:val="0070C0"/>
                <w:lang w:val="en-US" w:eastAsia="zh-CN"/>
              </w:rPr>
              <w:t>Candidate options:</w:t>
            </w:r>
            <w:ins w:id="429" w:author="jinwang (A)" w:date="2022-05-12T20:26:00Z">
              <w:r w:rsidR="004774E8">
                <w:rPr>
                  <w:rFonts w:eastAsiaTheme="minorEastAsia"/>
                  <w:i/>
                  <w:color w:val="0070C0"/>
                  <w:lang w:val="en-US" w:eastAsia="zh-CN"/>
                </w:rPr>
                <w:t xml:space="preserve"> n/a</w:t>
              </w:r>
            </w:ins>
          </w:p>
          <w:p w:rsidR="00F13C08" w:rsidRDefault="001322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30" w:author="jinwang (A)" w:date="2022-05-12T20:25:00Z">
              <w:r w:rsidR="004774E8">
                <w:rPr>
                  <w:rFonts w:eastAsiaTheme="minorEastAsia"/>
                  <w:i/>
                  <w:color w:val="0070C0"/>
                  <w:lang w:val="en-US" w:eastAsia="zh-CN"/>
                </w:rPr>
                <w:t xml:space="preserve"> The issue is closed.</w:t>
              </w:r>
            </w:ins>
          </w:p>
          <w:p w:rsidR="004774E8" w:rsidRDefault="004774E8">
            <w:pPr>
              <w:rPr>
                <w:ins w:id="431" w:author="jinwang (A)" w:date="2022-05-12T20:30:00Z"/>
                <w:rFonts w:eastAsiaTheme="minorEastAsia"/>
                <w:color w:val="0070C0"/>
                <w:lang w:val="en-US" w:eastAsia="zh-CN"/>
              </w:rPr>
            </w:pPr>
            <w:ins w:id="432" w:author="jinwang (A)" w:date="2022-05-12T20:26:00Z">
              <w:r>
                <w:rPr>
                  <w:rFonts w:eastAsiaTheme="minorEastAsia"/>
                  <w:color w:val="0070C0"/>
                  <w:lang w:val="en-US" w:eastAsia="zh-CN"/>
                </w:rPr>
                <w:t>Issue 2-1-2</w:t>
              </w:r>
              <w:r w:rsidR="00FF636D">
                <w:rPr>
                  <w:rFonts w:eastAsiaTheme="minorEastAsia"/>
                  <w:color w:val="0070C0"/>
                  <w:lang w:val="en-US" w:eastAsia="zh-CN"/>
                </w:rPr>
                <w:t xml:space="preserve">: </w:t>
              </w:r>
            </w:ins>
            <w:ins w:id="433" w:author="jinwang (A)" w:date="2022-05-12T20:27:00Z">
              <w:r w:rsidR="00FF636D">
                <w:rPr>
                  <w:rFonts w:eastAsiaTheme="minorEastAsia"/>
                  <w:color w:val="0070C0"/>
                  <w:lang w:val="en-US" w:eastAsia="zh-CN"/>
                </w:rPr>
                <w:t>Applicability to SUL/SDL combos</w:t>
              </w:r>
            </w:ins>
          </w:p>
          <w:p w:rsidR="00FF636D" w:rsidRDefault="00FF636D">
            <w:pPr>
              <w:rPr>
                <w:ins w:id="434" w:author="jinwang (A)" w:date="2022-05-12T20:25:00Z"/>
                <w:rFonts w:eastAsiaTheme="minorEastAsia"/>
                <w:color w:val="0070C0"/>
                <w:lang w:val="en-US" w:eastAsia="zh-CN"/>
              </w:rPr>
            </w:pPr>
            <w:ins w:id="435" w:author="jinwang (A)" w:date="2022-05-12T20:31:00Z">
              <w:r>
                <w:rPr>
                  <w:rFonts w:eastAsiaTheme="minorEastAsia"/>
                  <w:color w:val="0070C0"/>
                  <w:lang w:val="en-US" w:eastAsia="zh-CN"/>
                </w:rPr>
                <w:t>The views are diverged. The default would be the case-by-case approach if no agreement.</w:t>
              </w:r>
            </w:ins>
          </w:p>
          <w:p w:rsidR="004774E8" w:rsidRDefault="004774E8" w:rsidP="004774E8">
            <w:pPr>
              <w:rPr>
                <w:ins w:id="436" w:author="jinwang (A)" w:date="2022-05-12T20:25:00Z"/>
                <w:rFonts w:eastAsiaTheme="minorEastAsia"/>
                <w:i/>
                <w:color w:val="0070C0"/>
                <w:lang w:val="en-US" w:eastAsia="zh-CN"/>
              </w:rPr>
            </w:pPr>
            <w:ins w:id="437" w:author="jinwang (A)" w:date="2022-05-12T20:25:00Z">
              <w:r>
                <w:rPr>
                  <w:rFonts w:eastAsiaTheme="minorEastAsia" w:hint="eastAsia"/>
                  <w:i/>
                  <w:color w:val="0070C0"/>
                  <w:lang w:val="en-US" w:eastAsia="zh-CN"/>
                </w:rPr>
                <w:t>Tentative agreements:</w:t>
              </w:r>
            </w:ins>
            <w:ins w:id="438" w:author="jinwang (A)" w:date="2022-05-12T20:28:00Z">
              <w:r w:rsidR="00FF636D">
                <w:rPr>
                  <w:rFonts w:eastAsiaTheme="minorEastAsia"/>
                  <w:i/>
                  <w:color w:val="0070C0"/>
                  <w:lang w:val="en-US" w:eastAsia="zh-CN"/>
                </w:rPr>
                <w:t xml:space="preserve"> </w:t>
              </w:r>
              <w:r w:rsidR="00FF636D">
                <w:rPr>
                  <w:iCs/>
                  <w:color w:val="0070C0"/>
                  <w:lang w:eastAsia="zh-CN"/>
                </w:rPr>
                <w:t>Specify the simultaneous Tx/Rx capability case by case.</w:t>
              </w:r>
            </w:ins>
          </w:p>
          <w:p w:rsidR="004774E8" w:rsidRDefault="004774E8" w:rsidP="004774E8">
            <w:pPr>
              <w:rPr>
                <w:ins w:id="439" w:author="jinwang (A)" w:date="2022-05-12T20:29:00Z"/>
                <w:rFonts w:eastAsiaTheme="minorEastAsia"/>
                <w:i/>
                <w:color w:val="0070C0"/>
                <w:lang w:val="en-US" w:eastAsia="zh-CN"/>
              </w:rPr>
            </w:pPr>
            <w:ins w:id="440" w:author="jinwang (A)" w:date="2022-05-12T20:25:00Z">
              <w:r>
                <w:rPr>
                  <w:rFonts w:eastAsiaTheme="minorEastAsia" w:hint="eastAsia"/>
                  <w:i/>
                  <w:color w:val="0070C0"/>
                  <w:lang w:val="en-US" w:eastAsia="zh-CN"/>
                </w:rPr>
                <w:t>Candidate options:</w:t>
              </w:r>
            </w:ins>
          </w:p>
          <w:p w:rsidR="00FF636D" w:rsidRDefault="00FF636D" w:rsidP="004774E8">
            <w:pPr>
              <w:rPr>
                <w:ins w:id="441" w:author="jinwang (A)" w:date="2022-05-12T20:29:00Z"/>
                <w:rFonts w:eastAsia="PMingLiU"/>
                <w:color w:val="0070C0"/>
                <w:lang w:val="en-US" w:eastAsia="zh-TW"/>
              </w:rPr>
            </w:pPr>
            <w:ins w:id="442" w:author="jinwang (A)" w:date="2022-05-12T20:29:00Z">
              <w:r w:rsidRPr="00FF636D">
                <w:rPr>
                  <w:rFonts w:eastAsiaTheme="minorEastAsia"/>
                  <w:color w:val="0070C0"/>
                  <w:lang w:val="en-US" w:eastAsia="zh-CN"/>
                </w:rPr>
                <w:t xml:space="preserve">Option 1: </w:t>
              </w:r>
              <w:r w:rsidRPr="005D278E">
                <w:rPr>
                  <w:rFonts w:eastAsia="PMingLiU"/>
                  <w:color w:val="0070C0"/>
                  <w:lang w:val="en-US" w:eastAsia="zh-TW"/>
                </w:rPr>
                <w:t>For CA/DC band combo supporting simultaneous Rx/Tx capability or not, same requirement shall be applied to its corresponding SUL/SDL combos</w:t>
              </w:r>
              <w:r>
                <w:rPr>
                  <w:rFonts w:eastAsia="PMingLiU"/>
                  <w:color w:val="0070C0"/>
                  <w:lang w:val="en-US" w:eastAsia="zh-TW"/>
                </w:rPr>
                <w:t xml:space="preserve"> where the SUL/SDL band frequency range is overlapped with one FDD band’s uplink/downlink frequency range.</w:t>
              </w:r>
            </w:ins>
          </w:p>
          <w:p w:rsidR="00FF636D" w:rsidRDefault="00FF636D" w:rsidP="004774E8">
            <w:pPr>
              <w:rPr>
                <w:ins w:id="443" w:author="jinwang (A)" w:date="2022-05-12T20:25:00Z"/>
                <w:rFonts w:eastAsiaTheme="minorEastAsia"/>
                <w:i/>
                <w:color w:val="0070C0"/>
                <w:lang w:val="en-US" w:eastAsia="zh-CN"/>
              </w:rPr>
            </w:pPr>
            <w:ins w:id="444" w:author="jinwang (A)" w:date="2022-05-12T20:29:00Z">
              <w:r>
                <w:rPr>
                  <w:rFonts w:eastAsia="PMingLiU"/>
                  <w:color w:val="0070C0"/>
                  <w:lang w:val="en-US" w:eastAsia="zh-TW"/>
                </w:rPr>
                <w:t xml:space="preserve">Option 2: </w:t>
              </w:r>
              <w:r>
                <w:rPr>
                  <w:color w:val="0070C0"/>
                  <w:lang w:val="en-US" w:eastAsia="zh-CN"/>
                </w:rPr>
                <w:t>For FR1 FDD-TDD and TDD-TDD band combinations, case by case analysis would be performed, which also includes SUL cases. Support or not of the capability is determined when the combination</w:t>
              </w:r>
            </w:ins>
            <w:ins w:id="445" w:author="jinwang (A)" w:date="2022-05-12T20:30:00Z">
              <w:r>
                <w:rPr>
                  <w:color w:val="0070C0"/>
                  <w:lang w:val="en-US" w:eastAsia="zh-CN"/>
                </w:rPr>
                <w:t xml:space="preserve"> is</w:t>
              </w:r>
            </w:ins>
            <w:ins w:id="446" w:author="jinwang (A)" w:date="2022-05-12T20:29:00Z">
              <w:r>
                <w:rPr>
                  <w:color w:val="0070C0"/>
                  <w:lang w:val="en-US" w:eastAsia="zh-CN"/>
                </w:rPr>
                <w:t xml:space="preserve"> introduced.</w:t>
              </w:r>
            </w:ins>
          </w:p>
          <w:p w:rsidR="004774E8" w:rsidRDefault="004774E8" w:rsidP="004774E8">
            <w:pPr>
              <w:rPr>
                <w:ins w:id="447" w:author="jinwang (A)" w:date="2022-05-12T20:25:00Z"/>
                <w:rFonts w:eastAsiaTheme="minorEastAsia"/>
                <w:i/>
                <w:color w:val="0070C0"/>
                <w:lang w:val="en-US" w:eastAsia="zh-CN"/>
              </w:rPr>
            </w:pPr>
            <w:ins w:id="448" w:author="jinwang (A)" w:date="2022-05-12T20: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49" w:author="jinwang (A)" w:date="2022-05-12T20:29:00Z">
              <w:r w:rsidR="00FF636D">
                <w:rPr>
                  <w:rFonts w:eastAsiaTheme="minorEastAsia"/>
                  <w:i/>
                  <w:color w:val="0070C0"/>
                  <w:lang w:val="en-US" w:eastAsia="zh-CN"/>
                </w:rPr>
                <w:t xml:space="preserve"> </w:t>
              </w:r>
              <w:r w:rsidR="00FF636D" w:rsidRPr="00FF636D">
                <w:rPr>
                  <w:rFonts w:eastAsiaTheme="minorEastAsia"/>
                  <w:color w:val="0070C0"/>
                  <w:lang w:val="en-US" w:eastAsia="zh-CN"/>
                </w:rPr>
                <w:t>Further discuss the candidate options</w:t>
              </w:r>
            </w:ins>
            <w:ins w:id="450" w:author="jinwang (A)" w:date="2022-05-13T07:41:00Z">
              <w:r w:rsidR="00653601">
                <w:rPr>
                  <w:rFonts w:eastAsiaTheme="minorEastAsia"/>
                  <w:color w:val="0070C0"/>
                  <w:lang w:val="en-US" w:eastAsia="zh-CN"/>
                </w:rPr>
                <w:t xml:space="preserve"> based on the return to draft CRs</w:t>
              </w:r>
            </w:ins>
            <w:ins w:id="451" w:author="jinwang (A)" w:date="2022-05-12T20:29:00Z">
              <w:r w:rsidR="00FF636D" w:rsidRPr="00FF636D">
                <w:rPr>
                  <w:rFonts w:eastAsiaTheme="minorEastAsia"/>
                  <w:color w:val="0070C0"/>
                  <w:lang w:val="en-US" w:eastAsia="zh-CN"/>
                </w:rPr>
                <w:t>.</w:t>
              </w:r>
            </w:ins>
          </w:p>
          <w:p w:rsidR="00F13C08" w:rsidRDefault="00132294">
            <w:pPr>
              <w:rPr>
                <w:rFonts w:eastAsiaTheme="minorEastAsia"/>
                <w:color w:val="0070C0"/>
                <w:lang w:val="en-US" w:eastAsia="zh-CN"/>
              </w:rPr>
            </w:pPr>
            <w:r>
              <w:rPr>
                <w:rFonts w:eastAsiaTheme="minorEastAsia"/>
                <w:color w:val="0070C0"/>
                <w:lang w:val="en-US" w:eastAsia="zh-CN"/>
              </w:rPr>
              <w:t xml:space="preserve">      </w:t>
            </w:r>
          </w:p>
        </w:tc>
      </w:tr>
    </w:tbl>
    <w:p w:rsidR="00F13C08" w:rsidRDefault="00132294">
      <w:pPr>
        <w:pStyle w:val="Heading3"/>
        <w:ind w:left="709"/>
        <w:rPr>
          <w:sz w:val="24"/>
          <w:szCs w:val="16"/>
        </w:rPr>
      </w:pPr>
      <w:r>
        <w:rPr>
          <w:sz w:val="24"/>
          <w:szCs w:val="16"/>
        </w:rPr>
        <w:lastRenderedPageBreak/>
        <w:t>CRs/TPs</w:t>
      </w:r>
    </w:p>
    <w:p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22"/>
        <w:gridCol w:w="8209"/>
      </w:tblGrid>
      <w:tr w:rsidR="00F13C08" w:rsidTr="001F4BA3">
        <w:tc>
          <w:tcPr>
            <w:tcW w:w="1422" w:type="dxa"/>
          </w:tcPr>
          <w:p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209" w:type="dxa"/>
          </w:tcPr>
          <w:p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rsidTr="001F4BA3">
        <w:tc>
          <w:tcPr>
            <w:tcW w:w="1422" w:type="dxa"/>
          </w:tcPr>
          <w:p w:rsidR="00F13C08" w:rsidRDefault="00FF636D" w:rsidP="00EB4204">
            <w:pPr>
              <w:rPr>
                <w:rFonts w:eastAsiaTheme="minorEastAsia"/>
                <w:color w:val="0070C0"/>
                <w:lang w:val="en-US" w:eastAsia="zh-CN"/>
              </w:rPr>
            </w:pPr>
            <w:ins w:id="452" w:author="jinwang (A)" w:date="2022-05-12T20:35:00Z">
              <w:r>
                <w:rPr>
                  <w:rFonts w:eastAsiaTheme="minorEastAsia"/>
                  <w:color w:val="0070C0"/>
                  <w:lang w:val="en-US" w:eastAsia="zh-CN"/>
                </w:rPr>
                <w:t>R4-2207693</w:t>
              </w:r>
            </w:ins>
          </w:p>
        </w:tc>
        <w:tc>
          <w:tcPr>
            <w:tcW w:w="8209" w:type="dxa"/>
          </w:tcPr>
          <w:p w:rsidR="00F13C08" w:rsidRPr="00EB4204" w:rsidRDefault="00653601">
            <w:pPr>
              <w:rPr>
                <w:rFonts w:eastAsiaTheme="minorEastAsia"/>
                <w:i/>
                <w:color w:val="0070C0"/>
                <w:lang w:val="en-US" w:eastAsia="zh-CN"/>
              </w:rPr>
            </w:pPr>
            <w:ins w:id="453" w:author="jinwang (A)" w:date="2022-05-12T20:35:00Z">
              <w:r>
                <w:rPr>
                  <w:rFonts w:eastAsiaTheme="minorEastAsia"/>
                  <w:i/>
                  <w:color w:val="0070C0"/>
                  <w:lang w:val="en-US" w:eastAsia="zh-CN"/>
                </w:rPr>
                <w:t>revised</w:t>
              </w:r>
            </w:ins>
          </w:p>
        </w:tc>
      </w:tr>
      <w:tr w:rsidR="00F13C08" w:rsidTr="001F4BA3">
        <w:tc>
          <w:tcPr>
            <w:tcW w:w="1422" w:type="dxa"/>
          </w:tcPr>
          <w:p w:rsidR="00F13C08" w:rsidRDefault="00EB4204">
            <w:pPr>
              <w:rPr>
                <w:rFonts w:eastAsiaTheme="minorEastAsia"/>
                <w:color w:val="0070C0"/>
                <w:lang w:val="en-US" w:eastAsia="zh-CN"/>
              </w:rPr>
            </w:pPr>
            <w:ins w:id="454" w:author="jinwang (A)" w:date="2022-05-12T20:37:00Z">
              <w:r>
                <w:rPr>
                  <w:rFonts w:eastAsiaTheme="minorEastAsia"/>
                  <w:color w:val="0070C0"/>
                  <w:lang w:val="en-US" w:eastAsia="zh-CN"/>
                </w:rPr>
                <w:t>R4-2207694</w:t>
              </w:r>
            </w:ins>
          </w:p>
        </w:tc>
        <w:tc>
          <w:tcPr>
            <w:tcW w:w="8209" w:type="dxa"/>
          </w:tcPr>
          <w:p w:rsidR="00F13C08" w:rsidRPr="00EB4204" w:rsidRDefault="00653601">
            <w:pPr>
              <w:rPr>
                <w:rFonts w:eastAsiaTheme="minorEastAsia"/>
                <w:i/>
                <w:color w:val="0070C0"/>
                <w:lang w:val="en-US" w:eastAsia="zh-CN"/>
              </w:rPr>
            </w:pPr>
            <w:ins w:id="455" w:author="jinwang (A)" w:date="2022-05-12T20:37:00Z">
              <w:r>
                <w:rPr>
                  <w:rFonts w:eastAsiaTheme="minorEastAsia"/>
                  <w:i/>
                  <w:color w:val="0070C0"/>
                  <w:lang w:val="en-US" w:eastAsia="zh-CN"/>
                </w:rPr>
                <w:t>revised</w:t>
              </w:r>
            </w:ins>
          </w:p>
        </w:tc>
      </w:tr>
      <w:tr w:rsidR="00F13C08" w:rsidTr="001F4BA3">
        <w:tc>
          <w:tcPr>
            <w:tcW w:w="1422" w:type="dxa"/>
          </w:tcPr>
          <w:p w:rsidR="00F13C08" w:rsidRDefault="00EB4204">
            <w:pPr>
              <w:rPr>
                <w:rFonts w:eastAsiaTheme="minorEastAsia"/>
                <w:color w:val="0070C0"/>
                <w:lang w:val="en-US" w:eastAsia="zh-CN"/>
              </w:rPr>
            </w:pPr>
            <w:ins w:id="456" w:author="jinwang (A)" w:date="2022-05-12T20:38:00Z">
              <w:r>
                <w:rPr>
                  <w:rFonts w:eastAsiaTheme="minorEastAsia"/>
                  <w:color w:val="0070C0"/>
                  <w:lang w:val="en-US" w:eastAsia="zh-CN"/>
                </w:rPr>
                <w:t>R4-2208854</w:t>
              </w:r>
            </w:ins>
          </w:p>
        </w:tc>
        <w:tc>
          <w:tcPr>
            <w:tcW w:w="8209" w:type="dxa"/>
          </w:tcPr>
          <w:p w:rsidR="00F13C08" w:rsidRPr="00EB4204" w:rsidRDefault="00653601">
            <w:pPr>
              <w:rPr>
                <w:rFonts w:eastAsiaTheme="minorEastAsia"/>
                <w:i/>
                <w:color w:val="0070C0"/>
                <w:lang w:val="en-US" w:eastAsia="zh-CN"/>
              </w:rPr>
            </w:pPr>
            <w:ins w:id="457" w:author="jinwang (A)" w:date="2022-05-12T20:38:00Z">
              <w:r>
                <w:rPr>
                  <w:rFonts w:eastAsiaTheme="minorEastAsia"/>
                  <w:i/>
                  <w:color w:val="0070C0"/>
                  <w:lang w:val="en-US" w:eastAsia="zh-CN"/>
                </w:rPr>
                <w:t>revised</w:t>
              </w:r>
            </w:ins>
          </w:p>
        </w:tc>
      </w:tr>
      <w:tr w:rsidR="00F13C08" w:rsidTr="001F4BA3">
        <w:tc>
          <w:tcPr>
            <w:tcW w:w="1422" w:type="dxa"/>
          </w:tcPr>
          <w:p w:rsidR="00F13C08" w:rsidRDefault="00EB4204">
            <w:pPr>
              <w:rPr>
                <w:rFonts w:eastAsiaTheme="minorEastAsia"/>
                <w:color w:val="0070C0"/>
                <w:lang w:val="en-US" w:eastAsia="zh-CN"/>
              </w:rPr>
            </w:pPr>
            <w:ins w:id="458" w:author="jinwang (A)" w:date="2022-05-12T20:39:00Z">
              <w:r>
                <w:rPr>
                  <w:rFonts w:eastAsiaTheme="minorEastAsia"/>
                  <w:color w:val="0070C0"/>
                  <w:lang w:val="en-US" w:eastAsia="zh-CN"/>
                </w:rPr>
                <w:t>R4-2208873</w:t>
              </w:r>
            </w:ins>
          </w:p>
        </w:tc>
        <w:tc>
          <w:tcPr>
            <w:tcW w:w="8209" w:type="dxa"/>
          </w:tcPr>
          <w:p w:rsidR="00F13C08" w:rsidRDefault="00EB4204">
            <w:pPr>
              <w:rPr>
                <w:rFonts w:eastAsiaTheme="minorEastAsia"/>
                <w:i/>
                <w:color w:val="0070C0"/>
                <w:lang w:val="en-US" w:eastAsia="zh-CN"/>
              </w:rPr>
            </w:pPr>
            <w:ins w:id="459" w:author="jinwang (A)" w:date="2022-05-12T20:40:00Z">
              <w:r>
                <w:rPr>
                  <w:rFonts w:eastAsiaTheme="minorEastAsia"/>
                  <w:i/>
                  <w:color w:val="0070C0"/>
                  <w:lang w:val="en-US" w:eastAsia="zh-CN"/>
                </w:rPr>
                <w:t>agreeable</w:t>
              </w:r>
            </w:ins>
          </w:p>
        </w:tc>
      </w:tr>
      <w:tr w:rsidR="00EB4204" w:rsidTr="001F4BA3">
        <w:trPr>
          <w:ins w:id="460" w:author="jinwang (A)" w:date="2022-05-12T20:40:00Z"/>
        </w:trPr>
        <w:tc>
          <w:tcPr>
            <w:tcW w:w="1422" w:type="dxa"/>
          </w:tcPr>
          <w:p w:rsidR="00EB4204" w:rsidRDefault="00EB4204">
            <w:pPr>
              <w:rPr>
                <w:ins w:id="461" w:author="jinwang (A)" w:date="2022-05-12T20:40:00Z"/>
                <w:rFonts w:eastAsiaTheme="minorEastAsia"/>
                <w:color w:val="0070C0"/>
                <w:lang w:val="en-US" w:eastAsia="zh-CN"/>
              </w:rPr>
            </w:pPr>
            <w:ins w:id="462" w:author="jinwang (A)" w:date="2022-05-12T20:40:00Z">
              <w:r>
                <w:rPr>
                  <w:rFonts w:eastAsiaTheme="minorEastAsia"/>
                  <w:color w:val="0070C0"/>
                  <w:lang w:val="en-US" w:eastAsia="zh-CN"/>
                </w:rPr>
                <w:t>R4-2209014</w:t>
              </w:r>
            </w:ins>
          </w:p>
        </w:tc>
        <w:tc>
          <w:tcPr>
            <w:tcW w:w="8209" w:type="dxa"/>
          </w:tcPr>
          <w:p w:rsidR="00EB4204" w:rsidRDefault="002B0DF0">
            <w:pPr>
              <w:rPr>
                <w:ins w:id="463" w:author="jinwang (A)" w:date="2022-05-12T20:40:00Z"/>
                <w:rFonts w:eastAsiaTheme="minorEastAsia"/>
                <w:i/>
                <w:color w:val="0070C0"/>
                <w:lang w:val="en-US" w:eastAsia="zh-CN"/>
              </w:rPr>
            </w:pPr>
            <w:ins w:id="464" w:author="jinwang (A)" w:date="2022-05-12T20:40:00Z">
              <w:r>
                <w:rPr>
                  <w:rFonts w:eastAsiaTheme="minorEastAsia"/>
                  <w:i/>
                  <w:color w:val="0070C0"/>
                  <w:lang w:val="en-US" w:eastAsia="zh-CN"/>
                </w:rPr>
                <w:t>revised</w:t>
              </w:r>
            </w:ins>
          </w:p>
        </w:tc>
      </w:tr>
      <w:tr w:rsidR="001F4BA3" w:rsidTr="001F4BA3">
        <w:trPr>
          <w:ins w:id="465" w:author="jinwang (A)" w:date="2022-05-12T20:50:00Z"/>
        </w:trPr>
        <w:tc>
          <w:tcPr>
            <w:tcW w:w="1422" w:type="dxa"/>
          </w:tcPr>
          <w:p w:rsidR="001F4BA3" w:rsidRDefault="001F4BA3" w:rsidP="001F4BA3">
            <w:pPr>
              <w:rPr>
                <w:ins w:id="466" w:author="jinwang (A)" w:date="2022-05-12T20:50:00Z"/>
                <w:rFonts w:eastAsiaTheme="minorEastAsia"/>
                <w:color w:val="0070C0"/>
                <w:lang w:val="en-US" w:eastAsia="zh-CN"/>
              </w:rPr>
            </w:pPr>
            <w:ins w:id="467" w:author="jinwang (A)" w:date="2022-05-12T20:50:00Z">
              <w:r>
                <w:rPr>
                  <w:rFonts w:eastAsiaTheme="minorEastAsia"/>
                  <w:color w:val="0070C0"/>
                  <w:lang w:val="en-US" w:eastAsia="zh-CN"/>
                </w:rPr>
                <w:t>R4-2209015</w:t>
              </w:r>
            </w:ins>
          </w:p>
        </w:tc>
        <w:tc>
          <w:tcPr>
            <w:tcW w:w="8209" w:type="dxa"/>
          </w:tcPr>
          <w:p w:rsidR="001F4BA3" w:rsidRDefault="002B0DF0" w:rsidP="001F4BA3">
            <w:pPr>
              <w:rPr>
                <w:ins w:id="468" w:author="jinwang (A)" w:date="2022-05-12T20:50:00Z"/>
                <w:rFonts w:eastAsiaTheme="minorEastAsia"/>
                <w:i/>
                <w:color w:val="0070C0"/>
                <w:lang w:val="en-US" w:eastAsia="zh-CN"/>
              </w:rPr>
            </w:pPr>
            <w:ins w:id="469" w:author="jinwang (A)" w:date="2022-05-12T20:50:00Z">
              <w:r>
                <w:rPr>
                  <w:rFonts w:eastAsiaTheme="minorEastAsia"/>
                  <w:i/>
                  <w:color w:val="0070C0"/>
                  <w:lang w:val="en-US" w:eastAsia="zh-CN"/>
                </w:rPr>
                <w:t>revised</w:t>
              </w:r>
            </w:ins>
          </w:p>
        </w:tc>
      </w:tr>
      <w:tr w:rsidR="00EB4204" w:rsidTr="001F4BA3">
        <w:trPr>
          <w:ins w:id="470" w:author="jinwang (A)" w:date="2022-05-12T20:40:00Z"/>
        </w:trPr>
        <w:tc>
          <w:tcPr>
            <w:tcW w:w="1422" w:type="dxa"/>
          </w:tcPr>
          <w:p w:rsidR="00EB4204" w:rsidRDefault="00EB4204">
            <w:pPr>
              <w:rPr>
                <w:ins w:id="471" w:author="jinwang (A)" w:date="2022-05-12T20:40:00Z"/>
                <w:rFonts w:eastAsiaTheme="minorEastAsia"/>
                <w:color w:val="0070C0"/>
                <w:lang w:val="en-US" w:eastAsia="zh-CN"/>
              </w:rPr>
            </w:pPr>
            <w:ins w:id="472" w:author="jinwang (A)" w:date="2022-05-12T20:40:00Z">
              <w:r>
                <w:rPr>
                  <w:rFonts w:eastAsiaTheme="minorEastAsia"/>
                  <w:color w:val="0070C0"/>
                  <w:lang w:val="en-US" w:eastAsia="zh-CN"/>
                </w:rPr>
                <w:t>R4-2209016</w:t>
              </w:r>
            </w:ins>
          </w:p>
        </w:tc>
        <w:tc>
          <w:tcPr>
            <w:tcW w:w="8209" w:type="dxa"/>
          </w:tcPr>
          <w:p w:rsidR="00EB4204" w:rsidRDefault="00EB4204">
            <w:pPr>
              <w:rPr>
                <w:ins w:id="473" w:author="jinwang (A)" w:date="2022-05-12T20:40:00Z"/>
                <w:rFonts w:eastAsiaTheme="minorEastAsia"/>
                <w:i/>
                <w:color w:val="0070C0"/>
                <w:lang w:val="en-US" w:eastAsia="zh-CN"/>
              </w:rPr>
            </w:pPr>
            <w:ins w:id="474" w:author="jinwang (A)" w:date="2022-05-12T20:41:00Z">
              <w:r>
                <w:rPr>
                  <w:rFonts w:eastAsiaTheme="minorEastAsia"/>
                  <w:i/>
                  <w:color w:val="0070C0"/>
                  <w:lang w:val="en-US" w:eastAsia="zh-CN"/>
                </w:rPr>
                <w:t>return to</w:t>
              </w:r>
            </w:ins>
          </w:p>
        </w:tc>
      </w:tr>
      <w:tr w:rsidR="00EB4204" w:rsidTr="001F4BA3">
        <w:trPr>
          <w:ins w:id="475" w:author="jinwang (A)" w:date="2022-05-12T20:41:00Z"/>
        </w:trPr>
        <w:tc>
          <w:tcPr>
            <w:tcW w:w="1422" w:type="dxa"/>
          </w:tcPr>
          <w:p w:rsidR="00EB4204" w:rsidRDefault="00EB4204">
            <w:pPr>
              <w:rPr>
                <w:ins w:id="476" w:author="jinwang (A)" w:date="2022-05-12T20:41:00Z"/>
                <w:rFonts w:eastAsiaTheme="minorEastAsia"/>
                <w:color w:val="0070C0"/>
                <w:lang w:val="en-US" w:eastAsia="zh-CN"/>
              </w:rPr>
            </w:pPr>
            <w:ins w:id="477" w:author="jinwang (A)" w:date="2022-05-12T20:41:00Z">
              <w:r>
                <w:rPr>
                  <w:rFonts w:eastAsiaTheme="minorEastAsia"/>
                  <w:color w:val="0070C0"/>
                  <w:lang w:val="en-US" w:eastAsia="zh-CN"/>
                </w:rPr>
                <w:t>R4-2209251</w:t>
              </w:r>
            </w:ins>
          </w:p>
        </w:tc>
        <w:tc>
          <w:tcPr>
            <w:tcW w:w="8209" w:type="dxa"/>
          </w:tcPr>
          <w:p w:rsidR="00EB4204" w:rsidRDefault="00EB4204">
            <w:pPr>
              <w:rPr>
                <w:ins w:id="478" w:author="jinwang (A)" w:date="2022-05-12T20:41:00Z"/>
                <w:rFonts w:eastAsiaTheme="minorEastAsia"/>
                <w:i/>
                <w:color w:val="0070C0"/>
                <w:lang w:val="en-US" w:eastAsia="zh-CN"/>
              </w:rPr>
            </w:pPr>
            <w:ins w:id="479" w:author="jinwang (A)" w:date="2022-05-12T20:41:00Z">
              <w:r>
                <w:rPr>
                  <w:rFonts w:eastAsiaTheme="minorEastAsia"/>
                  <w:i/>
                  <w:color w:val="0070C0"/>
                  <w:lang w:val="en-US" w:eastAsia="zh-CN"/>
                </w:rPr>
                <w:t>agreeable</w:t>
              </w:r>
            </w:ins>
          </w:p>
        </w:tc>
      </w:tr>
      <w:tr w:rsidR="00EB4204" w:rsidTr="001F4BA3">
        <w:trPr>
          <w:ins w:id="480" w:author="jinwang (A)" w:date="2022-05-12T20:41:00Z"/>
        </w:trPr>
        <w:tc>
          <w:tcPr>
            <w:tcW w:w="1422" w:type="dxa"/>
          </w:tcPr>
          <w:p w:rsidR="00EB4204" w:rsidRDefault="00EB4204">
            <w:pPr>
              <w:rPr>
                <w:ins w:id="481" w:author="jinwang (A)" w:date="2022-05-12T20:41:00Z"/>
                <w:rFonts w:eastAsiaTheme="minorEastAsia"/>
                <w:color w:val="0070C0"/>
                <w:lang w:val="en-US" w:eastAsia="zh-CN"/>
              </w:rPr>
            </w:pPr>
            <w:ins w:id="482" w:author="jinwang (A)" w:date="2022-05-12T20:41:00Z">
              <w:r>
                <w:rPr>
                  <w:rFonts w:eastAsiaTheme="minorEastAsia"/>
                  <w:color w:val="0070C0"/>
                  <w:lang w:val="en-US" w:eastAsia="zh-CN"/>
                </w:rPr>
                <w:t>R4-2209740</w:t>
              </w:r>
            </w:ins>
          </w:p>
        </w:tc>
        <w:tc>
          <w:tcPr>
            <w:tcW w:w="8209" w:type="dxa"/>
          </w:tcPr>
          <w:p w:rsidR="00EB4204" w:rsidRDefault="00EB4204">
            <w:pPr>
              <w:rPr>
                <w:ins w:id="483" w:author="jinwang (A)" w:date="2022-05-12T20:41:00Z"/>
                <w:rFonts w:eastAsiaTheme="minorEastAsia"/>
                <w:i/>
                <w:color w:val="0070C0"/>
                <w:lang w:val="en-US" w:eastAsia="zh-CN"/>
              </w:rPr>
            </w:pPr>
            <w:ins w:id="484" w:author="jinwang (A)" w:date="2022-05-12T20:42:00Z">
              <w:r>
                <w:rPr>
                  <w:rFonts w:eastAsiaTheme="minorEastAsia"/>
                  <w:i/>
                  <w:color w:val="0070C0"/>
                  <w:lang w:val="en-US" w:eastAsia="zh-CN"/>
                </w:rPr>
                <w:t>agreeable</w:t>
              </w:r>
            </w:ins>
          </w:p>
        </w:tc>
      </w:tr>
    </w:tbl>
    <w:p w:rsidR="00F13C08" w:rsidRDefault="00F13C08">
      <w:pPr>
        <w:rPr>
          <w:ins w:id="485" w:author="jinwang (A)" w:date="2022-05-15T18:18:00Z"/>
          <w:i/>
          <w:color w:val="0070C0"/>
          <w:lang w:val="en-US" w:eastAsia="zh-CN"/>
        </w:rPr>
      </w:pPr>
    </w:p>
    <w:p w:rsidR="00FD7D2F" w:rsidRDefault="00FD7D2F" w:rsidP="00FD7D2F">
      <w:pPr>
        <w:pStyle w:val="Heading2"/>
        <w:rPr>
          <w:ins w:id="486" w:author="jinwang (A)" w:date="2022-05-15T18:19:00Z"/>
          <w:lang w:val="en-US"/>
        </w:rPr>
      </w:pPr>
      <w:ins w:id="487" w:author="jinwang (A)" w:date="2022-05-15T18:19:00Z">
        <w:r>
          <w:rPr>
            <w:lang w:val="en-US"/>
          </w:rPr>
          <w:lastRenderedPageBreak/>
          <w:t>Discussion on 2</w:t>
        </w:r>
        <w:r w:rsidRPr="007D545D">
          <w:rPr>
            <w:vertAlign w:val="superscript"/>
            <w:lang w:val="en-US"/>
          </w:rPr>
          <w:t>nd</w:t>
        </w:r>
        <w:r>
          <w:rPr>
            <w:lang w:val="en-US"/>
          </w:rPr>
          <w:t xml:space="preserve"> round (if applicable)</w:t>
        </w:r>
      </w:ins>
    </w:p>
    <w:p w:rsidR="00FD7D2F" w:rsidRDefault="00FD7D2F" w:rsidP="00FD7D2F">
      <w:pPr>
        <w:pStyle w:val="Heading3"/>
        <w:ind w:left="709" w:hanging="709"/>
        <w:rPr>
          <w:ins w:id="488" w:author="jinwang (A)" w:date="2022-05-15T18:19:00Z"/>
          <w:sz w:val="24"/>
          <w:szCs w:val="16"/>
        </w:rPr>
      </w:pPr>
      <w:ins w:id="489" w:author="jinwang (A)" w:date="2022-05-15T18:19:00Z">
        <w:r>
          <w:rPr>
            <w:sz w:val="24"/>
            <w:szCs w:val="16"/>
          </w:rPr>
          <w:t xml:space="preserve">Open issues </w:t>
        </w:r>
      </w:ins>
    </w:p>
    <w:p w:rsidR="00FD7D2F" w:rsidRPr="00EF62C0" w:rsidRDefault="00FD7D2F" w:rsidP="00FD7D2F">
      <w:pPr>
        <w:rPr>
          <w:ins w:id="490" w:author="jinwang (A)" w:date="2022-05-15T18:19:00Z"/>
          <w:lang w:val="sv-SE" w:eastAsia="zh-CN"/>
        </w:rPr>
      </w:pPr>
      <w:ins w:id="491" w:author="jinwang (A)" w:date="2022-05-15T18:19:00Z">
        <w:r>
          <w:rPr>
            <w:lang w:val="sv-SE" w:eastAsia="zh-CN"/>
          </w:rPr>
          <w:t>None</w:t>
        </w:r>
      </w:ins>
    </w:p>
    <w:p w:rsidR="00FD7D2F" w:rsidRDefault="00FD7D2F" w:rsidP="00FD7D2F">
      <w:pPr>
        <w:pStyle w:val="Heading3"/>
        <w:ind w:left="709"/>
        <w:rPr>
          <w:ins w:id="492" w:author="jinwang (A)" w:date="2022-05-15T18:19:00Z"/>
          <w:sz w:val="24"/>
          <w:szCs w:val="16"/>
        </w:rPr>
      </w:pPr>
      <w:ins w:id="493" w:author="jinwang (A)" w:date="2022-05-15T18:19:00Z">
        <w:r>
          <w:rPr>
            <w:sz w:val="24"/>
            <w:szCs w:val="16"/>
          </w:rPr>
          <w:t xml:space="preserve">CRs/TPs </w:t>
        </w:r>
      </w:ins>
    </w:p>
    <w:tbl>
      <w:tblPr>
        <w:tblStyle w:val="TableGrid"/>
        <w:tblW w:w="0" w:type="auto"/>
        <w:tblLook w:val="04A0" w:firstRow="1" w:lastRow="0" w:firstColumn="1" w:lastColumn="0" w:noHBand="0" w:noVBand="1"/>
      </w:tblPr>
      <w:tblGrid>
        <w:gridCol w:w="1232"/>
        <w:gridCol w:w="8399"/>
      </w:tblGrid>
      <w:tr w:rsidR="00FD7D2F" w:rsidTr="00114A81">
        <w:trPr>
          <w:ins w:id="494" w:author="jinwang (A)" w:date="2022-05-15T18:19:00Z"/>
        </w:trPr>
        <w:tc>
          <w:tcPr>
            <w:tcW w:w="1232" w:type="dxa"/>
          </w:tcPr>
          <w:p w:rsidR="00FD7D2F" w:rsidRDefault="00FD7D2F" w:rsidP="00114A81">
            <w:pPr>
              <w:spacing w:after="120"/>
              <w:rPr>
                <w:ins w:id="495" w:author="jinwang (A)" w:date="2022-05-15T18:19:00Z"/>
                <w:rFonts w:eastAsiaTheme="minorEastAsia"/>
                <w:b/>
                <w:bCs/>
                <w:color w:val="0070C0"/>
                <w:lang w:val="en-US" w:eastAsia="zh-CN"/>
              </w:rPr>
            </w:pPr>
            <w:ins w:id="496" w:author="jinwang (A)" w:date="2022-05-15T18:19:00Z">
              <w:r>
                <w:rPr>
                  <w:rFonts w:eastAsiaTheme="minorEastAsia"/>
                  <w:b/>
                  <w:bCs/>
                  <w:color w:val="0070C0"/>
                  <w:lang w:val="en-US" w:eastAsia="zh-CN"/>
                </w:rPr>
                <w:t>CR/TP number</w:t>
              </w:r>
            </w:ins>
          </w:p>
        </w:tc>
        <w:tc>
          <w:tcPr>
            <w:tcW w:w="8399" w:type="dxa"/>
          </w:tcPr>
          <w:p w:rsidR="00FD7D2F" w:rsidRDefault="00FD7D2F" w:rsidP="00114A81">
            <w:pPr>
              <w:spacing w:after="120"/>
              <w:rPr>
                <w:ins w:id="497" w:author="jinwang (A)" w:date="2022-05-15T18:19:00Z"/>
                <w:rFonts w:eastAsiaTheme="minorEastAsia"/>
                <w:b/>
                <w:bCs/>
                <w:color w:val="0070C0"/>
                <w:lang w:val="en-US" w:eastAsia="zh-CN"/>
              </w:rPr>
            </w:pPr>
            <w:ins w:id="498" w:author="jinwang (A)" w:date="2022-05-15T18:19:00Z">
              <w:r>
                <w:rPr>
                  <w:rFonts w:eastAsiaTheme="minorEastAsia"/>
                  <w:b/>
                  <w:bCs/>
                  <w:color w:val="0070C0"/>
                  <w:lang w:val="en-US" w:eastAsia="zh-CN"/>
                </w:rPr>
                <w:t>Comments collection</w:t>
              </w:r>
            </w:ins>
          </w:p>
        </w:tc>
      </w:tr>
      <w:tr w:rsidR="00FD7D2F" w:rsidTr="00114A81">
        <w:trPr>
          <w:ins w:id="499" w:author="jinwang (A)" w:date="2022-05-15T18:19:00Z"/>
        </w:trPr>
        <w:tc>
          <w:tcPr>
            <w:tcW w:w="1232" w:type="dxa"/>
            <w:vMerge w:val="restart"/>
          </w:tcPr>
          <w:p w:rsidR="00FD7D2F" w:rsidRDefault="00FD7D2F" w:rsidP="00FD7D2F">
            <w:pPr>
              <w:spacing w:after="120"/>
              <w:rPr>
                <w:ins w:id="500" w:author="jinwang (A)" w:date="2022-05-15T18:19:00Z"/>
                <w:rFonts w:ascii="Arial" w:hAnsi="Arial" w:cs="Arial"/>
                <w:sz w:val="16"/>
                <w:szCs w:val="16"/>
              </w:rPr>
            </w:pPr>
            <w:ins w:id="501" w:author="jinwang (A)" w:date="2022-05-15T18:19:00Z">
              <w:r>
                <w:rPr>
                  <w:rFonts w:eastAsiaTheme="minorEastAsia"/>
                  <w:color w:val="0070C0"/>
                  <w:lang w:val="en-US" w:eastAsia="zh-CN"/>
                </w:rPr>
                <w:t>Revision of R4-2207693</w:t>
              </w:r>
            </w:ins>
          </w:p>
        </w:tc>
        <w:tc>
          <w:tcPr>
            <w:tcW w:w="8399" w:type="dxa"/>
          </w:tcPr>
          <w:p w:rsidR="00FD7D2F" w:rsidRDefault="0091762D" w:rsidP="00114A81">
            <w:pPr>
              <w:spacing w:after="120"/>
              <w:rPr>
                <w:ins w:id="502" w:author="Huawei" w:date="2022-05-19T00:46:00Z"/>
                <w:rFonts w:eastAsiaTheme="minorEastAsia"/>
                <w:color w:val="0070C0"/>
                <w:lang w:val="en-US" w:eastAsia="zh-CN"/>
              </w:rPr>
            </w:pPr>
            <w:ins w:id="503" w:author="Huawei" w:date="2022-05-19T00:41:00Z">
              <w:r>
                <w:rPr>
                  <w:rFonts w:eastAsiaTheme="minorEastAsia"/>
                  <w:color w:val="0070C0"/>
                  <w:lang w:val="en-US" w:eastAsia="zh-CN"/>
                </w:rPr>
                <w:t xml:space="preserve">Huawei: We still think that the additional column could cause additional work </w:t>
              </w:r>
            </w:ins>
            <w:ins w:id="504" w:author="Huawei" w:date="2022-05-19T00:42:00Z">
              <w:r>
                <w:rPr>
                  <w:rFonts w:eastAsiaTheme="minorEastAsia"/>
                  <w:color w:val="0070C0"/>
                  <w:lang w:val="en-US" w:eastAsia="zh-CN"/>
                </w:rPr>
                <w:t>in the future or identical to the existing note manner</w:t>
              </w:r>
            </w:ins>
            <w:ins w:id="505" w:author="Huawei" w:date="2022-05-19T00:43:00Z">
              <w:r>
                <w:rPr>
                  <w:rFonts w:eastAsiaTheme="minorEastAsia"/>
                  <w:color w:val="0070C0"/>
                  <w:lang w:val="en-US" w:eastAsia="zh-CN"/>
                </w:rPr>
                <w:t xml:space="preserve"> and not as concise as superscript indication. It is supposed that in Rel-18 the tables </w:t>
              </w:r>
            </w:ins>
            <w:ins w:id="506" w:author="Huawei" w:date="2022-05-19T00:44:00Z">
              <w:r>
                <w:rPr>
                  <w:rFonts w:eastAsiaTheme="minorEastAsia"/>
                  <w:color w:val="0070C0"/>
                  <w:lang w:val="en-US" w:eastAsia="zh-CN"/>
                </w:rPr>
                <w:t>could be further optimized. In that sense, better to keep the current table as it is. Or we can consider t</w:t>
              </w:r>
            </w:ins>
            <w:ins w:id="507" w:author="Huawei" w:date="2022-05-19T00:45:00Z">
              <w:r>
                <w:rPr>
                  <w:rFonts w:eastAsiaTheme="minorEastAsia"/>
                  <w:color w:val="0070C0"/>
                  <w:lang w:val="en-US" w:eastAsia="zh-CN"/>
                </w:rPr>
                <w:t xml:space="preserve">he column manner as an alternative method for spec optimization, which can be further discussed in Rel-18 with the already established </w:t>
              </w:r>
            </w:ins>
            <w:ins w:id="508" w:author="Huawei" w:date="2022-05-19T00:46:00Z">
              <w:r>
                <w:rPr>
                  <w:rFonts w:eastAsiaTheme="minorEastAsia"/>
                  <w:color w:val="0070C0"/>
                  <w:lang w:val="en-US" w:eastAsia="zh-CN"/>
                </w:rPr>
                <w:t>SI of spec simplification.</w:t>
              </w:r>
            </w:ins>
          </w:p>
          <w:p w:rsidR="0091762D" w:rsidRDefault="0091762D" w:rsidP="00114A81">
            <w:pPr>
              <w:spacing w:after="120"/>
              <w:rPr>
                <w:ins w:id="509" w:author="jinwang (A)" w:date="2022-05-15T18:19:00Z"/>
                <w:rFonts w:eastAsiaTheme="minorEastAsia"/>
                <w:color w:val="0070C0"/>
                <w:lang w:val="en-US" w:eastAsia="zh-CN"/>
              </w:rPr>
            </w:pPr>
            <w:ins w:id="510" w:author="Huawei" w:date="2022-05-19T00:46:00Z">
              <w:r>
                <w:rPr>
                  <w:rFonts w:eastAsiaTheme="minorEastAsia"/>
                  <w:color w:val="0070C0"/>
                  <w:lang w:val="en-US" w:eastAsia="zh-CN"/>
                </w:rPr>
                <w:t xml:space="preserve">In addition, as commented by CMCC for </w:t>
              </w:r>
              <w:r>
                <w:t xml:space="preserve">SUL_n41-n97 in a different CR, we see supporting </w:t>
              </w:r>
            </w:ins>
            <w:ins w:id="511" w:author="Huawei" w:date="2022-05-19T00:47:00Z">
              <w:r>
                <w:t xml:space="preserve">simultaneous Rx/Tx is important to </w:t>
              </w:r>
              <w:r w:rsidR="00767FC2">
                <w:t xml:space="preserve">guarantee the performance to meet the deployment demand of operators. So we </w:t>
              </w:r>
            </w:ins>
            <w:ins w:id="512" w:author="Huawei" w:date="2022-05-19T00:48:00Z">
              <w:r w:rsidR="00767FC2">
                <w:t xml:space="preserve">disagree to remove the note indication for this SUL band combination. </w:t>
              </w:r>
            </w:ins>
          </w:p>
        </w:tc>
      </w:tr>
      <w:tr w:rsidR="00FD7D2F" w:rsidTr="00114A81">
        <w:trPr>
          <w:ins w:id="513" w:author="jinwang (A)" w:date="2022-05-15T18:19:00Z"/>
        </w:trPr>
        <w:tc>
          <w:tcPr>
            <w:tcW w:w="1232" w:type="dxa"/>
            <w:vMerge/>
          </w:tcPr>
          <w:p w:rsidR="00FD7D2F" w:rsidRDefault="00FD7D2F" w:rsidP="00114A81">
            <w:pPr>
              <w:spacing w:after="120"/>
              <w:rPr>
                <w:ins w:id="514" w:author="jinwang (A)" w:date="2022-05-15T18:19:00Z"/>
                <w:rFonts w:eastAsiaTheme="minorEastAsia"/>
                <w:color w:val="0070C0"/>
                <w:lang w:val="en-US" w:eastAsia="zh-CN"/>
              </w:rPr>
            </w:pPr>
          </w:p>
        </w:tc>
        <w:tc>
          <w:tcPr>
            <w:tcW w:w="8399" w:type="dxa"/>
          </w:tcPr>
          <w:p w:rsidR="00FD7D2F" w:rsidRDefault="00FD7D2F" w:rsidP="00114A81">
            <w:pPr>
              <w:spacing w:after="120"/>
              <w:rPr>
                <w:ins w:id="515" w:author="jinwang (A)" w:date="2022-05-15T18:19:00Z"/>
                <w:rFonts w:eastAsiaTheme="minorEastAsia"/>
                <w:color w:val="0070C0"/>
                <w:lang w:val="en-US" w:eastAsia="zh-CN"/>
              </w:rPr>
            </w:pPr>
          </w:p>
        </w:tc>
      </w:tr>
      <w:tr w:rsidR="00FD7D2F" w:rsidTr="00114A81">
        <w:trPr>
          <w:ins w:id="516" w:author="jinwang (A)" w:date="2022-05-15T18:19:00Z"/>
        </w:trPr>
        <w:tc>
          <w:tcPr>
            <w:tcW w:w="1232" w:type="dxa"/>
            <w:vMerge/>
          </w:tcPr>
          <w:p w:rsidR="00FD7D2F" w:rsidRDefault="00FD7D2F" w:rsidP="00114A81">
            <w:pPr>
              <w:spacing w:after="120"/>
              <w:rPr>
                <w:ins w:id="517" w:author="jinwang (A)" w:date="2022-05-15T18:19:00Z"/>
                <w:rFonts w:eastAsiaTheme="minorEastAsia"/>
                <w:color w:val="0070C0"/>
                <w:lang w:val="en-US" w:eastAsia="zh-CN"/>
              </w:rPr>
            </w:pPr>
          </w:p>
        </w:tc>
        <w:tc>
          <w:tcPr>
            <w:tcW w:w="8399" w:type="dxa"/>
          </w:tcPr>
          <w:p w:rsidR="00FD7D2F" w:rsidRDefault="00FD7D2F" w:rsidP="00114A81">
            <w:pPr>
              <w:spacing w:after="120"/>
              <w:rPr>
                <w:ins w:id="518" w:author="jinwang (A)" w:date="2022-05-15T18:19:00Z"/>
                <w:rFonts w:eastAsiaTheme="minorEastAsia"/>
                <w:color w:val="0070C0"/>
                <w:lang w:val="en-US" w:eastAsia="zh-CN"/>
              </w:rPr>
            </w:pPr>
          </w:p>
        </w:tc>
      </w:tr>
      <w:tr w:rsidR="00FD7D2F" w:rsidTr="00114A81">
        <w:trPr>
          <w:ins w:id="519" w:author="jinwang (A)" w:date="2022-05-15T18:19:00Z"/>
        </w:trPr>
        <w:tc>
          <w:tcPr>
            <w:tcW w:w="1232" w:type="dxa"/>
            <w:vMerge w:val="restart"/>
          </w:tcPr>
          <w:p w:rsidR="00FD7D2F" w:rsidRDefault="00FD7D2F" w:rsidP="00114A81">
            <w:pPr>
              <w:spacing w:after="120"/>
              <w:rPr>
                <w:ins w:id="520" w:author="jinwang (A)" w:date="2022-05-15T18:19:00Z"/>
                <w:rFonts w:ascii="Arial" w:hAnsi="Arial" w:cs="Arial"/>
                <w:sz w:val="16"/>
                <w:szCs w:val="16"/>
              </w:rPr>
            </w:pPr>
            <w:ins w:id="521" w:author="jinwang (A)" w:date="2022-05-15T18:19:00Z">
              <w:r>
                <w:rPr>
                  <w:rFonts w:eastAsiaTheme="minorEastAsia"/>
                  <w:color w:val="0070C0"/>
                  <w:lang w:val="en-US" w:eastAsia="zh-CN"/>
                </w:rPr>
                <w:t>Revision of R4-2207694</w:t>
              </w:r>
            </w:ins>
          </w:p>
        </w:tc>
        <w:tc>
          <w:tcPr>
            <w:tcW w:w="8399" w:type="dxa"/>
          </w:tcPr>
          <w:p w:rsidR="00FD7D2F" w:rsidRDefault="00767FC2" w:rsidP="00114A81">
            <w:pPr>
              <w:spacing w:after="120"/>
              <w:rPr>
                <w:ins w:id="522" w:author="jinwang (A)" w:date="2022-05-15T18:19:00Z"/>
                <w:rFonts w:eastAsiaTheme="minorEastAsia"/>
                <w:color w:val="0070C0"/>
                <w:lang w:val="en-US" w:eastAsia="zh-CN"/>
              </w:rPr>
            </w:pPr>
            <w:ins w:id="523" w:author="Huawei" w:date="2022-05-19T00:48:00Z">
              <w:r>
                <w:rPr>
                  <w:rFonts w:eastAsiaTheme="minorEastAsia"/>
                  <w:color w:val="0070C0"/>
                  <w:lang w:val="en-US" w:eastAsia="zh-CN"/>
                </w:rPr>
                <w:t>Huaw</w:t>
              </w:r>
            </w:ins>
            <w:ins w:id="524" w:author="Huawei" w:date="2022-05-19T00:49:00Z">
              <w:r>
                <w:rPr>
                  <w:rFonts w:eastAsiaTheme="minorEastAsia"/>
                  <w:color w:val="0070C0"/>
                  <w:lang w:val="en-US" w:eastAsia="zh-CN"/>
                </w:rPr>
                <w:t xml:space="preserve">ei: See above comments. We are open to consider the additional column manner as an option to be further discussed in the </w:t>
              </w:r>
            </w:ins>
            <w:ins w:id="525" w:author="Huawei" w:date="2022-05-19T00:50:00Z">
              <w:r>
                <w:rPr>
                  <w:rFonts w:eastAsiaTheme="minorEastAsia"/>
                  <w:color w:val="0070C0"/>
                  <w:lang w:val="en-US" w:eastAsia="zh-CN"/>
                </w:rPr>
                <w:t xml:space="preserve">Rel-18 </w:t>
              </w:r>
            </w:ins>
            <w:ins w:id="526" w:author="Huawei" w:date="2022-05-19T00:49:00Z">
              <w:r>
                <w:rPr>
                  <w:rFonts w:eastAsiaTheme="minorEastAsia"/>
                  <w:color w:val="0070C0"/>
                  <w:lang w:val="en-US" w:eastAsia="zh-CN"/>
                </w:rPr>
                <w:t>spec simplification SI</w:t>
              </w:r>
            </w:ins>
            <w:ins w:id="527" w:author="Huawei" w:date="2022-05-19T00:50:00Z">
              <w:r>
                <w:rPr>
                  <w:rFonts w:eastAsiaTheme="minorEastAsia"/>
                  <w:color w:val="0070C0"/>
                  <w:lang w:val="en-US" w:eastAsia="zh-CN"/>
                </w:rPr>
                <w:t xml:space="preserve">. </w:t>
              </w:r>
            </w:ins>
          </w:p>
        </w:tc>
      </w:tr>
      <w:tr w:rsidR="00FD7D2F" w:rsidTr="00114A81">
        <w:trPr>
          <w:ins w:id="528" w:author="jinwang (A)" w:date="2022-05-15T18:19:00Z"/>
        </w:trPr>
        <w:tc>
          <w:tcPr>
            <w:tcW w:w="1232" w:type="dxa"/>
            <w:vMerge/>
          </w:tcPr>
          <w:p w:rsidR="00FD7D2F" w:rsidRDefault="00FD7D2F" w:rsidP="00114A81">
            <w:pPr>
              <w:spacing w:after="120"/>
              <w:rPr>
                <w:ins w:id="529" w:author="jinwang (A)" w:date="2022-05-15T18:19:00Z"/>
                <w:rFonts w:eastAsiaTheme="minorEastAsia"/>
                <w:color w:val="0070C0"/>
                <w:lang w:val="en-US" w:eastAsia="zh-CN"/>
              </w:rPr>
            </w:pPr>
          </w:p>
        </w:tc>
        <w:tc>
          <w:tcPr>
            <w:tcW w:w="8399" w:type="dxa"/>
          </w:tcPr>
          <w:p w:rsidR="00FD7D2F" w:rsidRDefault="00FD7D2F" w:rsidP="00114A81">
            <w:pPr>
              <w:spacing w:after="120"/>
              <w:rPr>
                <w:ins w:id="530" w:author="jinwang (A)" w:date="2022-05-15T18:19:00Z"/>
                <w:rFonts w:eastAsiaTheme="minorEastAsia"/>
                <w:color w:val="0070C0"/>
                <w:lang w:val="en-US" w:eastAsia="zh-CN"/>
              </w:rPr>
            </w:pPr>
          </w:p>
        </w:tc>
      </w:tr>
      <w:tr w:rsidR="00FD7D2F" w:rsidTr="00114A81">
        <w:trPr>
          <w:ins w:id="531" w:author="jinwang (A)" w:date="2022-05-15T18:19:00Z"/>
        </w:trPr>
        <w:tc>
          <w:tcPr>
            <w:tcW w:w="1232" w:type="dxa"/>
            <w:vMerge/>
          </w:tcPr>
          <w:p w:rsidR="00FD7D2F" w:rsidRDefault="00FD7D2F" w:rsidP="00114A81">
            <w:pPr>
              <w:spacing w:after="120"/>
              <w:rPr>
                <w:ins w:id="532" w:author="jinwang (A)" w:date="2022-05-15T18:19:00Z"/>
                <w:rFonts w:eastAsiaTheme="minorEastAsia"/>
                <w:color w:val="0070C0"/>
                <w:lang w:val="en-US" w:eastAsia="zh-CN"/>
              </w:rPr>
            </w:pPr>
          </w:p>
        </w:tc>
        <w:tc>
          <w:tcPr>
            <w:tcW w:w="8399" w:type="dxa"/>
          </w:tcPr>
          <w:p w:rsidR="00FD7D2F" w:rsidRDefault="00FD7D2F" w:rsidP="00114A81">
            <w:pPr>
              <w:spacing w:after="120"/>
              <w:rPr>
                <w:ins w:id="533" w:author="jinwang (A)" w:date="2022-05-15T18:19:00Z"/>
                <w:rFonts w:eastAsiaTheme="minorEastAsia"/>
                <w:color w:val="0070C0"/>
                <w:lang w:val="en-US" w:eastAsia="zh-CN"/>
              </w:rPr>
            </w:pPr>
          </w:p>
        </w:tc>
      </w:tr>
      <w:tr w:rsidR="00FD7D2F" w:rsidTr="00114A81">
        <w:trPr>
          <w:ins w:id="534" w:author="jinwang (A)" w:date="2022-05-15T18:19:00Z"/>
        </w:trPr>
        <w:tc>
          <w:tcPr>
            <w:tcW w:w="1232" w:type="dxa"/>
            <w:vMerge w:val="restart"/>
          </w:tcPr>
          <w:p w:rsidR="00FD7D2F" w:rsidRDefault="00FD7D2F" w:rsidP="00114A81">
            <w:pPr>
              <w:spacing w:after="120"/>
              <w:rPr>
                <w:ins w:id="535" w:author="jinwang (A)" w:date="2022-05-15T18:19:00Z"/>
                <w:rFonts w:ascii="Arial" w:hAnsi="Arial" w:cs="Arial"/>
                <w:sz w:val="16"/>
                <w:szCs w:val="16"/>
              </w:rPr>
            </w:pPr>
            <w:ins w:id="536" w:author="jinwang (A)" w:date="2022-05-15T18:19:00Z">
              <w:r>
                <w:rPr>
                  <w:rFonts w:eastAsiaTheme="minorEastAsia"/>
                  <w:color w:val="0070C0"/>
                  <w:lang w:val="en-US" w:eastAsia="zh-CN"/>
                </w:rPr>
                <w:t>Revision of R4-2208854</w:t>
              </w:r>
            </w:ins>
          </w:p>
        </w:tc>
        <w:tc>
          <w:tcPr>
            <w:tcW w:w="8399" w:type="dxa"/>
          </w:tcPr>
          <w:p w:rsidR="00FD7D2F" w:rsidRPr="00114A81" w:rsidRDefault="00114A81" w:rsidP="00114A81">
            <w:pPr>
              <w:spacing w:after="120"/>
              <w:rPr>
                <w:ins w:id="537" w:author="jinwang (A)" w:date="2022-05-15T18:19:00Z"/>
                <w:rFonts w:eastAsia="PMingLiU"/>
                <w:color w:val="0070C0"/>
                <w:lang w:val="en-US" w:eastAsia="zh-TW"/>
              </w:rPr>
            </w:pPr>
            <w:ins w:id="538" w:author="Huanren Fu (傅煥仁)" w:date="2022-05-17T17:02:00Z">
              <w:r>
                <w:rPr>
                  <w:rFonts w:eastAsia="PMingLiU" w:hint="eastAsia"/>
                  <w:color w:val="0070C0"/>
                  <w:lang w:val="en-US" w:eastAsia="zh-TW"/>
                </w:rPr>
                <w:t>M</w:t>
              </w:r>
              <w:r>
                <w:rPr>
                  <w:rFonts w:eastAsia="PMingLiU"/>
                  <w:color w:val="0070C0"/>
                  <w:lang w:val="en-US" w:eastAsia="zh-TW"/>
                </w:rPr>
                <w:t xml:space="preserve">ediaTek: Revision has been uploaded. </w:t>
              </w:r>
            </w:ins>
          </w:p>
        </w:tc>
      </w:tr>
      <w:tr w:rsidR="00FD7D2F" w:rsidTr="00114A81">
        <w:trPr>
          <w:ins w:id="539" w:author="jinwang (A)" w:date="2022-05-15T18:19:00Z"/>
        </w:trPr>
        <w:tc>
          <w:tcPr>
            <w:tcW w:w="1232" w:type="dxa"/>
            <w:vMerge/>
          </w:tcPr>
          <w:p w:rsidR="00FD7D2F" w:rsidRDefault="00FD7D2F" w:rsidP="00114A81">
            <w:pPr>
              <w:spacing w:after="120"/>
              <w:rPr>
                <w:ins w:id="540" w:author="jinwang (A)" w:date="2022-05-15T18:19:00Z"/>
                <w:rFonts w:eastAsiaTheme="minorEastAsia"/>
                <w:color w:val="0070C0"/>
                <w:lang w:val="en-US" w:eastAsia="zh-CN"/>
              </w:rPr>
            </w:pPr>
          </w:p>
        </w:tc>
        <w:tc>
          <w:tcPr>
            <w:tcW w:w="8399" w:type="dxa"/>
          </w:tcPr>
          <w:p w:rsidR="00FD7D2F" w:rsidRDefault="00C10ECF" w:rsidP="00C10ECF">
            <w:pPr>
              <w:spacing w:after="120"/>
              <w:rPr>
                <w:ins w:id="541" w:author="Huawei" w:date="2022-05-19T00:50:00Z"/>
                <w:rFonts w:eastAsiaTheme="minorEastAsia"/>
                <w:color w:val="0070C0"/>
                <w:lang w:val="en-US" w:eastAsia="zh-CN"/>
              </w:rPr>
            </w:pPr>
            <w:ins w:id="542" w:author="cmcc" w:date="2022-05-18T22:14:00Z">
              <w:r>
                <w:rPr>
                  <w:rFonts w:eastAsiaTheme="minorEastAsia" w:hint="eastAsia"/>
                  <w:color w:val="0070C0"/>
                  <w:lang w:val="en-US" w:eastAsia="zh-CN"/>
                </w:rPr>
                <w:t xml:space="preserve">CMCC: </w:t>
              </w:r>
            </w:ins>
            <w:ins w:id="543" w:author="cmcc" w:date="2022-05-18T22:15:00Z">
              <w:r>
                <w:rPr>
                  <w:rFonts w:eastAsiaTheme="minorEastAsia" w:hint="eastAsia"/>
                  <w:color w:val="0070C0"/>
                  <w:lang w:val="en-US" w:eastAsia="zh-CN"/>
                </w:rPr>
                <w:t xml:space="preserve">We cannot agree with the revision. </w:t>
              </w:r>
            </w:ins>
            <w:ins w:id="544" w:author="cmcc" w:date="2022-05-18T22:14:00Z">
              <w:r>
                <w:rPr>
                  <w:rFonts w:eastAsiaTheme="minorEastAsia" w:hint="eastAsia"/>
                  <w:color w:val="0070C0"/>
                  <w:lang w:val="en-US" w:eastAsia="zh-CN"/>
                </w:rPr>
                <w:t xml:space="preserve">Simultaneous Rx/Tx for SUL combos are important. Currently, we use TDD </w:t>
              </w:r>
              <w:r>
                <w:rPr>
                  <w:rFonts w:eastAsiaTheme="minorEastAsia"/>
                  <w:color w:val="0070C0"/>
                  <w:lang w:val="en-US" w:eastAsia="zh-CN"/>
                </w:rPr>
                <w:t>configuration</w:t>
              </w:r>
              <w:r>
                <w:rPr>
                  <w:rFonts w:eastAsiaTheme="minorEastAsia" w:hint="eastAsia"/>
                  <w:color w:val="0070C0"/>
                  <w:lang w:val="en-US" w:eastAsia="zh-CN"/>
                </w:rPr>
                <w:t xml:space="preserve"> 8DL/2UL for n41, </w:t>
              </w:r>
            </w:ins>
            <w:ins w:id="545" w:author="cmcc" w:date="2022-05-18T22:15:00Z">
              <w:r>
                <w:rPr>
                  <w:rFonts w:eastAsiaTheme="minorEastAsia" w:hint="eastAsia"/>
                  <w:color w:val="0070C0"/>
                  <w:lang w:val="en-US" w:eastAsia="zh-CN"/>
                </w:rPr>
                <w:t>i</w:t>
              </w:r>
              <w:r w:rsidRPr="00C10ECF">
                <w:rPr>
                  <w:rFonts w:eastAsiaTheme="minorEastAsia"/>
                  <w:color w:val="0070C0"/>
                  <w:lang w:val="en-US" w:eastAsia="zh-CN"/>
                </w:rPr>
                <w:t xml:space="preserve">f UE cannot support simultaneous Rx/Tx, it means that the downlink performance will degrade significantly. Hence, if UE cannot support simultaneous Rx/Tx for SUL_n41-n97, it </w:t>
              </w:r>
              <w:r>
                <w:rPr>
                  <w:rFonts w:eastAsiaTheme="minorEastAsia" w:hint="eastAsia"/>
                  <w:color w:val="0070C0"/>
                  <w:lang w:val="en-US" w:eastAsia="zh-CN"/>
                </w:rPr>
                <w:t xml:space="preserve">can </w:t>
              </w:r>
              <w:r>
                <w:rPr>
                  <w:rFonts w:eastAsiaTheme="minorEastAsia"/>
                  <w:color w:val="0070C0"/>
                  <w:lang w:val="en-US" w:eastAsia="zh-CN"/>
                </w:rPr>
                <w:t>simply</w:t>
              </w:r>
              <w:r>
                <w:rPr>
                  <w:rFonts w:eastAsiaTheme="minorEastAsia" w:hint="eastAsia"/>
                  <w:color w:val="0070C0"/>
                  <w:lang w:val="en-US" w:eastAsia="zh-CN"/>
                </w:rPr>
                <w:t xml:space="preserve"> report not supporting this SUL combo. </w:t>
              </w:r>
            </w:ins>
          </w:p>
          <w:p w:rsidR="00B2297B" w:rsidRDefault="00B2297B" w:rsidP="00C10ECF">
            <w:pPr>
              <w:spacing w:after="120"/>
              <w:rPr>
                <w:ins w:id="546" w:author="jinwang (A)" w:date="2022-05-15T18:19:00Z"/>
                <w:rFonts w:eastAsiaTheme="minorEastAsia"/>
                <w:color w:val="0070C0"/>
                <w:lang w:val="en-US" w:eastAsia="zh-CN"/>
              </w:rPr>
            </w:pPr>
            <w:ins w:id="547" w:author="Huawei" w:date="2022-05-19T00:50:00Z">
              <w:r>
                <w:rPr>
                  <w:rFonts w:eastAsiaTheme="minorEastAsia"/>
                  <w:color w:val="0070C0"/>
                  <w:lang w:val="en-US" w:eastAsia="zh-CN"/>
                </w:rPr>
                <w:t xml:space="preserve">Huawei: We agree with CMCC, simultaneous Rx/Tx capability is </w:t>
              </w:r>
            </w:ins>
            <w:ins w:id="548" w:author="Huawei" w:date="2022-05-19T00:51:00Z">
              <w:r>
                <w:rPr>
                  <w:rFonts w:eastAsiaTheme="minorEastAsia"/>
                  <w:color w:val="0070C0"/>
                  <w:lang w:val="en-US" w:eastAsia="zh-CN"/>
                </w:rPr>
                <w:t xml:space="preserve">analyzed case by case. For specific band combination, besides the consideration of implementation perspective, performance </w:t>
              </w:r>
            </w:ins>
            <w:ins w:id="549" w:author="Huawei" w:date="2022-05-19T00:52:00Z">
              <w:r>
                <w:rPr>
                  <w:rFonts w:eastAsiaTheme="minorEastAsia"/>
                  <w:color w:val="0070C0"/>
                  <w:lang w:val="en-US" w:eastAsia="zh-CN"/>
                </w:rPr>
                <w:t>for deployment is also an important metric. We’d like to k</w:t>
              </w:r>
            </w:ins>
            <w:ins w:id="550" w:author="Huawei" w:date="2022-05-19T00:53:00Z">
              <w:r>
                <w:rPr>
                  <w:rFonts w:eastAsiaTheme="minorEastAsia"/>
                  <w:color w:val="0070C0"/>
                  <w:lang w:val="en-US" w:eastAsia="zh-CN"/>
                </w:rPr>
                <w:t xml:space="preserve">eep the indication as it is in the specification. </w:t>
              </w:r>
            </w:ins>
          </w:p>
        </w:tc>
      </w:tr>
      <w:tr w:rsidR="00FD7D2F" w:rsidTr="00114A81">
        <w:trPr>
          <w:ins w:id="551" w:author="jinwang (A)" w:date="2022-05-15T18:19:00Z"/>
        </w:trPr>
        <w:tc>
          <w:tcPr>
            <w:tcW w:w="1232" w:type="dxa"/>
            <w:vMerge/>
          </w:tcPr>
          <w:p w:rsidR="00FD7D2F" w:rsidRDefault="00FD7D2F" w:rsidP="00114A81">
            <w:pPr>
              <w:spacing w:after="120"/>
              <w:rPr>
                <w:ins w:id="552" w:author="jinwang (A)" w:date="2022-05-15T18:19:00Z"/>
                <w:rFonts w:eastAsiaTheme="minorEastAsia"/>
                <w:color w:val="0070C0"/>
                <w:lang w:val="en-US" w:eastAsia="zh-CN"/>
              </w:rPr>
            </w:pPr>
          </w:p>
        </w:tc>
        <w:tc>
          <w:tcPr>
            <w:tcW w:w="8399" w:type="dxa"/>
          </w:tcPr>
          <w:p w:rsidR="00FD7D2F" w:rsidRDefault="00FD7D2F" w:rsidP="00114A81">
            <w:pPr>
              <w:spacing w:after="120"/>
              <w:rPr>
                <w:ins w:id="553" w:author="jinwang (A)" w:date="2022-05-15T18:19:00Z"/>
                <w:rFonts w:eastAsiaTheme="minorEastAsia"/>
                <w:color w:val="0070C0"/>
                <w:lang w:val="en-US" w:eastAsia="zh-CN"/>
              </w:rPr>
            </w:pPr>
          </w:p>
        </w:tc>
      </w:tr>
      <w:tr w:rsidR="00FD7D2F" w:rsidTr="00114A81">
        <w:trPr>
          <w:ins w:id="554" w:author="jinwang (A)" w:date="2022-05-15T18:20:00Z"/>
        </w:trPr>
        <w:tc>
          <w:tcPr>
            <w:tcW w:w="1232" w:type="dxa"/>
            <w:vMerge w:val="restart"/>
          </w:tcPr>
          <w:p w:rsidR="00FD7D2F" w:rsidRDefault="00FD7D2F" w:rsidP="00FD7D2F">
            <w:pPr>
              <w:spacing w:after="120"/>
              <w:rPr>
                <w:ins w:id="555" w:author="jinwang (A)" w:date="2022-05-15T18:20:00Z"/>
                <w:rFonts w:ascii="Arial" w:hAnsi="Arial" w:cs="Arial"/>
                <w:sz w:val="16"/>
                <w:szCs w:val="16"/>
              </w:rPr>
            </w:pPr>
            <w:ins w:id="556" w:author="jinwang (A)" w:date="2022-05-15T18:20:00Z">
              <w:r>
                <w:rPr>
                  <w:rFonts w:eastAsiaTheme="minorEastAsia"/>
                  <w:color w:val="0070C0"/>
                  <w:lang w:val="en-US" w:eastAsia="zh-CN"/>
                </w:rPr>
                <w:t>Revision of R4-220</w:t>
              </w:r>
            </w:ins>
            <w:ins w:id="557" w:author="jinwang (A)" w:date="2022-05-15T18:21:00Z">
              <w:r>
                <w:rPr>
                  <w:rFonts w:eastAsiaTheme="minorEastAsia"/>
                  <w:color w:val="0070C0"/>
                  <w:lang w:val="en-US" w:eastAsia="zh-CN"/>
                </w:rPr>
                <w:t>9014</w:t>
              </w:r>
            </w:ins>
          </w:p>
        </w:tc>
        <w:tc>
          <w:tcPr>
            <w:tcW w:w="8399" w:type="dxa"/>
          </w:tcPr>
          <w:p w:rsidR="00FD7D2F" w:rsidRDefault="005B663E" w:rsidP="00114A81">
            <w:pPr>
              <w:spacing w:after="120"/>
              <w:rPr>
                <w:ins w:id="558" w:author="jinwang (A)" w:date="2022-05-15T18:20:00Z"/>
                <w:rFonts w:eastAsiaTheme="minorEastAsia"/>
                <w:color w:val="0070C0"/>
                <w:lang w:val="en-US" w:eastAsia="zh-CN"/>
              </w:rPr>
            </w:pPr>
            <w:ins w:id="559" w:author="Docomo, Yuta Oguma" w:date="2022-05-19T01:07:00Z">
              <w:r>
                <w:rPr>
                  <w:rFonts w:eastAsiaTheme="minorEastAsia"/>
                  <w:color w:val="0070C0"/>
                  <w:lang w:val="en-US" w:eastAsia="zh-CN"/>
                </w:rPr>
                <w:t>DOCOMO: Support. We confirm that R4-2208873 is captured correctly in this formal CR.</w:t>
              </w:r>
            </w:ins>
          </w:p>
        </w:tc>
      </w:tr>
      <w:tr w:rsidR="00FD7D2F" w:rsidTr="00114A81">
        <w:trPr>
          <w:ins w:id="560" w:author="jinwang (A)" w:date="2022-05-15T18:20:00Z"/>
        </w:trPr>
        <w:tc>
          <w:tcPr>
            <w:tcW w:w="1232" w:type="dxa"/>
            <w:vMerge/>
          </w:tcPr>
          <w:p w:rsidR="00FD7D2F" w:rsidRDefault="00FD7D2F" w:rsidP="00114A81">
            <w:pPr>
              <w:spacing w:after="120"/>
              <w:rPr>
                <w:ins w:id="561" w:author="jinwang (A)" w:date="2022-05-15T18:20:00Z"/>
                <w:rFonts w:eastAsiaTheme="minorEastAsia"/>
                <w:color w:val="0070C0"/>
                <w:lang w:val="en-US" w:eastAsia="zh-CN"/>
              </w:rPr>
            </w:pPr>
          </w:p>
        </w:tc>
        <w:tc>
          <w:tcPr>
            <w:tcW w:w="8399" w:type="dxa"/>
          </w:tcPr>
          <w:p w:rsidR="00FD7D2F" w:rsidRDefault="00FD7D2F" w:rsidP="00114A81">
            <w:pPr>
              <w:spacing w:after="120"/>
              <w:rPr>
                <w:ins w:id="562" w:author="jinwang (A)" w:date="2022-05-15T18:20:00Z"/>
                <w:rFonts w:eastAsiaTheme="minorEastAsia"/>
                <w:color w:val="0070C0"/>
                <w:lang w:val="en-US" w:eastAsia="zh-CN"/>
              </w:rPr>
            </w:pPr>
          </w:p>
        </w:tc>
      </w:tr>
      <w:tr w:rsidR="00FD7D2F" w:rsidTr="00114A81">
        <w:trPr>
          <w:ins w:id="563" w:author="jinwang (A)" w:date="2022-05-15T18:20:00Z"/>
        </w:trPr>
        <w:tc>
          <w:tcPr>
            <w:tcW w:w="1232" w:type="dxa"/>
            <w:vMerge/>
          </w:tcPr>
          <w:p w:rsidR="00FD7D2F" w:rsidRDefault="00FD7D2F" w:rsidP="00114A81">
            <w:pPr>
              <w:spacing w:after="120"/>
              <w:rPr>
                <w:ins w:id="564" w:author="jinwang (A)" w:date="2022-05-15T18:20:00Z"/>
                <w:rFonts w:eastAsiaTheme="minorEastAsia"/>
                <w:color w:val="0070C0"/>
                <w:lang w:val="en-US" w:eastAsia="zh-CN"/>
              </w:rPr>
            </w:pPr>
          </w:p>
        </w:tc>
        <w:tc>
          <w:tcPr>
            <w:tcW w:w="8399" w:type="dxa"/>
          </w:tcPr>
          <w:p w:rsidR="00FD7D2F" w:rsidRDefault="00FD7D2F" w:rsidP="00114A81">
            <w:pPr>
              <w:spacing w:after="120"/>
              <w:rPr>
                <w:ins w:id="565" w:author="jinwang (A)" w:date="2022-05-15T18:20:00Z"/>
                <w:rFonts w:eastAsiaTheme="minorEastAsia"/>
                <w:color w:val="0070C0"/>
                <w:lang w:val="en-US" w:eastAsia="zh-CN"/>
              </w:rPr>
            </w:pPr>
          </w:p>
        </w:tc>
      </w:tr>
      <w:tr w:rsidR="00FD7D2F" w:rsidTr="00114A81">
        <w:trPr>
          <w:ins w:id="566" w:author="jinwang (A)" w:date="2022-05-15T18:20:00Z"/>
        </w:trPr>
        <w:tc>
          <w:tcPr>
            <w:tcW w:w="1232" w:type="dxa"/>
            <w:vMerge w:val="restart"/>
          </w:tcPr>
          <w:p w:rsidR="00FD7D2F" w:rsidRDefault="00FD7D2F" w:rsidP="00114A81">
            <w:pPr>
              <w:spacing w:after="120"/>
              <w:rPr>
                <w:ins w:id="567" w:author="jinwang (A)" w:date="2022-05-15T18:20:00Z"/>
                <w:rFonts w:ascii="Arial" w:hAnsi="Arial" w:cs="Arial"/>
                <w:sz w:val="16"/>
                <w:szCs w:val="16"/>
              </w:rPr>
            </w:pPr>
            <w:ins w:id="568" w:author="jinwang (A)" w:date="2022-05-15T18:20:00Z">
              <w:r>
                <w:rPr>
                  <w:rFonts w:eastAsiaTheme="minorEastAsia"/>
                  <w:color w:val="0070C0"/>
                  <w:lang w:val="en-US" w:eastAsia="zh-CN"/>
                </w:rPr>
                <w:t>Revision of R4-2209015</w:t>
              </w:r>
            </w:ins>
          </w:p>
        </w:tc>
        <w:tc>
          <w:tcPr>
            <w:tcW w:w="8399" w:type="dxa"/>
          </w:tcPr>
          <w:p w:rsidR="00FD7D2F" w:rsidRDefault="00FD7D2F" w:rsidP="00114A81">
            <w:pPr>
              <w:spacing w:after="120"/>
              <w:rPr>
                <w:ins w:id="569" w:author="jinwang (A)" w:date="2022-05-15T18:20:00Z"/>
                <w:rFonts w:eastAsiaTheme="minorEastAsia"/>
                <w:color w:val="0070C0"/>
                <w:lang w:val="en-US" w:eastAsia="zh-CN"/>
              </w:rPr>
            </w:pPr>
          </w:p>
        </w:tc>
      </w:tr>
      <w:tr w:rsidR="00FD7D2F" w:rsidTr="00114A81">
        <w:trPr>
          <w:ins w:id="570" w:author="jinwang (A)" w:date="2022-05-15T18:20:00Z"/>
        </w:trPr>
        <w:tc>
          <w:tcPr>
            <w:tcW w:w="1232" w:type="dxa"/>
            <w:vMerge/>
          </w:tcPr>
          <w:p w:rsidR="00FD7D2F" w:rsidRDefault="00FD7D2F" w:rsidP="00114A81">
            <w:pPr>
              <w:spacing w:after="120"/>
              <w:rPr>
                <w:ins w:id="571" w:author="jinwang (A)" w:date="2022-05-15T18:20:00Z"/>
                <w:rFonts w:eastAsiaTheme="minorEastAsia"/>
                <w:color w:val="0070C0"/>
                <w:lang w:val="en-US" w:eastAsia="zh-CN"/>
              </w:rPr>
            </w:pPr>
          </w:p>
        </w:tc>
        <w:tc>
          <w:tcPr>
            <w:tcW w:w="8399" w:type="dxa"/>
          </w:tcPr>
          <w:p w:rsidR="00FD7D2F" w:rsidRDefault="00FD7D2F" w:rsidP="00114A81">
            <w:pPr>
              <w:spacing w:after="120"/>
              <w:rPr>
                <w:ins w:id="572" w:author="jinwang (A)" w:date="2022-05-15T18:20:00Z"/>
                <w:rFonts w:eastAsiaTheme="minorEastAsia"/>
                <w:color w:val="0070C0"/>
                <w:lang w:val="en-US" w:eastAsia="zh-CN"/>
              </w:rPr>
            </w:pPr>
          </w:p>
        </w:tc>
      </w:tr>
      <w:tr w:rsidR="00FD7D2F" w:rsidTr="00114A81">
        <w:trPr>
          <w:ins w:id="573" w:author="jinwang (A)" w:date="2022-05-15T18:20:00Z"/>
        </w:trPr>
        <w:tc>
          <w:tcPr>
            <w:tcW w:w="1232" w:type="dxa"/>
            <w:vMerge/>
          </w:tcPr>
          <w:p w:rsidR="00FD7D2F" w:rsidRDefault="00FD7D2F" w:rsidP="00114A81">
            <w:pPr>
              <w:spacing w:after="120"/>
              <w:rPr>
                <w:ins w:id="574" w:author="jinwang (A)" w:date="2022-05-15T18:20:00Z"/>
                <w:rFonts w:eastAsiaTheme="minorEastAsia"/>
                <w:color w:val="0070C0"/>
                <w:lang w:val="en-US" w:eastAsia="zh-CN"/>
              </w:rPr>
            </w:pPr>
          </w:p>
        </w:tc>
        <w:tc>
          <w:tcPr>
            <w:tcW w:w="8399" w:type="dxa"/>
          </w:tcPr>
          <w:p w:rsidR="00FD7D2F" w:rsidRDefault="00FD7D2F" w:rsidP="00114A81">
            <w:pPr>
              <w:spacing w:after="120"/>
              <w:rPr>
                <w:ins w:id="575" w:author="jinwang (A)" w:date="2022-05-15T18:20:00Z"/>
                <w:rFonts w:eastAsiaTheme="minorEastAsia"/>
                <w:color w:val="0070C0"/>
                <w:lang w:val="en-US" w:eastAsia="zh-CN"/>
              </w:rPr>
            </w:pPr>
          </w:p>
        </w:tc>
      </w:tr>
      <w:tr w:rsidR="00114A81" w:rsidTr="00114A81">
        <w:trPr>
          <w:ins w:id="576" w:author="Huanren Fu (傅煥仁)" w:date="2022-05-17T16:54:00Z"/>
        </w:trPr>
        <w:tc>
          <w:tcPr>
            <w:tcW w:w="1232" w:type="dxa"/>
            <w:vMerge w:val="restart"/>
          </w:tcPr>
          <w:p w:rsidR="00114A81" w:rsidRDefault="00114A81" w:rsidP="00114A81">
            <w:pPr>
              <w:spacing w:after="120"/>
              <w:rPr>
                <w:ins w:id="577" w:author="Huanren Fu (傅煥仁)" w:date="2022-05-17T16:54:00Z"/>
                <w:rFonts w:ascii="Arial" w:hAnsi="Arial" w:cs="Arial"/>
                <w:sz w:val="16"/>
                <w:szCs w:val="16"/>
              </w:rPr>
            </w:pPr>
            <w:ins w:id="578" w:author="Huanren Fu (傅煥仁)" w:date="2022-05-17T16:54:00Z">
              <w:r>
                <w:rPr>
                  <w:rFonts w:eastAsiaTheme="minorEastAsia"/>
                  <w:color w:val="0070C0"/>
                  <w:lang w:val="en-US" w:eastAsia="zh-CN"/>
                </w:rPr>
                <w:t>R4-2209016</w:t>
              </w:r>
            </w:ins>
          </w:p>
        </w:tc>
        <w:tc>
          <w:tcPr>
            <w:tcW w:w="8399" w:type="dxa"/>
          </w:tcPr>
          <w:p w:rsidR="00114A81" w:rsidRDefault="00114A81" w:rsidP="00114A81">
            <w:pPr>
              <w:spacing w:after="120"/>
              <w:rPr>
                <w:ins w:id="579" w:author="Huanren Fu (傅煥仁)" w:date="2022-05-17T16:54:00Z"/>
                <w:rFonts w:eastAsiaTheme="minorEastAsia"/>
                <w:color w:val="0070C0"/>
                <w:lang w:val="en-US" w:eastAsia="zh-CN"/>
              </w:rPr>
            </w:pPr>
          </w:p>
        </w:tc>
      </w:tr>
      <w:tr w:rsidR="00114A81" w:rsidTr="00114A81">
        <w:trPr>
          <w:ins w:id="580" w:author="Huanren Fu (傅煥仁)" w:date="2022-05-17T16:54:00Z"/>
        </w:trPr>
        <w:tc>
          <w:tcPr>
            <w:tcW w:w="1232" w:type="dxa"/>
            <w:vMerge/>
          </w:tcPr>
          <w:p w:rsidR="00114A81" w:rsidRDefault="00114A81" w:rsidP="00114A81">
            <w:pPr>
              <w:spacing w:after="120"/>
              <w:rPr>
                <w:ins w:id="581" w:author="Huanren Fu (傅煥仁)" w:date="2022-05-17T16:54:00Z"/>
                <w:rFonts w:eastAsiaTheme="minorEastAsia"/>
                <w:color w:val="0070C0"/>
                <w:lang w:val="en-US" w:eastAsia="zh-CN"/>
              </w:rPr>
            </w:pPr>
          </w:p>
        </w:tc>
        <w:tc>
          <w:tcPr>
            <w:tcW w:w="8399" w:type="dxa"/>
          </w:tcPr>
          <w:p w:rsidR="00114A81" w:rsidRDefault="00114A81" w:rsidP="00114A81">
            <w:pPr>
              <w:spacing w:after="120"/>
              <w:rPr>
                <w:ins w:id="582" w:author="Huanren Fu (傅煥仁)" w:date="2022-05-17T16:54:00Z"/>
                <w:rFonts w:eastAsiaTheme="minorEastAsia"/>
                <w:color w:val="0070C0"/>
                <w:lang w:val="en-US" w:eastAsia="zh-CN"/>
              </w:rPr>
            </w:pPr>
          </w:p>
        </w:tc>
      </w:tr>
      <w:tr w:rsidR="00114A81" w:rsidTr="00114A81">
        <w:trPr>
          <w:ins w:id="583" w:author="Huanren Fu (傅煥仁)" w:date="2022-05-17T16:54:00Z"/>
        </w:trPr>
        <w:tc>
          <w:tcPr>
            <w:tcW w:w="1232" w:type="dxa"/>
            <w:vMerge/>
          </w:tcPr>
          <w:p w:rsidR="00114A81" w:rsidRDefault="00114A81" w:rsidP="00114A81">
            <w:pPr>
              <w:spacing w:after="120"/>
              <w:rPr>
                <w:ins w:id="584" w:author="Huanren Fu (傅煥仁)" w:date="2022-05-17T16:54:00Z"/>
                <w:rFonts w:eastAsiaTheme="minorEastAsia"/>
                <w:color w:val="0070C0"/>
                <w:lang w:val="en-US" w:eastAsia="zh-CN"/>
              </w:rPr>
            </w:pPr>
          </w:p>
        </w:tc>
        <w:tc>
          <w:tcPr>
            <w:tcW w:w="8399" w:type="dxa"/>
          </w:tcPr>
          <w:p w:rsidR="00114A81" w:rsidRDefault="00114A81" w:rsidP="00114A81">
            <w:pPr>
              <w:spacing w:after="120"/>
              <w:rPr>
                <w:ins w:id="585" w:author="Huanren Fu (傅煥仁)" w:date="2022-05-17T16:54:00Z"/>
                <w:rFonts w:eastAsiaTheme="minorEastAsia"/>
                <w:color w:val="0070C0"/>
                <w:lang w:val="en-US" w:eastAsia="zh-CN"/>
              </w:rPr>
            </w:pPr>
          </w:p>
        </w:tc>
      </w:tr>
      <w:tr w:rsidR="00FD7D2F" w:rsidTr="00114A81">
        <w:trPr>
          <w:ins w:id="586" w:author="jinwang (A)" w:date="2022-05-15T18:20:00Z"/>
        </w:trPr>
        <w:tc>
          <w:tcPr>
            <w:tcW w:w="1232" w:type="dxa"/>
            <w:vMerge w:val="restart"/>
          </w:tcPr>
          <w:p w:rsidR="00FD7D2F" w:rsidRDefault="00FD7D2F" w:rsidP="00114A81">
            <w:pPr>
              <w:spacing w:after="120"/>
              <w:rPr>
                <w:ins w:id="587" w:author="jinwang (A)" w:date="2022-05-15T18:20:00Z"/>
                <w:rFonts w:ascii="Arial" w:hAnsi="Arial" w:cs="Arial"/>
                <w:sz w:val="16"/>
                <w:szCs w:val="16"/>
              </w:rPr>
            </w:pPr>
            <w:ins w:id="588" w:author="jinwang (A)" w:date="2022-05-15T18:20:00Z">
              <w:r>
                <w:rPr>
                  <w:rFonts w:eastAsiaTheme="minorEastAsia"/>
                  <w:color w:val="0070C0"/>
                  <w:lang w:val="en-US" w:eastAsia="zh-CN"/>
                </w:rPr>
                <w:t>R4-2209</w:t>
              </w:r>
            </w:ins>
            <w:ins w:id="589" w:author="Huanren Fu (傅煥仁)" w:date="2022-05-17T16:54:00Z">
              <w:r w:rsidR="00114A81">
                <w:rPr>
                  <w:rFonts w:eastAsiaTheme="minorEastAsia"/>
                  <w:color w:val="0070C0"/>
                  <w:lang w:val="en-US" w:eastAsia="zh-CN"/>
                </w:rPr>
                <w:t>740</w:t>
              </w:r>
            </w:ins>
            <w:ins w:id="590" w:author="jinwang (A)" w:date="2022-05-15T18:20:00Z">
              <w:del w:id="591" w:author="Huanren Fu (傅煥仁)" w:date="2022-05-17T16:54:00Z">
                <w:r w:rsidDel="00114A81">
                  <w:rPr>
                    <w:rFonts w:eastAsiaTheme="minorEastAsia"/>
                    <w:color w:val="0070C0"/>
                    <w:lang w:val="en-US" w:eastAsia="zh-CN"/>
                  </w:rPr>
                  <w:delText>016</w:delText>
                </w:r>
              </w:del>
            </w:ins>
          </w:p>
        </w:tc>
        <w:tc>
          <w:tcPr>
            <w:tcW w:w="8399" w:type="dxa"/>
          </w:tcPr>
          <w:p w:rsidR="00FD7D2F" w:rsidRPr="00114A81" w:rsidRDefault="00114A81" w:rsidP="00114A81">
            <w:pPr>
              <w:spacing w:after="120"/>
              <w:rPr>
                <w:ins w:id="592" w:author="jinwang (A)" w:date="2022-05-15T18:20:00Z"/>
                <w:rFonts w:eastAsia="PMingLiU"/>
                <w:color w:val="0070C0"/>
                <w:lang w:val="en-US" w:eastAsia="zh-TW"/>
              </w:rPr>
            </w:pPr>
            <w:ins w:id="593" w:author="Huanren Fu (傅煥仁)" w:date="2022-05-17T16:54:00Z">
              <w:r>
                <w:rPr>
                  <w:rFonts w:eastAsia="PMingLiU" w:hint="eastAsia"/>
                  <w:color w:val="0070C0"/>
                  <w:lang w:val="en-US" w:eastAsia="zh-TW"/>
                </w:rPr>
                <w:t>M</w:t>
              </w:r>
              <w:r>
                <w:rPr>
                  <w:rFonts w:eastAsia="PMingLiU"/>
                  <w:color w:val="0070C0"/>
                  <w:lang w:val="en-US" w:eastAsia="zh-TW"/>
                </w:rPr>
                <w:t xml:space="preserve">ediaTek: </w:t>
              </w:r>
              <w:bookmarkStart w:id="594" w:name="_Hlk103699784"/>
              <w:r>
                <w:rPr>
                  <w:rFonts w:eastAsia="PMingLiU"/>
                  <w:color w:val="0070C0"/>
                  <w:lang w:val="en-US" w:eastAsia="zh-TW"/>
                </w:rPr>
                <w:t xml:space="preserve">Question for clarification for the last sentence: </w:t>
              </w:r>
            </w:ins>
            <w:ins w:id="595" w:author="Huanren Fu (傅煥仁)" w:date="2022-05-17T16:55:00Z">
              <w:r>
                <w:rPr>
                  <w:rFonts w:eastAsia="PMingLiU"/>
                  <w:color w:val="0070C0"/>
                  <w:lang w:val="en-US" w:eastAsia="zh-TW"/>
                </w:rPr>
                <w:t>“</w:t>
              </w:r>
              <w:r w:rsidRPr="00114A81">
                <w:rPr>
                  <w:rFonts w:eastAsia="PMingLiU"/>
                  <w:color w:val="0070C0"/>
                  <w:lang w:val="en-US" w:eastAsia="zh-TW"/>
                </w:rPr>
                <w:t xml:space="preserve">Otherwise, the FR1 FDD-TDD band </w:t>
              </w:r>
              <w:r w:rsidRPr="00114A81">
                <w:rPr>
                  <w:rFonts w:eastAsia="PMingLiU"/>
                  <w:color w:val="0070C0"/>
                  <w:lang w:val="en-US" w:eastAsia="zh-TW"/>
                </w:rPr>
                <w:lastRenderedPageBreak/>
                <w:t>combination with MSD can support simultaneous Rx/Tx operation.</w:t>
              </w:r>
              <w:r>
                <w:rPr>
                  <w:rFonts w:eastAsia="PMingLiU"/>
                  <w:color w:val="0070C0"/>
                  <w:lang w:val="en-US" w:eastAsia="zh-TW"/>
                </w:rPr>
                <w:t>” Does this mean simultaneous Rx/Tx is mandatory to support or the capability is optional to support?</w:t>
              </w:r>
            </w:ins>
            <w:bookmarkEnd w:id="594"/>
          </w:p>
        </w:tc>
      </w:tr>
      <w:tr w:rsidR="00FD7D2F" w:rsidTr="00114A81">
        <w:trPr>
          <w:ins w:id="596" w:author="jinwang (A)" w:date="2022-05-15T18:20:00Z"/>
        </w:trPr>
        <w:tc>
          <w:tcPr>
            <w:tcW w:w="1232" w:type="dxa"/>
            <w:vMerge/>
          </w:tcPr>
          <w:p w:rsidR="00FD7D2F" w:rsidRDefault="00FD7D2F" w:rsidP="00114A81">
            <w:pPr>
              <w:spacing w:after="120"/>
              <w:rPr>
                <w:ins w:id="597" w:author="jinwang (A)" w:date="2022-05-15T18:20:00Z"/>
                <w:rFonts w:eastAsiaTheme="minorEastAsia"/>
                <w:color w:val="0070C0"/>
                <w:lang w:val="en-US" w:eastAsia="zh-CN"/>
              </w:rPr>
            </w:pPr>
          </w:p>
        </w:tc>
        <w:tc>
          <w:tcPr>
            <w:tcW w:w="8399" w:type="dxa"/>
          </w:tcPr>
          <w:p w:rsidR="00FD7D2F" w:rsidRDefault="0091762D" w:rsidP="00114A81">
            <w:pPr>
              <w:spacing w:after="120"/>
              <w:rPr>
                <w:ins w:id="598" w:author="jinwang (A)" w:date="2022-05-15T18:20:00Z"/>
                <w:rFonts w:eastAsiaTheme="minorEastAsia"/>
                <w:color w:val="0070C0"/>
                <w:lang w:val="en-US" w:eastAsia="zh-CN"/>
              </w:rPr>
            </w:pPr>
            <w:ins w:id="599" w:author="Huawei" w:date="2022-05-19T00:37:00Z">
              <w:r>
                <w:rPr>
                  <w:rFonts w:eastAsiaTheme="minorEastAsia"/>
                  <w:color w:val="0070C0"/>
                  <w:lang w:val="en-US" w:eastAsia="zh-CN"/>
                </w:rPr>
                <w:t xml:space="preserve">Huawei: Thanks MTK for the comments. After clarification in the reflector, seems MKT is ok with the TP based on WF in last meeting. </w:t>
              </w:r>
            </w:ins>
          </w:p>
        </w:tc>
      </w:tr>
      <w:tr w:rsidR="00FD7D2F" w:rsidTr="00114A81">
        <w:trPr>
          <w:ins w:id="600" w:author="jinwang (A)" w:date="2022-05-15T18:20:00Z"/>
        </w:trPr>
        <w:tc>
          <w:tcPr>
            <w:tcW w:w="1232" w:type="dxa"/>
            <w:vMerge/>
          </w:tcPr>
          <w:p w:rsidR="00FD7D2F" w:rsidRDefault="00FD7D2F" w:rsidP="00114A81">
            <w:pPr>
              <w:spacing w:after="120"/>
              <w:rPr>
                <w:ins w:id="601" w:author="jinwang (A)" w:date="2022-05-15T18:20:00Z"/>
                <w:rFonts w:eastAsiaTheme="minorEastAsia"/>
                <w:color w:val="0070C0"/>
                <w:lang w:val="en-US" w:eastAsia="zh-CN"/>
              </w:rPr>
            </w:pPr>
          </w:p>
        </w:tc>
        <w:tc>
          <w:tcPr>
            <w:tcW w:w="8399" w:type="dxa"/>
          </w:tcPr>
          <w:p w:rsidR="00FD7D2F" w:rsidRDefault="00FD7D2F" w:rsidP="00114A81">
            <w:pPr>
              <w:spacing w:after="120"/>
              <w:rPr>
                <w:ins w:id="602" w:author="jinwang (A)" w:date="2022-05-15T18:20:00Z"/>
                <w:rFonts w:eastAsiaTheme="minorEastAsia"/>
                <w:color w:val="0070C0"/>
                <w:lang w:val="en-US" w:eastAsia="zh-CN"/>
              </w:rPr>
            </w:pPr>
          </w:p>
        </w:tc>
      </w:tr>
      <w:tr w:rsidR="00086AEC" w:rsidTr="00086AEC">
        <w:trPr>
          <w:ins w:id="603" w:author="jinwang (A)" w:date="2022-05-19T10:21:00Z"/>
        </w:trPr>
        <w:tc>
          <w:tcPr>
            <w:tcW w:w="1232" w:type="dxa"/>
            <w:vMerge w:val="restart"/>
          </w:tcPr>
          <w:p w:rsidR="00086AEC" w:rsidRDefault="00086AEC" w:rsidP="00D91841">
            <w:pPr>
              <w:spacing w:after="120"/>
              <w:rPr>
                <w:ins w:id="604" w:author="jinwang (A)" w:date="2022-05-19T10:21:00Z"/>
                <w:color w:val="0070C0"/>
              </w:rPr>
            </w:pPr>
            <w:ins w:id="605" w:author="jinwang (A)" w:date="2022-05-19T10:21:00Z">
              <w:r>
                <w:rPr>
                  <w:rFonts w:hint="eastAsia"/>
                  <w:color w:val="0070C0"/>
                  <w:lang w:eastAsia="ja-JP"/>
                </w:rPr>
                <w:t>Draft</w:t>
              </w:r>
              <w:r>
                <w:rPr>
                  <w:color w:val="0070C0"/>
                </w:rPr>
                <w:t>_</w:t>
              </w:r>
              <w:r w:rsidRPr="00BA17D2">
                <w:rPr>
                  <w:color w:val="0070C0"/>
                </w:rPr>
                <w:t>R4-2211155</w:t>
              </w:r>
              <w:r>
                <w:rPr>
                  <w:color w:val="0070C0"/>
                </w:rPr>
                <w:t xml:space="preserve"> (v02)</w:t>
              </w:r>
            </w:ins>
          </w:p>
          <w:p w:rsidR="00086AEC" w:rsidRPr="00BA17D2" w:rsidRDefault="00086AEC" w:rsidP="00D91841">
            <w:pPr>
              <w:spacing w:after="120"/>
              <w:rPr>
                <w:ins w:id="606" w:author="jinwang (A)" w:date="2022-05-19T10:21:00Z"/>
                <w:color w:val="0070C0"/>
              </w:rPr>
            </w:pPr>
          </w:p>
        </w:tc>
        <w:tc>
          <w:tcPr>
            <w:tcW w:w="8399" w:type="dxa"/>
          </w:tcPr>
          <w:p w:rsidR="00086AEC" w:rsidRPr="00654DFD" w:rsidRDefault="00086AEC" w:rsidP="00D91841">
            <w:pPr>
              <w:spacing w:after="0" w:line="240" w:lineRule="auto"/>
              <w:rPr>
                <w:ins w:id="607" w:author="jinwang (A)" w:date="2022-05-19T10:21:00Z"/>
                <w:rFonts w:ascii="Times" w:hAnsi="Times"/>
                <w:color w:val="FFFFFF"/>
                <w:lang w:eastAsia="en-GB"/>
              </w:rPr>
            </w:pPr>
            <w:ins w:id="608" w:author="jinwang (A)" w:date="2022-05-19T10:21:00Z">
              <w:r w:rsidRPr="00654DFD">
                <w:rPr>
                  <w:rFonts w:ascii="Times" w:eastAsiaTheme="minorEastAsia" w:hAnsi="Times"/>
                  <w:color w:val="0070C0"/>
                  <w:lang w:val="en-US" w:eastAsia="zh-CN"/>
                </w:rPr>
                <w:t xml:space="preserve">Apple: </w:t>
              </w:r>
              <w:r>
                <w:rPr>
                  <w:rFonts w:ascii="Times" w:hAnsi="Times"/>
                  <w:color w:val="FFFFFF"/>
                </w:rPr>
                <w:t>The</w:t>
              </w:r>
              <w:r w:rsidRPr="00654DFD">
                <w:rPr>
                  <w:rFonts w:ascii="Times" w:hAnsi="Times"/>
                  <w:color w:val="FFFFFF"/>
                </w:rPr>
                <w:t xml:space="preserve"> CR </w:t>
              </w:r>
              <w:r>
                <w:rPr>
                  <w:rFonts w:ascii="Times" w:hAnsi="Times"/>
                  <w:color w:val="FFFFFF"/>
                </w:rPr>
                <w:t>suggests</w:t>
              </w:r>
              <w:r w:rsidRPr="00654DFD">
                <w:rPr>
                  <w:rFonts w:ascii="Times" w:hAnsi="Times"/>
                  <w:color w:val="FFFFFF"/>
                </w:rPr>
                <w:t xml:space="preserve"> several mandatory simultaneous Rx/Tx combinations for TDD-TDD bands such as CA_n40-n41 without any further requirements.</w:t>
              </w:r>
              <w:r w:rsidRPr="00654DFD">
                <w:rPr>
                  <w:rFonts w:ascii="Times" w:hAnsi="Times"/>
                  <w:color w:val="FFFFFF"/>
                  <w:lang w:val="en-US"/>
                </w:rPr>
                <w:t xml:space="preserve"> </w:t>
              </w:r>
              <w:r w:rsidRPr="00654DFD">
                <w:rPr>
                  <w:rFonts w:ascii="Times" w:hAnsi="Times"/>
                  <w:color w:val="FFFFFF"/>
                </w:rPr>
                <w:t>As discussed during first round </w:t>
              </w:r>
              <w:r w:rsidRPr="00654DFD">
                <w:rPr>
                  <w:rFonts w:ascii="Times" w:hAnsi="Times"/>
                  <w:color w:val="000000"/>
                </w:rPr>
                <w:t>CA_n40-n41 has currently no mandatory simultaneous Rx/Tx. Due to low frequency separation of those two bands strong mutual distortion</w:t>
              </w:r>
              <w:r>
                <w:rPr>
                  <w:rFonts w:ascii="Times" w:hAnsi="Times"/>
                  <w:color w:val="000000"/>
                </w:rPr>
                <w:t xml:space="preserve"> can fall from transmitting band into receiving band </w:t>
              </w:r>
              <w:r w:rsidRPr="00654DFD">
                <w:rPr>
                  <w:rFonts w:ascii="Times" w:hAnsi="Times"/>
                  <w:color w:val="000000"/>
                </w:rPr>
                <w:t>demanding considerable MSD and making proper reception deficient.</w:t>
              </w:r>
            </w:ins>
          </w:p>
          <w:p w:rsidR="00086AEC" w:rsidRDefault="00086AEC" w:rsidP="00D91841">
            <w:pPr>
              <w:rPr>
                <w:ins w:id="609" w:author="jinwang (A)" w:date="2022-05-19T10:21:00Z"/>
                <w:rFonts w:eastAsiaTheme="minorEastAsia"/>
                <w:color w:val="0070C0"/>
                <w:lang w:val="en-US" w:eastAsia="zh-CN"/>
              </w:rPr>
            </w:pPr>
            <w:ins w:id="610" w:author="jinwang (A)" w:date="2022-05-19T10:21:00Z">
              <w:r w:rsidRPr="00654DFD">
                <w:rPr>
                  <w:rFonts w:ascii="Times" w:hAnsi="Times"/>
                  <w:color w:val="000000"/>
                </w:rPr>
                <w:t xml:space="preserve">Due to those issues (missing requirements and considerable high </w:t>
              </w:r>
              <w:r>
                <w:rPr>
                  <w:rFonts w:ascii="Times" w:hAnsi="Times"/>
                  <w:color w:val="000000"/>
                </w:rPr>
                <w:t>distortions</w:t>
              </w:r>
              <w:r w:rsidRPr="00654DFD">
                <w:rPr>
                  <w:rFonts w:ascii="Times" w:hAnsi="Times"/>
                  <w:color w:val="000000"/>
                </w:rPr>
                <w:t>) mandatory simultaneous Rx/Tx for CA_n40-n41</w:t>
              </w:r>
              <w:r>
                <w:rPr>
                  <w:rFonts w:ascii="Times" w:hAnsi="Times"/>
                  <w:color w:val="000000"/>
                </w:rPr>
                <w:t xml:space="preserve"> cannot be introduced.</w:t>
              </w:r>
            </w:ins>
          </w:p>
        </w:tc>
      </w:tr>
      <w:tr w:rsidR="00086AEC" w:rsidRPr="0008231D" w:rsidTr="00086AEC">
        <w:trPr>
          <w:ins w:id="611" w:author="jinwang (A)" w:date="2022-05-19T10:21:00Z"/>
        </w:trPr>
        <w:tc>
          <w:tcPr>
            <w:tcW w:w="1232" w:type="dxa"/>
            <w:vMerge/>
          </w:tcPr>
          <w:p w:rsidR="00086AEC" w:rsidRDefault="00086AEC" w:rsidP="00D91841">
            <w:pPr>
              <w:spacing w:after="120"/>
              <w:rPr>
                <w:ins w:id="612" w:author="jinwang (A)" w:date="2022-05-19T10:21:00Z"/>
                <w:rFonts w:eastAsiaTheme="minorEastAsia"/>
                <w:color w:val="0070C0"/>
                <w:lang w:val="en-US" w:eastAsia="zh-CN"/>
              </w:rPr>
            </w:pPr>
          </w:p>
        </w:tc>
        <w:tc>
          <w:tcPr>
            <w:tcW w:w="8399" w:type="dxa"/>
          </w:tcPr>
          <w:p w:rsidR="00086AEC" w:rsidRPr="0008231D" w:rsidRDefault="00086AEC" w:rsidP="00D91841">
            <w:pPr>
              <w:spacing w:after="120"/>
              <w:rPr>
                <w:ins w:id="613" w:author="jinwang (A)" w:date="2022-05-19T10:21:00Z"/>
                <w:color w:val="0070C0"/>
                <w:lang w:val="en-US" w:eastAsia="ja-JP"/>
              </w:rPr>
            </w:pPr>
            <w:ins w:id="614" w:author="jinwang (A)" w:date="2022-05-19T10:21:00Z">
              <w:r>
                <w:rPr>
                  <w:rFonts w:hint="eastAsia"/>
                  <w:color w:val="0070C0"/>
                  <w:lang w:val="en-US" w:eastAsia="ja-JP"/>
                </w:rPr>
                <w:t xml:space="preserve">KDDI: Thank you for </w:t>
              </w:r>
              <w:r>
                <w:rPr>
                  <w:color w:val="0070C0"/>
                  <w:lang w:val="en-US" w:eastAsia="ja-JP"/>
                </w:rPr>
                <w:t xml:space="preserve">kindly </w:t>
              </w:r>
              <w:r>
                <w:rPr>
                  <w:rFonts w:hint="eastAsia"/>
                  <w:color w:val="0070C0"/>
                  <w:lang w:val="en-US" w:eastAsia="ja-JP"/>
                </w:rPr>
                <w:t xml:space="preserve">checking CA_n40-n41, Apple. </w:t>
              </w:r>
              <w:r>
                <w:rPr>
                  <w:color w:val="0070C0"/>
                  <w:lang w:val="en-US" w:eastAsia="ja-JP"/>
                </w:rPr>
                <w:t>We have withdrawn CA_n40-n41 from the draft CR. Additionally, based on directions from RAN4 chair, we updated it from CR coversheet point of view as v02 in the folder.</w:t>
              </w:r>
            </w:ins>
          </w:p>
        </w:tc>
      </w:tr>
      <w:tr w:rsidR="00086AEC" w:rsidTr="00086AEC">
        <w:trPr>
          <w:ins w:id="615" w:author="jinwang (A)" w:date="2022-05-19T10:21:00Z"/>
        </w:trPr>
        <w:tc>
          <w:tcPr>
            <w:tcW w:w="1232" w:type="dxa"/>
            <w:vMerge/>
          </w:tcPr>
          <w:p w:rsidR="00086AEC" w:rsidRDefault="00086AEC" w:rsidP="00D91841">
            <w:pPr>
              <w:spacing w:after="120"/>
              <w:rPr>
                <w:ins w:id="616" w:author="jinwang (A)" w:date="2022-05-19T10:21:00Z"/>
                <w:rFonts w:eastAsiaTheme="minorEastAsia"/>
                <w:color w:val="0070C0"/>
                <w:lang w:val="en-US" w:eastAsia="zh-CN"/>
              </w:rPr>
            </w:pPr>
          </w:p>
        </w:tc>
        <w:tc>
          <w:tcPr>
            <w:tcW w:w="8399" w:type="dxa"/>
          </w:tcPr>
          <w:p w:rsidR="00086AEC" w:rsidRDefault="00086AEC" w:rsidP="00D91841">
            <w:pPr>
              <w:spacing w:after="120"/>
              <w:rPr>
                <w:ins w:id="617" w:author="jinwang (A)" w:date="2022-05-19T10:21:00Z"/>
                <w:rFonts w:eastAsiaTheme="minorEastAsia"/>
                <w:color w:val="0070C0"/>
                <w:lang w:val="en-US" w:eastAsia="zh-CN"/>
              </w:rPr>
            </w:pPr>
          </w:p>
        </w:tc>
      </w:tr>
      <w:tr w:rsidR="00086AEC" w:rsidTr="00086AEC">
        <w:trPr>
          <w:ins w:id="618" w:author="jinwang (A)" w:date="2022-05-19T10:21:00Z"/>
        </w:trPr>
        <w:tc>
          <w:tcPr>
            <w:tcW w:w="1232" w:type="dxa"/>
            <w:vMerge w:val="restart"/>
          </w:tcPr>
          <w:p w:rsidR="00086AEC" w:rsidRPr="006F3FEA" w:rsidRDefault="00086AEC" w:rsidP="00D91841">
            <w:pPr>
              <w:spacing w:after="120"/>
              <w:rPr>
                <w:ins w:id="619" w:author="jinwang (A)" w:date="2022-05-19T10:21:00Z"/>
                <w:szCs w:val="18"/>
              </w:rPr>
            </w:pPr>
            <w:ins w:id="620" w:author="jinwang (A)" w:date="2022-05-19T10:21:00Z">
              <w:r w:rsidRPr="006F3FEA">
                <w:rPr>
                  <w:szCs w:val="18"/>
                </w:rPr>
                <w:t>Draft_R4-2211156</w:t>
              </w:r>
              <w:r>
                <w:rPr>
                  <w:color w:val="0070C0"/>
                </w:rPr>
                <w:t xml:space="preserve"> (v02)</w:t>
              </w:r>
            </w:ins>
          </w:p>
          <w:p w:rsidR="00086AEC" w:rsidRDefault="00086AEC" w:rsidP="00D91841">
            <w:pPr>
              <w:spacing w:after="120"/>
              <w:rPr>
                <w:ins w:id="621" w:author="jinwang (A)" w:date="2022-05-19T10:21:00Z"/>
                <w:rFonts w:ascii="Arial" w:hAnsi="Arial" w:cs="Arial"/>
                <w:sz w:val="16"/>
                <w:szCs w:val="16"/>
              </w:rPr>
            </w:pPr>
          </w:p>
        </w:tc>
        <w:tc>
          <w:tcPr>
            <w:tcW w:w="8399" w:type="dxa"/>
          </w:tcPr>
          <w:p w:rsidR="00086AEC" w:rsidRPr="00654DFD" w:rsidRDefault="00086AEC" w:rsidP="00D91841">
            <w:pPr>
              <w:spacing w:after="0" w:line="240" w:lineRule="auto"/>
              <w:rPr>
                <w:ins w:id="622" w:author="jinwang (A)" w:date="2022-05-19T10:21:00Z"/>
                <w:rFonts w:ascii="Times" w:hAnsi="Times"/>
                <w:color w:val="FFFFFF"/>
                <w:lang w:eastAsia="en-GB"/>
              </w:rPr>
            </w:pPr>
            <w:ins w:id="623" w:author="jinwang (A)" w:date="2022-05-19T10:21:00Z">
              <w:r w:rsidRPr="00654DFD">
                <w:rPr>
                  <w:rFonts w:ascii="Times" w:eastAsiaTheme="minorEastAsia" w:hAnsi="Times"/>
                  <w:color w:val="0070C0"/>
                  <w:lang w:val="en-US" w:eastAsia="zh-CN"/>
                </w:rPr>
                <w:t xml:space="preserve">Apple: </w:t>
              </w:r>
              <w:r>
                <w:rPr>
                  <w:rFonts w:ascii="Times" w:hAnsi="Times"/>
                  <w:color w:val="FFFFFF"/>
                </w:rPr>
                <w:t>The</w:t>
              </w:r>
              <w:r w:rsidRPr="00654DFD">
                <w:rPr>
                  <w:rFonts w:ascii="Times" w:hAnsi="Times"/>
                  <w:color w:val="FFFFFF"/>
                </w:rPr>
                <w:t xml:space="preserve"> CR </w:t>
              </w:r>
              <w:r>
                <w:rPr>
                  <w:rFonts w:ascii="Times" w:hAnsi="Times"/>
                  <w:color w:val="FFFFFF"/>
                </w:rPr>
                <w:t>suggests</w:t>
              </w:r>
              <w:r w:rsidRPr="00654DFD">
                <w:rPr>
                  <w:rFonts w:ascii="Times" w:hAnsi="Times"/>
                  <w:color w:val="FFFFFF"/>
                </w:rPr>
                <w:t xml:space="preserve"> several mandatory simultaneous Rx/Tx combinations for TDD-TDD bands such as CA_n40-n41 without any further requirements.</w:t>
              </w:r>
              <w:r w:rsidRPr="00654DFD">
                <w:rPr>
                  <w:rFonts w:ascii="Times" w:hAnsi="Times"/>
                  <w:color w:val="FFFFFF"/>
                  <w:lang w:val="en-US"/>
                </w:rPr>
                <w:t xml:space="preserve"> </w:t>
              </w:r>
              <w:r w:rsidRPr="00654DFD">
                <w:rPr>
                  <w:rFonts w:ascii="Times" w:hAnsi="Times"/>
                  <w:color w:val="FFFFFF"/>
                </w:rPr>
                <w:t>As discussed during first round </w:t>
              </w:r>
              <w:r w:rsidRPr="00654DFD">
                <w:rPr>
                  <w:rFonts w:ascii="Times" w:hAnsi="Times"/>
                  <w:color w:val="000000"/>
                </w:rPr>
                <w:t>CA_n40-n41 has currently no mandatory simultaneous Rx/Tx. Due to low frequency separation of those two bands strong mutual distortion</w:t>
              </w:r>
              <w:r>
                <w:rPr>
                  <w:rFonts w:ascii="Times" w:hAnsi="Times"/>
                  <w:color w:val="000000"/>
                </w:rPr>
                <w:t xml:space="preserve"> can fall from transmitting band into receiving band </w:t>
              </w:r>
              <w:r w:rsidRPr="00654DFD">
                <w:rPr>
                  <w:rFonts w:ascii="Times" w:hAnsi="Times"/>
                  <w:color w:val="000000"/>
                </w:rPr>
                <w:t>demanding considerable MSD and making proper reception deficient.</w:t>
              </w:r>
            </w:ins>
          </w:p>
          <w:p w:rsidR="00086AEC" w:rsidRDefault="00086AEC" w:rsidP="00D91841">
            <w:pPr>
              <w:spacing w:after="120"/>
              <w:rPr>
                <w:ins w:id="624" w:author="jinwang (A)" w:date="2022-05-19T10:21:00Z"/>
                <w:rFonts w:eastAsiaTheme="minorEastAsia"/>
                <w:color w:val="0070C0"/>
                <w:lang w:val="en-US" w:eastAsia="zh-CN"/>
              </w:rPr>
            </w:pPr>
            <w:ins w:id="625" w:author="jinwang (A)" w:date="2022-05-19T10:21:00Z">
              <w:r w:rsidRPr="00654DFD">
                <w:rPr>
                  <w:rFonts w:ascii="Times" w:hAnsi="Times"/>
                  <w:color w:val="000000"/>
                </w:rPr>
                <w:t xml:space="preserve">Due to those issues (missing requirements and considerable high </w:t>
              </w:r>
              <w:r>
                <w:rPr>
                  <w:rFonts w:ascii="Times" w:hAnsi="Times"/>
                  <w:color w:val="000000"/>
                </w:rPr>
                <w:t>distortions</w:t>
              </w:r>
              <w:r w:rsidRPr="00654DFD">
                <w:rPr>
                  <w:rFonts w:ascii="Times" w:hAnsi="Times"/>
                  <w:color w:val="000000"/>
                </w:rPr>
                <w:t>) mandatory simultaneous Rx/Tx for CA_n40-n41</w:t>
              </w:r>
              <w:r>
                <w:rPr>
                  <w:rFonts w:ascii="Times" w:hAnsi="Times"/>
                  <w:color w:val="000000"/>
                </w:rPr>
                <w:t xml:space="preserve"> cannot be introduced.</w:t>
              </w:r>
            </w:ins>
          </w:p>
        </w:tc>
      </w:tr>
      <w:tr w:rsidR="00086AEC" w:rsidTr="00086AEC">
        <w:trPr>
          <w:ins w:id="626" w:author="jinwang (A)" w:date="2022-05-19T10:21:00Z"/>
        </w:trPr>
        <w:tc>
          <w:tcPr>
            <w:tcW w:w="1232" w:type="dxa"/>
            <w:vMerge/>
          </w:tcPr>
          <w:p w:rsidR="00086AEC" w:rsidRDefault="00086AEC" w:rsidP="00D91841">
            <w:pPr>
              <w:spacing w:after="120"/>
              <w:rPr>
                <w:ins w:id="627" w:author="jinwang (A)" w:date="2022-05-19T10:21:00Z"/>
                <w:rFonts w:eastAsiaTheme="minorEastAsia"/>
                <w:color w:val="0070C0"/>
                <w:lang w:val="en-US" w:eastAsia="zh-CN"/>
              </w:rPr>
            </w:pPr>
          </w:p>
        </w:tc>
        <w:tc>
          <w:tcPr>
            <w:tcW w:w="8399" w:type="dxa"/>
          </w:tcPr>
          <w:p w:rsidR="00086AEC" w:rsidRDefault="00086AEC" w:rsidP="00D91841">
            <w:pPr>
              <w:spacing w:after="120"/>
              <w:rPr>
                <w:ins w:id="628" w:author="jinwang (A)" w:date="2022-05-19T10:21:00Z"/>
                <w:rFonts w:eastAsiaTheme="minorEastAsia"/>
                <w:color w:val="0070C0"/>
                <w:lang w:val="en-US" w:eastAsia="zh-CN"/>
              </w:rPr>
            </w:pPr>
            <w:ins w:id="629" w:author="jinwang (A)" w:date="2022-05-19T10:21:00Z">
              <w:r>
                <w:rPr>
                  <w:rFonts w:hint="eastAsia"/>
                  <w:color w:val="0070C0"/>
                  <w:lang w:val="en-US" w:eastAsia="ja-JP"/>
                </w:rPr>
                <w:t xml:space="preserve">KDDI: Thank you for </w:t>
              </w:r>
              <w:r>
                <w:rPr>
                  <w:color w:val="0070C0"/>
                  <w:lang w:val="en-US" w:eastAsia="ja-JP"/>
                </w:rPr>
                <w:t xml:space="preserve">kindly </w:t>
              </w:r>
              <w:r>
                <w:rPr>
                  <w:rFonts w:hint="eastAsia"/>
                  <w:color w:val="0070C0"/>
                  <w:lang w:val="en-US" w:eastAsia="ja-JP"/>
                </w:rPr>
                <w:t xml:space="preserve">checking CA_n40-n41, Apple. </w:t>
              </w:r>
              <w:r>
                <w:rPr>
                  <w:color w:val="0070C0"/>
                  <w:lang w:val="en-US" w:eastAsia="ja-JP"/>
                </w:rPr>
                <w:t>We have withdrawn CA_n40-n41 from the draft CR. Additionally, based on directions from RAN4 chair, we updated it from CR coversheet point of view as v02 in the folder.</w:t>
              </w:r>
            </w:ins>
          </w:p>
        </w:tc>
      </w:tr>
      <w:tr w:rsidR="00086AEC" w:rsidTr="00086AEC">
        <w:trPr>
          <w:ins w:id="630" w:author="jinwang (A)" w:date="2022-05-19T10:21:00Z"/>
        </w:trPr>
        <w:tc>
          <w:tcPr>
            <w:tcW w:w="1232" w:type="dxa"/>
            <w:vMerge/>
          </w:tcPr>
          <w:p w:rsidR="00086AEC" w:rsidRDefault="00086AEC" w:rsidP="00D91841">
            <w:pPr>
              <w:spacing w:after="120"/>
              <w:rPr>
                <w:ins w:id="631" w:author="jinwang (A)" w:date="2022-05-19T10:21:00Z"/>
                <w:rFonts w:eastAsiaTheme="minorEastAsia"/>
                <w:color w:val="0070C0"/>
                <w:lang w:val="en-US" w:eastAsia="zh-CN"/>
              </w:rPr>
            </w:pPr>
          </w:p>
        </w:tc>
        <w:tc>
          <w:tcPr>
            <w:tcW w:w="8399" w:type="dxa"/>
          </w:tcPr>
          <w:p w:rsidR="00086AEC" w:rsidRDefault="00086AEC" w:rsidP="00D91841">
            <w:pPr>
              <w:spacing w:after="120"/>
              <w:rPr>
                <w:ins w:id="632" w:author="jinwang (A)" w:date="2022-05-19T10:21:00Z"/>
                <w:rFonts w:eastAsiaTheme="minorEastAsia"/>
                <w:color w:val="0070C0"/>
                <w:lang w:val="en-US" w:eastAsia="zh-CN"/>
              </w:rPr>
            </w:pPr>
          </w:p>
        </w:tc>
      </w:tr>
    </w:tbl>
    <w:p w:rsidR="00FD7D2F" w:rsidRDefault="00FD7D2F" w:rsidP="00FD7D2F">
      <w:pPr>
        <w:pStyle w:val="Heading2"/>
        <w:rPr>
          <w:ins w:id="633" w:author="jinwang (A)" w:date="2022-05-15T18:19:00Z"/>
          <w:lang w:val="en-US"/>
        </w:rPr>
      </w:pPr>
      <w:ins w:id="634" w:author="jinwang (A)" w:date="2022-05-15T18:19:00Z">
        <w:r>
          <w:rPr>
            <w:lang w:val="en-US"/>
          </w:rPr>
          <w:t>Summary for 2</w:t>
        </w:r>
        <w:r w:rsidRPr="007D545D">
          <w:rPr>
            <w:vertAlign w:val="superscript"/>
            <w:lang w:val="en-US"/>
          </w:rPr>
          <w:t>nd</w:t>
        </w:r>
        <w:r>
          <w:rPr>
            <w:lang w:val="en-US"/>
          </w:rPr>
          <w:t xml:space="preserve"> round (if applicable)</w:t>
        </w:r>
      </w:ins>
    </w:p>
    <w:p w:rsidR="00FD7D2F" w:rsidRDefault="00FD7D2F" w:rsidP="00FD7D2F">
      <w:pPr>
        <w:rPr>
          <w:ins w:id="635" w:author="jinwang (A)" w:date="2022-05-15T18:19:00Z"/>
          <w:i/>
          <w:color w:val="0070C0"/>
          <w:lang w:val="en-US" w:eastAsia="zh-CN"/>
        </w:rPr>
      </w:pPr>
      <w:ins w:id="636" w:author="jinwang (A)" w:date="2022-05-15T18:19:00Z">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FD7D2F" w:rsidTr="00114A81">
        <w:trPr>
          <w:trHeight w:val="1888"/>
          <w:ins w:id="637" w:author="jinwang (A)" w:date="2022-05-15T18:19:00Z"/>
        </w:trPr>
        <w:tc>
          <w:tcPr>
            <w:tcW w:w="9631" w:type="dxa"/>
          </w:tcPr>
          <w:p w:rsidR="00FD7D2F" w:rsidRDefault="00D16299" w:rsidP="00114A81">
            <w:pPr>
              <w:rPr>
                <w:ins w:id="638" w:author="jinwang (A)" w:date="2022-05-15T18:19:00Z"/>
                <w:rFonts w:eastAsiaTheme="minorEastAsia"/>
                <w:lang w:eastAsia="zh-CN"/>
              </w:rPr>
            </w:pPr>
            <w:ins w:id="639" w:author="jinwang (A)" w:date="2022-05-18T22:00:00Z">
              <w:r>
                <w:rPr>
                  <w:rFonts w:eastAsiaTheme="minorEastAsia"/>
                  <w:lang w:eastAsia="zh-CN"/>
                </w:rPr>
                <w:t>N/A.</w:t>
              </w:r>
            </w:ins>
          </w:p>
        </w:tc>
      </w:tr>
    </w:tbl>
    <w:p w:rsidR="00FD7D2F" w:rsidRPr="00FD7D2F" w:rsidRDefault="00FD7D2F">
      <w:pPr>
        <w:rPr>
          <w:color w:val="0070C0"/>
          <w:lang w:eastAsia="zh-CN"/>
        </w:rPr>
      </w:pPr>
    </w:p>
    <w:p w:rsidR="00F13C08" w:rsidRDefault="00132294">
      <w:pPr>
        <w:pStyle w:val="Heading1"/>
        <w:rPr>
          <w:lang w:val="en-US" w:eastAsia="ja-JP"/>
        </w:rPr>
      </w:pPr>
      <w:r>
        <w:rPr>
          <w:lang w:val="en-US" w:eastAsia="ja-JP"/>
        </w:rPr>
        <w:t xml:space="preserve">Topic #3: </w:t>
      </w:r>
      <w:r>
        <w:rPr>
          <w:lang w:val="en-US" w:eastAsia="zh-CN"/>
        </w:rPr>
        <w:t>Additional LTE bands for UE Cat M1/2, NB1/2</w:t>
      </w:r>
    </w:p>
    <w:p w:rsidR="00F13C08" w:rsidRDefault="00132294">
      <w:pPr>
        <w:rPr>
          <w:i/>
          <w:color w:val="0070C0"/>
          <w:lang w:eastAsia="zh-CN"/>
        </w:rPr>
      </w:pPr>
      <w:r>
        <w:rPr>
          <w:i/>
          <w:color w:val="0070C0"/>
          <w:lang w:eastAsia="zh-CN"/>
        </w:rPr>
        <w:t xml:space="preserve">Main technical topic overview. The structure can be done based on sub-agenda basis. </w:t>
      </w:r>
    </w:p>
    <w:p w:rsidR="00F13C08" w:rsidRDefault="00132294">
      <w:pPr>
        <w:pStyle w:val="Heading2"/>
      </w:pPr>
      <w:r>
        <w:rPr>
          <w:rFonts w:hint="eastAsia"/>
        </w:rPr>
        <w:lastRenderedPageBreak/>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13C08">
        <w:trPr>
          <w:trHeight w:val="468"/>
        </w:trPr>
        <w:tc>
          <w:tcPr>
            <w:tcW w:w="1271" w:type="dxa"/>
            <w:vAlign w:val="center"/>
          </w:tcPr>
          <w:p w:rsidR="00F13C08" w:rsidRDefault="00132294">
            <w:pPr>
              <w:spacing w:before="120" w:after="120"/>
              <w:rPr>
                <w:b/>
                <w:bCs/>
              </w:rPr>
            </w:pPr>
            <w:r>
              <w:rPr>
                <w:b/>
                <w:bCs/>
              </w:rPr>
              <w:t>T-doc number</w:t>
            </w:r>
          </w:p>
        </w:tc>
        <w:tc>
          <w:tcPr>
            <w:tcW w:w="1134" w:type="dxa"/>
            <w:vAlign w:val="center"/>
          </w:tcPr>
          <w:p w:rsidR="00F13C08" w:rsidRDefault="00132294">
            <w:pPr>
              <w:spacing w:before="120" w:after="120"/>
              <w:rPr>
                <w:b/>
                <w:bCs/>
              </w:rPr>
            </w:pPr>
            <w:r>
              <w:rPr>
                <w:b/>
                <w:bCs/>
              </w:rPr>
              <w:t>Company</w:t>
            </w:r>
          </w:p>
        </w:tc>
        <w:tc>
          <w:tcPr>
            <w:tcW w:w="7226" w:type="dxa"/>
            <w:vAlign w:val="center"/>
          </w:tcPr>
          <w:p w:rsidR="00F13C08" w:rsidRDefault="00132294">
            <w:pPr>
              <w:spacing w:before="120" w:after="120"/>
              <w:rPr>
                <w:b/>
                <w:bCs/>
              </w:rPr>
            </w:pPr>
            <w:r>
              <w:rPr>
                <w:b/>
                <w:bCs/>
              </w:rPr>
              <w:t>Proposals / Observations</w:t>
            </w:r>
          </w:p>
        </w:tc>
      </w:tr>
      <w:tr w:rsidR="00F13C08">
        <w:trPr>
          <w:trHeight w:val="468"/>
        </w:trPr>
        <w:tc>
          <w:tcPr>
            <w:tcW w:w="1271" w:type="dxa"/>
          </w:tcPr>
          <w:p w:rsidR="00F13C08" w:rsidRDefault="00132294">
            <w:r>
              <w:t>R4-2209468</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TS36.101</w:t>
            </w:r>
          </w:p>
          <w:p w:rsidR="00F13C08" w:rsidRDefault="00132294">
            <w:pPr>
              <w:rPr>
                <w:b/>
                <w:bCs/>
                <w:lang w:eastAsia="zh-CN"/>
              </w:rPr>
            </w:pPr>
            <w:r>
              <w:t>Adding B48 related RF requirments for NB1/NB2 and Cat-M1/M2</w:t>
            </w:r>
          </w:p>
        </w:tc>
      </w:tr>
      <w:tr w:rsidR="00F13C08">
        <w:trPr>
          <w:trHeight w:val="468"/>
        </w:trPr>
        <w:tc>
          <w:tcPr>
            <w:tcW w:w="1271" w:type="dxa"/>
          </w:tcPr>
          <w:p w:rsidR="00F13C08" w:rsidRDefault="00132294">
            <w:r>
              <w:t>R4-2209469</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TS36.104</w:t>
            </w:r>
          </w:p>
          <w:p w:rsidR="00F13C08" w:rsidRDefault="00132294">
            <w:pPr>
              <w:rPr>
                <w:b/>
                <w:bCs/>
                <w:lang w:eastAsia="zh-CN"/>
              </w:rPr>
            </w:pPr>
            <w:r>
              <w:t>Adding B48 related RF requirments for NB1/NB2</w:t>
            </w:r>
          </w:p>
        </w:tc>
      </w:tr>
      <w:tr w:rsidR="00F13C08">
        <w:trPr>
          <w:trHeight w:val="468"/>
        </w:trPr>
        <w:tc>
          <w:tcPr>
            <w:tcW w:w="1271" w:type="dxa"/>
          </w:tcPr>
          <w:p w:rsidR="00F13C08" w:rsidRDefault="00132294">
            <w:r>
              <w:t>R4-2209470</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TS36.133</w:t>
            </w:r>
          </w:p>
          <w:p w:rsidR="00F13C08" w:rsidRDefault="00132294">
            <w:pPr>
              <w:rPr>
                <w:b/>
                <w:bCs/>
                <w:lang w:eastAsia="zh-CN"/>
              </w:rPr>
            </w:pPr>
            <w:r>
              <w:t>Adding B48 related RF requirments for NB1/NB2 and Cat-M1/M2</w:t>
            </w:r>
          </w:p>
        </w:tc>
      </w:tr>
      <w:tr w:rsidR="00F13C08">
        <w:trPr>
          <w:trHeight w:val="468"/>
        </w:trPr>
        <w:tc>
          <w:tcPr>
            <w:tcW w:w="1271" w:type="dxa"/>
          </w:tcPr>
          <w:p w:rsidR="00F13C08" w:rsidRDefault="00132294">
            <w:r>
              <w:t>R4-2209471</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TS37.104</w:t>
            </w:r>
          </w:p>
          <w:p w:rsidR="00F13C08" w:rsidRDefault="00132294">
            <w:pPr>
              <w:rPr>
                <w:b/>
                <w:bCs/>
                <w:lang w:eastAsia="zh-CN"/>
              </w:rPr>
            </w:pPr>
            <w:r>
              <w:t>Adding B48 related RF requirments for NB1/NB2</w:t>
            </w:r>
          </w:p>
        </w:tc>
      </w:tr>
      <w:tr w:rsidR="00F13C08">
        <w:trPr>
          <w:trHeight w:val="468"/>
        </w:trPr>
        <w:tc>
          <w:tcPr>
            <w:tcW w:w="1271" w:type="dxa"/>
          </w:tcPr>
          <w:p w:rsidR="00F13C08" w:rsidRDefault="00132294">
            <w:r>
              <w:t>R4-2209472</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TS36.141</w:t>
            </w:r>
          </w:p>
          <w:p w:rsidR="00F13C08" w:rsidRDefault="00132294">
            <w:pPr>
              <w:rPr>
                <w:b/>
                <w:bCs/>
                <w:lang w:eastAsia="zh-CN"/>
              </w:rPr>
            </w:pPr>
            <w:r>
              <w:t>Adding B48 related RF requirments for NB1/NB2</w:t>
            </w:r>
          </w:p>
        </w:tc>
      </w:tr>
      <w:tr w:rsidR="00F13C08">
        <w:trPr>
          <w:trHeight w:val="468"/>
        </w:trPr>
        <w:tc>
          <w:tcPr>
            <w:tcW w:w="1271" w:type="dxa"/>
          </w:tcPr>
          <w:p w:rsidR="00F13C08" w:rsidRDefault="00132294">
            <w:r>
              <w:t>R4-2209473</w:t>
            </w:r>
          </w:p>
        </w:tc>
        <w:tc>
          <w:tcPr>
            <w:tcW w:w="1134" w:type="dxa"/>
          </w:tcPr>
          <w:p w:rsidR="00F13C08" w:rsidRDefault="00132294">
            <w:r>
              <w:t>Ericsson</w:t>
            </w:r>
          </w:p>
        </w:tc>
        <w:tc>
          <w:tcPr>
            <w:tcW w:w="7226" w:type="dxa"/>
          </w:tcPr>
          <w:p w:rsidR="00F13C08" w:rsidRDefault="00132294">
            <w:pPr>
              <w:rPr>
                <w:bCs/>
                <w:lang w:eastAsia="zh-CN"/>
              </w:rPr>
            </w:pPr>
            <w:r>
              <w:rPr>
                <w:bCs/>
                <w:lang w:eastAsia="zh-CN"/>
              </w:rPr>
              <w:t>Draft CR to TS37.141</w:t>
            </w:r>
          </w:p>
          <w:p w:rsidR="00F13C08" w:rsidRDefault="00132294">
            <w:pPr>
              <w:rPr>
                <w:b/>
                <w:bCs/>
                <w:lang w:eastAsia="zh-CN"/>
              </w:rPr>
            </w:pPr>
            <w:r>
              <w:t>Adding B48 related RF requirments for NB1/NB2</w:t>
            </w:r>
          </w:p>
        </w:tc>
      </w:tr>
      <w:tr w:rsidR="00F13C08">
        <w:trPr>
          <w:trHeight w:val="468"/>
        </w:trPr>
        <w:tc>
          <w:tcPr>
            <w:tcW w:w="1271" w:type="dxa"/>
          </w:tcPr>
          <w:p w:rsidR="00F13C08" w:rsidRDefault="00132294">
            <w:r>
              <w:t>R4-2209474</w:t>
            </w:r>
          </w:p>
        </w:tc>
        <w:tc>
          <w:tcPr>
            <w:tcW w:w="1134" w:type="dxa"/>
          </w:tcPr>
          <w:p w:rsidR="00F13C08" w:rsidRDefault="00132294">
            <w:r>
              <w:t>Ericsson</w:t>
            </w:r>
          </w:p>
        </w:tc>
        <w:tc>
          <w:tcPr>
            <w:tcW w:w="7226" w:type="dxa"/>
          </w:tcPr>
          <w:p w:rsidR="00F13C08" w:rsidRDefault="00132294">
            <w:r>
              <w:t>Draft CR to TS36.307 R13</w:t>
            </w:r>
          </w:p>
          <w:p w:rsidR="00F13C08" w:rsidRDefault="00132294">
            <w:pPr>
              <w:rPr>
                <w:b/>
                <w:bCs/>
                <w:lang w:eastAsia="zh-CN"/>
              </w:rPr>
            </w:pPr>
            <w:r>
              <w:t>Pointer to the requriement in REL 17 were set in 36.307 REL-13 for band 48 for M1</w:t>
            </w:r>
          </w:p>
        </w:tc>
      </w:tr>
      <w:tr w:rsidR="00F13C08">
        <w:trPr>
          <w:trHeight w:val="468"/>
        </w:trPr>
        <w:tc>
          <w:tcPr>
            <w:tcW w:w="1271" w:type="dxa"/>
          </w:tcPr>
          <w:p w:rsidR="00F13C08" w:rsidRDefault="00132294">
            <w:r>
              <w:t>R4-2209479</w:t>
            </w:r>
          </w:p>
        </w:tc>
        <w:tc>
          <w:tcPr>
            <w:tcW w:w="1134" w:type="dxa"/>
          </w:tcPr>
          <w:p w:rsidR="00F13C08" w:rsidRDefault="00132294">
            <w:r>
              <w:t>Ericsson</w:t>
            </w:r>
          </w:p>
        </w:tc>
        <w:tc>
          <w:tcPr>
            <w:tcW w:w="7226" w:type="dxa"/>
          </w:tcPr>
          <w:p w:rsidR="00F13C08" w:rsidRDefault="00132294">
            <w:r>
              <w:t>Draft CR to TS36.307 R14</w:t>
            </w:r>
          </w:p>
          <w:p w:rsidR="00F13C08" w:rsidRDefault="00132294">
            <w:pPr>
              <w:rPr>
                <w:b/>
                <w:bCs/>
                <w:lang w:eastAsia="zh-CN"/>
              </w:rPr>
            </w:pPr>
            <w:r>
              <w:t>Pointer to the requriement in REL 17 were set in 36.307 REL-14 for band 48 for M2</w:t>
            </w:r>
          </w:p>
        </w:tc>
      </w:tr>
      <w:tr w:rsidR="00F13C08">
        <w:trPr>
          <w:trHeight w:val="468"/>
        </w:trPr>
        <w:tc>
          <w:tcPr>
            <w:tcW w:w="1271" w:type="dxa"/>
          </w:tcPr>
          <w:p w:rsidR="00F13C08" w:rsidRDefault="00132294">
            <w:r>
              <w:t>R4-2209483</w:t>
            </w:r>
          </w:p>
        </w:tc>
        <w:tc>
          <w:tcPr>
            <w:tcW w:w="1134" w:type="dxa"/>
          </w:tcPr>
          <w:p w:rsidR="00F13C08" w:rsidRDefault="00132294">
            <w:r>
              <w:t>Ericsson</w:t>
            </w:r>
          </w:p>
        </w:tc>
        <w:tc>
          <w:tcPr>
            <w:tcW w:w="7226" w:type="dxa"/>
          </w:tcPr>
          <w:p w:rsidR="00F13C08" w:rsidRDefault="00132294">
            <w:r>
              <w:t>Draft CR to TS36.307 R15</w:t>
            </w:r>
          </w:p>
          <w:p w:rsidR="00F13C08" w:rsidRDefault="00132294">
            <w:pPr>
              <w:rPr>
                <w:b/>
                <w:bCs/>
                <w:lang w:eastAsia="zh-CN"/>
              </w:rPr>
            </w:pPr>
            <w:r>
              <w:t>Pointer to the requriement in REL 17 were set in 36.307 REL-1</w:t>
            </w:r>
            <w:r>
              <w:rPr>
                <w:color w:val="FF0000"/>
              </w:rPr>
              <w:t>5</w:t>
            </w:r>
            <w:r>
              <w:t xml:space="preserve"> for band 48 for NB1/NB2</w:t>
            </w:r>
          </w:p>
        </w:tc>
      </w:tr>
      <w:tr w:rsidR="00F13C08">
        <w:trPr>
          <w:trHeight w:val="468"/>
        </w:trPr>
        <w:tc>
          <w:tcPr>
            <w:tcW w:w="1271" w:type="dxa"/>
          </w:tcPr>
          <w:p w:rsidR="00F13C08" w:rsidRDefault="00132294">
            <w:r>
              <w:t>R4-2209486</w:t>
            </w:r>
          </w:p>
        </w:tc>
        <w:tc>
          <w:tcPr>
            <w:tcW w:w="1134" w:type="dxa"/>
          </w:tcPr>
          <w:p w:rsidR="00F13C08" w:rsidRDefault="00132294">
            <w:r>
              <w:t>Ericsson</w:t>
            </w:r>
          </w:p>
        </w:tc>
        <w:tc>
          <w:tcPr>
            <w:tcW w:w="7226" w:type="dxa"/>
          </w:tcPr>
          <w:p w:rsidR="00F13C08" w:rsidRDefault="00132294">
            <w:pPr>
              <w:rPr>
                <w:rFonts w:eastAsiaTheme="minorEastAsia"/>
                <w:b/>
                <w:bCs/>
                <w:lang w:eastAsia="zh-CN"/>
              </w:rPr>
            </w:pPr>
            <w:r>
              <w:t>new WID Additional LTE bands for UE category M1_M2 _NB1_NB2 in Rel-18</w:t>
            </w:r>
          </w:p>
          <w:p w:rsidR="00F13C08" w:rsidRDefault="00132294">
            <w:pPr>
              <w:rPr>
                <w:rFonts w:eastAsiaTheme="minorEastAsia"/>
                <w:b/>
                <w:bCs/>
                <w:lang w:eastAsia="zh-CN"/>
              </w:rPr>
            </w:pPr>
            <w:r>
              <w:rPr>
                <w:rFonts w:eastAsiaTheme="minorEastAsia" w:hint="eastAsia"/>
                <w:b/>
                <w:bCs/>
                <w:lang w:eastAsia="zh-CN"/>
              </w:rPr>
              <w:t xml:space="preserve">&lt;Moderator&gt;: </w:t>
            </w:r>
            <w:r>
              <w:rPr>
                <w:rFonts w:eastAsiaTheme="minorEastAsia"/>
                <w:b/>
                <w:bCs/>
                <w:lang w:eastAsia="zh-CN"/>
              </w:rPr>
              <w:t>Rel-18 WID, to be discussed in AI 14.1</w:t>
            </w:r>
          </w:p>
        </w:tc>
      </w:tr>
    </w:tbl>
    <w:p w:rsidR="00F13C08" w:rsidRDefault="00F13C08"/>
    <w:p w:rsidR="00F13C08" w:rsidRDefault="00132294">
      <w:pPr>
        <w:pStyle w:val="Heading2"/>
      </w:pPr>
      <w:r>
        <w:rPr>
          <w:rFonts w:hint="eastAsia"/>
        </w:rPr>
        <w:t>Open issues</w:t>
      </w:r>
      <w:r>
        <w:t xml:space="preserve"> summary</w:t>
      </w:r>
    </w:p>
    <w:p w:rsidR="00F13C08" w:rsidRDefault="0013229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13C08" w:rsidRDefault="00132294">
      <w:pPr>
        <w:pStyle w:val="Heading3"/>
        <w:ind w:left="709" w:hanging="709"/>
        <w:rPr>
          <w:sz w:val="24"/>
          <w:szCs w:val="16"/>
        </w:rPr>
      </w:pPr>
      <w:r>
        <w:rPr>
          <w:sz w:val="24"/>
          <w:szCs w:val="16"/>
        </w:rPr>
        <w:t xml:space="preserve">Sub-topic 3-1 </w:t>
      </w:r>
    </w:p>
    <w:p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N/A</w:t>
      </w:r>
    </w:p>
    <w:p w:rsidR="00F13C08" w:rsidRDefault="00132294">
      <w:pPr>
        <w:rPr>
          <w:i/>
          <w:color w:val="0070C0"/>
          <w:lang w:val="en-US" w:eastAsia="zh-CN"/>
        </w:rPr>
      </w:pPr>
      <w:r>
        <w:rPr>
          <w:i/>
          <w:color w:val="0070C0"/>
          <w:lang w:val="en-US" w:eastAsia="zh-CN"/>
        </w:rPr>
        <w:t>Open issues and candidate options before e-meeting:</w:t>
      </w:r>
    </w:p>
    <w:p w:rsidR="00F13C08" w:rsidRDefault="00132294">
      <w:pPr>
        <w:pStyle w:val="Heading2"/>
        <w:rPr>
          <w:lang w:val="en-US"/>
        </w:rPr>
      </w:pPr>
      <w:r>
        <w:rPr>
          <w:lang w:val="en-US"/>
        </w:rPr>
        <w:lastRenderedPageBreak/>
        <w:t xml:space="preserve">Companies views’ collection for 1st round </w:t>
      </w:r>
    </w:p>
    <w:p w:rsidR="00F13C08" w:rsidRDefault="00132294">
      <w:pPr>
        <w:pStyle w:val="Heading3"/>
        <w:ind w:left="709"/>
        <w:rPr>
          <w:sz w:val="24"/>
          <w:szCs w:val="16"/>
        </w:rPr>
      </w:pPr>
      <w:r>
        <w:rPr>
          <w:sz w:val="24"/>
          <w:szCs w:val="16"/>
        </w:rPr>
        <w:t xml:space="preserve">Open issues </w:t>
      </w:r>
    </w:p>
    <w:p w:rsidR="00F13C08" w:rsidRDefault="00132294">
      <w:pPr>
        <w:rPr>
          <w:lang w:val="sv-SE" w:eastAsia="zh-CN"/>
        </w:rPr>
      </w:pPr>
      <w:r>
        <w:rPr>
          <w:lang w:val="sv-SE" w:eastAsia="zh-CN"/>
        </w:rPr>
        <w:t>&lt;Moderator&gt; No open issues, please comment on the CRs directly.</w:t>
      </w:r>
    </w:p>
    <w:p w:rsidR="00F13C08" w:rsidRDefault="00132294">
      <w:pPr>
        <w:pStyle w:val="Heading3"/>
        <w:ind w:left="709"/>
        <w:rPr>
          <w:sz w:val="24"/>
          <w:szCs w:val="16"/>
        </w:rPr>
      </w:pPr>
      <w:r>
        <w:rPr>
          <w:sz w:val="24"/>
          <w:szCs w:val="16"/>
        </w:rPr>
        <w:t>CRs/TPs comments collection</w:t>
      </w:r>
    </w:p>
    <w:p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13C08">
        <w:tc>
          <w:tcPr>
            <w:tcW w:w="1232"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13C08">
        <w:tc>
          <w:tcPr>
            <w:tcW w:w="1232" w:type="dxa"/>
            <w:vMerge w:val="restart"/>
          </w:tcPr>
          <w:p w:rsidR="00F13C08" w:rsidRDefault="00132294">
            <w:pPr>
              <w:spacing w:after="120"/>
              <w:rPr>
                <w:rFonts w:ascii="Arial" w:hAnsi="Arial" w:cs="Arial"/>
                <w:sz w:val="16"/>
                <w:szCs w:val="16"/>
              </w:rPr>
            </w:pPr>
            <w:r>
              <w:t>R4-2209468</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R4-2209469</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R4-2209470</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R4-2209471</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R4-2209472</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R4-2209473</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R4-2209474</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R4-2209479</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r w:rsidR="00F13C08">
        <w:tc>
          <w:tcPr>
            <w:tcW w:w="1232" w:type="dxa"/>
            <w:vMerge w:val="restart"/>
          </w:tcPr>
          <w:p w:rsidR="00F13C08" w:rsidRDefault="00132294">
            <w:pPr>
              <w:spacing w:after="120"/>
              <w:rPr>
                <w:rFonts w:eastAsiaTheme="minorEastAsia"/>
                <w:color w:val="0070C0"/>
                <w:lang w:val="en-US" w:eastAsia="zh-CN"/>
              </w:rPr>
            </w:pPr>
            <w:r>
              <w:t>R4-2209483</w:t>
            </w: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tc>
          <w:tcPr>
            <w:tcW w:w="1232" w:type="dxa"/>
            <w:vMerge/>
          </w:tcPr>
          <w:p w:rsidR="00F13C08" w:rsidRDefault="00F13C08">
            <w:pPr>
              <w:spacing w:after="120"/>
              <w:rPr>
                <w:rFonts w:eastAsiaTheme="minorEastAsia"/>
                <w:color w:val="0070C0"/>
                <w:lang w:val="en-US" w:eastAsia="zh-CN"/>
              </w:rPr>
            </w:pPr>
          </w:p>
        </w:tc>
        <w:tc>
          <w:tcPr>
            <w:tcW w:w="8399" w:type="dxa"/>
          </w:tcPr>
          <w:p w:rsidR="00F13C08" w:rsidRDefault="00F13C08">
            <w:pPr>
              <w:spacing w:after="120"/>
              <w:rPr>
                <w:rFonts w:eastAsiaTheme="minorEastAsia"/>
                <w:color w:val="0070C0"/>
                <w:lang w:val="en-US" w:eastAsia="zh-CN"/>
              </w:rPr>
            </w:pPr>
          </w:p>
        </w:tc>
      </w:tr>
    </w:tbl>
    <w:p w:rsidR="00F13C08" w:rsidRDefault="00F13C08">
      <w:pPr>
        <w:rPr>
          <w:color w:val="0070C0"/>
          <w:lang w:val="en-US" w:eastAsia="zh-CN"/>
        </w:rPr>
      </w:pPr>
    </w:p>
    <w:p w:rsidR="00F13C08" w:rsidRDefault="00132294">
      <w:pPr>
        <w:pStyle w:val="Heading2"/>
      </w:pPr>
      <w:r>
        <w:t>Summary</w:t>
      </w:r>
      <w:r>
        <w:rPr>
          <w:rFonts w:hint="eastAsia"/>
        </w:rPr>
        <w:t xml:space="preserve"> for 1st round </w:t>
      </w:r>
    </w:p>
    <w:p w:rsidR="00F13C08" w:rsidRDefault="00132294">
      <w:pPr>
        <w:pStyle w:val="Heading3"/>
        <w:ind w:left="709"/>
        <w:rPr>
          <w:sz w:val="24"/>
          <w:szCs w:val="16"/>
        </w:rPr>
      </w:pPr>
      <w:r>
        <w:rPr>
          <w:sz w:val="24"/>
          <w:szCs w:val="16"/>
        </w:rPr>
        <w:t xml:space="preserve">Open issues </w:t>
      </w:r>
    </w:p>
    <w:p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13C08" w:rsidDel="00EB4204">
        <w:trPr>
          <w:del w:id="640" w:author="jinwang (A)" w:date="2022-05-12T20:44:00Z"/>
        </w:trPr>
        <w:tc>
          <w:tcPr>
            <w:tcW w:w="1242" w:type="dxa"/>
          </w:tcPr>
          <w:p w:rsidR="00F13C08" w:rsidDel="00EB4204" w:rsidRDefault="00F13C08">
            <w:pPr>
              <w:rPr>
                <w:del w:id="641" w:author="jinwang (A)" w:date="2022-05-12T20:44:00Z"/>
                <w:rFonts w:eastAsiaTheme="minorEastAsia"/>
                <w:b/>
                <w:bCs/>
                <w:color w:val="0070C0"/>
                <w:lang w:val="en-US" w:eastAsia="zh-CN"/>
              </w:rPr>
            </w:pPr>
          </w:p>
        </w:tc>
        <w:tc>
          <w:tcPr>
            <w:tcW w:w="8615" w:type="dxa"/>
          </w:tcPr>
          <w:p w:rsidR="00F13C08" w:rsidDel="00EB4204" w:rsidRDefault="00132294">
            <w:pPr>
              <w:rPr>
                <w:del w:id="642" w:author="jinwang (A)" w:date="2022-05-12T20:44:00Z"/>
                <w:rFonts w:eastAsiaTheme="minorEastAsia"/>
                <w:b/>
                <w:bCs/>
                <w:color w:val="0070C0"/>
                <w:lang w:val="en-US" w:eastAsia="zh-CN"/>
              </w:rPr>
            </w:pPr>
            <w:del w:id="643" w:author="jinwang (A)" w:date="2022-05-12T20:44:00Z">
              <w:r w:rsidDel="00EB4204">
                <w:rPr>
                  <w:rFonts w:eastAsiaTheme="minorEastAsia"/>
                  <w:b/>
                  <w:bCs/>
                  <w:color w:val="0070C0"/>
                  <w:lang w:val="en-US" w:eastAsia="zh-CN"/>
                </w:rPr>
                <w:delText xml:space="preserve">Status summary </w:delText>
              </w:r>
            </w:del>
          </w:p>
        </w:tc>
      </w:tr>
      <w:tr w:rsidR="00F13C08" w:rsidDel="00EB4204">
        <w:trPr>
          <w:del w:id="644" w:author="jinwang (A)" w:date="2022-05-12T20:44:00Z"/>
        </w:trPr>
        <w:tc>
          <w:tcPr>
            <w:tcW w:w="1242" w:type="dxa"/>
          </w:tcPr>
          <w:p w:rsidR="00F13C08" w:rsidDel="00EB4204" w:rsidRDefault="00132294">
            <w:pPr>
              <w:rPr>
                <w:del w:id="645" w:author="jinwang (A)" w:date="2022-05-12T20:44:00Z"/>
                <w:rFonts w:eastAsiaTheme="minorEastAsia"/>
                <w:color w:val="0070C0"/>
                <w:lang w:val="en-US" w:eastAsia="zh-CN"/>
              </w:rPr>
            </w:pPr>
            <w:del w:id="646" w:author="jinwang (A)" w:date="2022-05-12T20:44:00Z">
              <w:r w:rsidDel="00EB4204">
                <w:rPr>
                  <w:rFonts w:eastAsiaTheme="minorEastAsia"/>
                  <w:b/>
                  <w:bCs/>
                  <w:color w:val="0070C0"/>
                  <w:lang w:val="en-US" w:eastAsia="zh-CN"/>
                </w:rPr>
                <w:delText>T</w:delText>
              </w:r>
              <w:r w:rsidDel="00EB4204">
                <w:rPr>
                  <w:rFonts w:eastAsiaTheme="minorEastAsia" w:hint="eastAsia"/>
                  <w:b/>
                  <w:bCs/>
                  <w:color w:val="0070C0"/>
                  <w:lang w:val="en-US" w:eastAsia="zh-CN"/>
                </w:rPr>
                <w:delText>opic#</w:delText>
              </w:r>
              <w:r w:rsidDel="00EB4204">
                <w:rPr>
                  <w:rFonts w:eastAsiaTheme="minorEastAsia"/>
                  <w:b/>
                  <w:bCs/>
                  <w:color w:val="0070C0"/>
                  <w:lang w:val="en-US" w:eastAsia="zh-CN"/>
                </w:rPr>
                <w:delText xml:space="preserve"> </w:delText>
              </w:r>
              <w:r w:rsidDel="00EB4204">
                <w:rPr>
                  <w:rFonts w:eastAsiaTheme="minorEastAsia" w:hint="eastAsia"/>
                  <w:b/>
                  <w:bCs/>
                  <w:color w:val="0070C0"/>
                  <w:lang w:val="en-US" w:eastAsia="zh-CN"/>
                </w:rPr>
                <w:delText>1</w:delText>
              </w:r>
            </w:del>
          </w:p>
        </w:tc>
        <w:tc>
          <w:tcPr>
            <w:tcW w:w="8615" w:type="dxa"/>
          </w:tcPr>
          <w:p w:rsidR="00F13C08" w:rsidDel="00EB4204" w:rsidRDefault="00132294">
            <w:pPr>
              <w:rPr>
                <w:del w:id="647" w:author="jinwang (A)" w:date="2022-05-12T20:44:00Z"/>
                <w:rFonts w:eastAsiaTheme="minorEastAsia"/>
                <w:i/>
                <w:color w:val="0070C0"/>
                <w:lang w:val="en-US" w:eastAsia="zh-CN"/>
              </w:rPr>
            </w:pPr>
            <w:del w:id="648" w:author="jinwang (A)" w:date="2022-05-12T20:44:00Z">
              <w:r w:rsidDel="00EB4204">
                <w:rPr>
                  <w:rFonts w:eastAsiaTheme="minorEastAsia" w:hint="eastAsia"/>
                  <w:i/>
                  <w:color w:val="0070C0"/>
                  <w:lang w:val="en-US" w:eastAsia="zh-CN"/>
                </w:rPr>
                <w:delText>Tentative agreements:</w:delText>
              </w:r>
            </w:del>
          </w:p>
          <w:p w:rsidR="00F13C08" w:rsidDel="00EB4204" w:rsidRDefault="00132294">
            <w:pPr>
              <w:rPr>
                <w:del w:id="649" w:author="jinwang (A)" w:date="2022-05-12T20:44:00Z"/>
                <w:rFonts w:eastAsiaTheme="minorEastAsia"/>
                <w:i/>
                <w:color w:val="0070C0"/>
                <w:lang w:val="en-US" w:eastAsia="zh-CN"/>
              </w:rPr>
            </w:pPr>
            <w:del w:id="650" w:author="jinwang (A)" w:date="2022-05-12T20:44:00Z">
              <w:r w:rsidDel="00EB4204">
                <w:rPr>
                  <w:rFonts w:eastAsiaTheme="minorEastAsia" w:hint="eastAsia"/>
                  <w:i/>
                  <w:color w:val="0070C0"/>
                  <w:lang w:val="en-US" w:eastAsia="zh-CN"/>
                </w:rPr>
                <w:delText>Candidate options:</w:delText>
              </w:r>
            </w:del>
          </w:p>
          <w:p w:rsidR="00F13C08" w:rsidDel="00EB4204" w:rsidRDefault="00132294">
            <w:pPr>
              <w:rPr>
                <w:del w:id="651" w:author="jinwang (A)" w:date="2022-05-12T20:44:00Z"/>
                <w:rFonts w:eastAsiaTheme="minorEastAsia"/>
                <w:i/>
                <w:color w:val="0070C0"/>
                <w:lang w:val="en-US" w:eastAsia="zh-CN"/>
              </w:rPr>
            </w:pPr>
            <w:del w:id="652" w:author="jinwang (A)" w:date="2022-05-12T20:44:00Z">
              <w:r w:rsidDel="00EB4204">
                <w:rPr>
                  <w:rFonts w:eastAsiaTheme="minorEastAsia"/>
                  <w:i/>
                  <w:color w:val="0070C0"/>
                  <w:lang w:val="en-US" w:eastAsia="zh-CN"/>
                </w:rPr>
                <w:delText>Recommendations</w:delText>
              </w:r>
              <w:r w:rsidDel="00EB4204">
                <w:rPr>
                  <w:rFonts w:eastAsiaTheme="minorEastAsia" w:hint="eastAsia"/>
                  <w:i/>
                  <w:color w:val="0070C0"/>
                  <w:lang w:val="en-US" w:eastAsia="zh-CN"/>
                </w:rPr>
                <w:delText xml:space="preserve"> for 2</w:delText>
              </w:r>
              <w:r w:rsidDel="00EB4204">
                <w:rPr>
                  <w:rFonts w:eastAsiaTheme="minorEastAsia" w:hint="eastAsia"/>
                  <w:i/>
                  <w:color w:val="0070C0"/>
                  <w:vertAlign w:val="superscript"/>
                  <w:lang w:val="en-US" w:eastAsia="zh-CN"/>
                </w:rPr>
                <w:delText>nd</w:delText>
              </w:r>
              <w:r w:rsidDel="00EB4204">
                <w:rPr>
                  <w:rFonts w:eastAsiaTheme="minorEastAsia" w:hint="eastAsia"/>
                  <w:i/>
                  <w:color w:val="0070C0"/>
                  <w:lang w:val="en-US" w:eastAsia="zh-CN"/>
                </w:rPr>
                <w:delText xml:space="preserve"> round:</w:delText>
              </w:r>
            </w:del>
          </w:p>
          <w:p w:rsidR="00F13C08" w:rsidDel="00EB4204" w:rsidRDefault="00132294">
            <w:pPr>
              <w:rPr>
                <w:del w:id="653" w:author="jinwang (A)" w:date="2022-05-12T20:44:00Z"/>
                <w:rFonts w:eastAsiaTheme="minorEastAsia"/>
                <w:color w:val="0070C0"/>
                <w:lang w:val="en-US" w:eastAsia="zh-CN"/>
              </w:rPr>
            </w:pPr>
            <w:del w:id="654" w:author="jinwang (A)" w:date="2022-05-12T20:44:00Z">
              <w:r w:rsidDel="00EB4204">
                <w:rPr>
                  <w:rFonts w:eastAsiaTheme="minorEastAsia"/>
                  <w:color w:val="0070C0"/>
                  <w:lang w:val="en-US" w:eastAsia="zh-CN"/>
                </w:rPr>
                <w:delText xml:space="preserve"> </w:delText>
              </w:r>
            </w:del>
          </w:p>
        </w:tc>
      </w:tr>
    </w:tbl>
    <w:p w:rsidR="00F13C08" w:rsidRDefault="00EB4204">
      <w:pPr>
        <w:rPr>
          <w:i/>
          <w:color w:val="0070C0"/>
          <w:lang w:val="en-US" w:eastAsia="zh-CN"/>
        </w:rPr>
      </w:pPr>
      <w:ins w:id="655" w:author="jinwang (A)" w:date="2022-05-12T20:44:00Z">
        <w:r>
          <w:rPr>
            <w:i/>
            <w:color w:val="0070C0"/>
            <w:lang w:val="en-US" w:eastAsia="zh-CN"/>
          </w:rPr>
          <w:t>No open issues.</w:t>
        </w:r>
      </w:ins>
    </w:p>
    <w:p w:rsidR="00F13C08" w:rsidRDefault="00132294">
      <w:pPr>
        <w:pStyle w:val="Heading3"/>
        <w:ind w:left="709"/>
        <w:rPr>
          <w:sz w:val="24"/>
          <w:szCs w:val="16"/>
        </w:rPr>
      </w:pPr>
      <w:r>
        <w:rPr>
          <w:sz w:val="24"/>
          <w:szCs w:val="16"/>
        </w:rPr>
        <w:t>CRs/TPs</w:t>
      </w:r>
    </w:p>
    <w:p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13C08" w:rsidTr="00EB4204">
        <w:tc>
          <w:tcPr>
            <w:tcW w:w="1231" w:type="dxa"/>
          </w:tcPr>
          <w:p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rsidTr="00EB4204">
        <w:tc>
          <w:tcPr>
            <w:tcW w:w="1231" w:type="dxa"/>
          </w:tcPr>
          <w:p w:rsidR="00F13C08" w:rsidRDefault="00132294">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F13C08" w:rsidRDefault="0013229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B4204" w:rsidTr="00EB4204">
        <w:trPr>
          <w:ins w:id="656" w:author="jinwang (A)" w:date="2022-05-12T20:44:00Z"/>
        </w:trPr>
        <w:tc>
          <w:tcPr>
            <w:tcW w:w="1231" w:type="dxa"/>
          </w:tcPr>
          <w:p w:rsidR="00EB4204" w:rsidRDefault="00EB4204" w:rsidP="00EB4204">
            <w:pPr>
              <w:rPr>
                <w:ins w:id="657" w:author="jinwang (A)" w:date="2022-05-12T20:44:00Z"/>
                <w:rFonts w:eastAsiaTheme="minorEastAsia"/>
                <w:color w:val="0070C0"/>
                <w:lang w:val="en-US" w:eastAsia="zh-CN"/>
              </w:rPr>
            </w:pPr>
            <w:ins w:id="658" w:author="jinwang (A)" w:date="2022-05-12T20:45:00Z">
              <w:r>
                <w:t>R4-2209468</w:t>
              </w:r>
            </w:ins>
          </w:p>
        </w:tc>
        <w:tc>
          <w:tcPr>
            <w:tcW w:w="8400" w:type="dxa"/>
          </w:tcPr>
          <w:p w:rsidR="00EB4204" w:rsidRDefault="00EB4204" w:rsidP="00EB4204">
            <w:pPr>
              <w:rPr>
                <w:ins w:id="659" w:author="jinwang (A)" w:date="2022-05-12T20:44:00Z"/>
                <w:rFonts w:eastAsiaTheme="minorEastAsia"/>
                <w:i/>
                <w:color w:val="0070C0"/>
                <w:lang w:val="en-US" w:eastAsia="zh-CN"/>
              </w:rPr>
            </w:pPr>
            <w:ins w:id="660" w:author="jinwang (A)" w:date="2022-05-12T20:45:00Z">
              <w:r>
                <w:rPr>
                  <w:rFonts w:eastAsiaTheme="minorEastAsia"/>
                  <w:i/>
                  <w:color w:val="0070C0"/>
                  <w:lang w:val="en-US" w:eastAsia="zh-CN"/>
                </w:rPr>
                <w:t>agreeable</w:t>
              </w:r>
            </w:ins>
          </w:p>
        </w:tc>
      </w:tr>
      <w:tr w:rsidR="00EB4204" w:rsidTr="00EB4204">
        <w:trPr>
          <w:ins w:id="661" w:author="jinwang (A)" w:date="2022-05-12T20:45:00Z"/>
        </w:trPr>
        <w:tc>
          <w:tcPr>
            <w:tcW w:w="1231" w:type="dxa"/>
          </w:tcPr>
          <w:p w:rsidR="00EB4204" w:rsidRDefault="00EB4204" w:rsidP="00EB4204">
            <w:pPr>
              <w:rPr>
                <w:ins w:id="662" w:author="jinwang (A)" w:date="2022-05-12T20:45:00Z"/>
              </w:rPr>
            </w:pPr>
            <w:ins w:id="663" w:author="jinwang (A)" w:date="2022-05-12T20:45:00Z">
              <w:r>
                <w:t>R4-2209469</w:t>
              </w:r>
            </w:ins>
          </w:p>
        </w:tc>
        <w:tc>
          <w:tcPr>
            <w:tcW w:w="8400" w:type="dxa"/>
          </w:tcPr>
          <w:p w:rsidR="00EB4204" w:rsidRDefault="00EB4204" w:rsidP="00EB4204">
            <w:pPr>
              <w:rPr>
                <w:ins w:id="664" w:author="jinwang (A)" w:date="2022-05-12T20:45:00Z"/>
                <w:rFonts w:eastAsiaTheme="minorEastAsia"/>
                <w:i/>
                <w:color w:val="0070C0"/>
                <w:lang w:val="en-US" w:eastAsia="zh-CN"/>
              </w:rPr>
            </w:pPr>
            <w:ins w:id="665" w:author="jinwang (A)" w:date="2022-05-12T20:45:00Z">
              <w:r>
                <w:rPr>
                  <w:rFonts w:eastAsiaTheme="minorEastAsia"/>
                  <w:i/>
                  <w:color w:val="0070C0"/>
                  <w:lang w:val="en-US" w:eastAsia="zh-CN"/>
                </w:rPr>
                <w:t>agreeable</w:t>
              </w:r>
            </w:ins>
          </w:p>
        </w:tc>
      </w:tr>
      <w:tr w:rsidR="00EB4204" w:rsidTr="00EB4204">
        <w:trPr>
          <w:ins w:id="666" w:author="jinwang (A)" w:date="2022-05-12T20:45:00Z"/>
        </w:trPr>
        <w:tc>
          <w:tcPr>
            <w:tcW w:w="1231" w:type="dxa"/>
          </w:tcPr>
          <w:p w:rsidR="00EB4204" w:rsidRDefault="00EB4204" w:rsidP="00EB4204">
            <w:pPr>
              <w:rPr>
                <w:ins w:id="667" w:author="jinwang (A)" w:date="2022-05-12T20:45:00Z"/>
              </w:rPr>
            </w:pPr>
            <w:ins w:id="668" w:author="jinwang (A)" w:date="2022-05-12T20:45:00Z">
              <w:r>
                <w:t>R4-2209470</w:t>
              </w:r>
            </w:ins>
          </w:p>
        </w:tc>
        <w:tc>
          <w:tcPr>
            <w:tcW w:w="8400" w:type="dxa"/>
          </w:tcPr>
          <w:p w:rsidR="00EB4204" w:rsidRDefault="00EB4204" w:rsidP="00EB4204">
            <w:pPr>
              <w:rPr>
                <w:ins w:id="669" w:author="jinwang (A)" w:date="2022-05-12T20:45:00Z"/>
                <w:rFonts w:eastAsiaTheme="minorEastAsia"/>
                <w:i/>
                <w:color w:val="0070C0"/>
                <w:lang w:val="en-US" w:eastAsia="zh-CN"/>
              </w:rPr>
            </w:pPr>
            <w:ins w:id="670" w:author="jinwang (A)" w:date="2022-05-12T20:45:00Z">
              <w:r>
                <w:rPr>
                  <w:rFonts w:eastAsiaTheme="minorEastAsia"/>
                  <w:i/>
                  <w:color w:val="0070C0"/>
                  <w:lang w:val="en-US" w:eastAsia="zh-CN"/>
                </w:rPr>
                <w:t>agreeable</w:t>
              </w:r>
            </w:ins>
          </w:p>
        </w:tc>
      </w:tr>
      <w:tr w:rsidR="00EB4204" w:rsidTr="00EB4204">
        <w:trPr>
          <w:ins w:id="671" w:author="jinwang (A)" w:date="2022-05-12T20:45:00Z"/>
        </w:trPr>
        <w:tc>
          <w:tcPr>
            <w:tcW w:w="1231" w:type="dxa"/>
          </w:tcPr>
          <w:p w:rsidR="00EB4204" w:rsidRDefault="00EB4204" w:rsidP="00EB4204">
            <w:pPr>
              <w:rPr>
                <w:ins w:id="672" w:author="jinwang (A)" w:date="2022-05-12T20:45:00Z"/>
              </w:rPr>
            </w:pPr>
            <w:ins w:id="673" w:author="jinwang (A)" w:date="2022-05-12T20:45:00Z">
              <w:r>
                <w:t>R4-2209471</w:t>
              </w:r>
            </w:ins>
          </w:p>
        </w:tc>
        <w:tc>
          <w:tcPr>
            <w:tcW w:w="8400" w:type="dxa"/>
          </w:tcPr>
          <w:p w:rsidR="00EB4204" w:rsidRDefault="00EB4204" w:rsidP="00EB4204">
            <w:pPr>
              <w:rPr>
                <w:ins w:id="674" w:author="jinwang (A)" w:date="2022-05-12T20:45:00Z"/>
                <w:rFonts w:eastAsiaTheme="minorEastAsia"/>
                <w:i/>
                <w:color w:val="0070C0"/>
                <w:lang w:val="en-US" w:eastAsia="zh-CN"/>
              </w:rPr>
            </w:pPr>
            <w:ins w:id="675" w:author="jinwang (A)" w:date="2022-05-12T20:45:00Z">
              <w:r>
                <w:rPr>
                  <w:rFonts w:eastAsiaTheme="minorEastAsia"/>
                  <w:i/>
                  <w:color w:val="0070C0"/>
                  <w:lang w:val="en-US" w:eastAsia="zh-CN"/>
                </w:rPr>
                <w:t>agreeable</w:t>
              </w:r>
            </w:ins>
          </w:p>
        </w:tc>
      </w:tr>
      <w:tr w:rsidR="00EB4204" w:rsidTr="00EB4204">
        <w:trPr>
          <w:ins w:id="676" w:author="jinwang (A)" w:date="2022-05-12T20:45:00Z"/>
        </w:trPr>
        <w:tc>
          <w:tcPr>
            <w:tcW w:w="1231" w:type="dxa"/>
          </w:tcPr>
          <w:p w:rsidR="00EB4204" w:rsidRDefault="00EB4204" w:rsidP="00EB4204">
            <w:pPr>
              <w:rPr>
                <w:ins w:id="677" w:author="jinwang (A)" w:date="2022-05-12T20:45:00Z"/>
              </w:rPr>
            </w:pPr>
            <w:ins w:id="678" w:author="jinwang (A)" w:date="2022-05-12T20:45:00Z">
              <w:r>
                <w:t>R4-2209472</w:t>
              </w:r>
            </w:ins>
          </w:p>
        </w:tc>
        <w:tc>
          <w:tcPr>
            <w:tcW w:w="8400" w:type="dxa"/>
          </w:tcPr>
          <w:p w:rsidR="00EB4204" w:rsidRDefault="00EB4204" w:rsidP="00EB4204">
            <w:pPr>
              <w:rPr>
                <w:ins w:id="679" w:author="jinwang (A)" w:date="2022-05-12T20:45:00Z"/>
                <w:rFonts w:eastAsiaTheme="minorEastAsia"/>
                <w:i/>
                <w:color w:val="0070C0"/>
                <w:lang w:val="en-US" w:eastAsia="zh-CN"/>
              </w:rPr>
            </w:pPr>
            <w:ins w:id="680" w:author="jinwang (A)" w:date="2022-05-12T20:45:00Z">
              <w:r>
                <w:rPr>
                  <w:rFonts w:eastAsiaTheme="minorEastAsia"/>
                  <w:i/>
                  <w:color w:val="0070C0"/>
                  <w:lang w:val="en-US" w:eastAsia="zh-CN"/>
                </w:rPr>
                <w:t>agreeable</w:t>
              </w:r>
            </w:ins>
          </w:p>
        </w:tc>
      </w:tr>
      <w:tr w:rsidR="00EB4204" w:rsidTr="00EB4204">
        <w:trPr>
          <w:ins w:id="681" w:author="jinwang (A)" w:date="2022-05-12T20:45:00Z"/>
        </w:trPr>
        <w:tc>
          <w:tcPr>
            <w:tcW w:w="1231" w:type="dxa"/>
          </w:tcPr>
          <w:p w:rsidR="00EB4204" w:rsidRDefault="00EB4204" w:rsidP="00EB4204">
            <w:pPr>
              <w:rPr>
                <w:ins w:id="682" w:author="jinwang (A)" w:date="2022-05-12T20:45:00Z"/>
              </w:rPr>
            </w:pPr>
            <w:ins w:id="683" w:author="jinwang (A)" w:date="2022-05-12T20:45:00Z">
              <w:r>
                <w:t>R4-2209473</w:t>
              </w:r>
            </w:ins>
          </w:p>
        </w:tc>
        <w:tc>
          <w:tcPr>
            <w:tcW w:w="8400" w:type="dxa"/>
          </w:tcPr>
          <w:p w:rsidR="00EB4204" w:rsidRDefault="00EB4204" w:rsidP="00EB4204">
            <w:pPr>
              <w:rPr>
                <w:ins w:id="684" w:author="jinwang (A)" w:date="2022-05-12T20:45:00Z"/>
                <w:rFonts w:eastAsiaTheme="minorEastAsia"/>
                <w:i/>
                <w:color w:val="0070C0"/>
                <w:lang w:val="en-US" w:eastAsia="zh-CN"/>
              </w:rPr>
            </w:pPr>
            <w:ins w:id="685" w:author="jinwang (A)" w:date="2022-05-12T20:45:00Z">
              <w:r>
                <w:rPr>
                  <w:rFonts w:eastAsiaTheme="minorEastAsia"/>
                  <w:i/>
                  <w:color w:val="0070C0"/>
                  <w:lang w:val="en-US" w:eastAsia="zh-CN"/>
                </w:rPr>
                <w:t>agreeable</w:t>
              </w:r>
            </w:ins>
          </w:p>
        </w:tc>
      </w:tr>
      <w:tr w:rsidR="00EB4204" w:rsidTr="00EB4204">
        <w:trPr>
          <w:ins w:id="686" w:author="jinwang (A)" w:date="2022-05-12T20:45:00Z"/>
        </w:trPr>
        <w:tc>
          <w:tcPr>
            <w:tcW w:w="1231" w:type="dxa"/>
          </w:tcPr>
          <w:p w:rsidR="00EB4204" w:rsidRDefault="00EB4204" w:rsidP="00EB4204">
            <w:pPr>
              <w:rPr>
                <w:ins w:id="687" w:author="jinwang (A)" w:date="2022-05-12T20:45:00Z"/>
              </w:rPr>
            </w:pPr>
            <w:ins w:id="688" w:author="jinwang (A)" w:date="2022-05-12T20:45:00Z">
              <w:r>
                <w:t>R4-2209474</w:t>
              </w:r>
            </w:ins>
          </w:p>
        </w:tc>
        <w:tc>
          <w:tcPr>
            <w:tcW w:w="8400" w:type="dxa"/>
          </w:tcPr>
          <w:p w:rsidR="00EB4204" w:rsidRDefault="00EB4204" w:rsidP="00EB4204">
            <w:pPr>
              <w:rPr>
                <w:ins w:id="689" w:author="jinwang (A)" w:date="2022-05-12T20:45:00Z"/>
                <w:rFonts w:eastAsiaTheme="minorEastAsia"/>
                <w:i/>
                <w:color w:val="0070C0"/>
                <w:lang w:val="en-US" w:eastAsia="zh-CN"/>
              </w:rPr>
            </w:pPr>
            <w:ins w:id="690" w:author="jinwang (A)" w:date="2022-05-12T20:45:00Z">
              <w:r>
                <w:rPr>
                  <w:rFonts w:eastAsiaTheme="minorEastAsia"/>
                  <w:i/>
                  <w:color w:val="0070C0"/>
                  <w:lang w:val="en-US" w:eastAsia="zh-CN"/>
                </w:rPr>
                <w:t>agreeable</w:t>
              </w:r>
            </w:ins>
          </w:p>
        </w:tc>
      </w:tr>
      <w:tr w:rsidR="00EB4204" w:rsidTr="00EB4204">
        <w:trPr>
          <w:ins w:id="691" w:author="jinwang (A)" w:date="2022-05-12T20:45:00Z"/>
        </w:trPr>
        <w:tc>
          <w:tcPr>
            <w:tcW w:w="1231" w:type="dxa"/>
          </w:tcPr>
          <w:p w:rsidR="00EB4204" w:rsidRDefault="00EB4204" w:rsidP="00EB4204">
            <w:pPr>
              <w:rPr>
                <w:ins w:id="692" w:author="jinwang (A)" w:date="2022-05-12T20:45:00Z"/>
              </w:rPr>
            </w:pPr>
            <w:ins w:id="693" w:author="jinwang (A)" w:date="2022-05-12T20:45:00Z">
              <w:r>
                <w:t>R4-2209479</w:t>
              </w:r>
            </w:ins>
          </w:p>
        </w:tc>
        <w:tc>
          <w:tcPr>
            <w:tcW w:w="8400" w:type="dxa"/>
          </w:tcPr>
          <w:p w:rsidR="00EB4204" w:rsidRDefault="00EB4204" w:rsidP="00EB4204">
            <w:pPr>
              <w:rPr>
                <w:ins w:id="694" w:author="jinwang (A)" w:date="2022-05-12T20:45:00Z"/>
                <w:rFonts w:eastAsiaTheme="minorEastAsia"/>
                <w:i/>
                <w:color w:val="0070C0"/>
                <w:lang w:val="en-US" w:eastAsia="zh-CN"/>
              </w:rPr>
            </w:pPr>
            <w:ins w:id="695" w:author="jinwang (A)" w:date="2022-05-12T20:45:00Z">
              <w:r>
                <w:rPr>
                  <w:rFonts w:eastAsiaTheme="minorEastAsia"/>
                  <w:i/>
                  <w:color w:val="0070C0"/>
                  <w:lang w:val="en-US" w:eastAsia="zh-CN"/>
                </w:rPr>
                <w:t>agreeable</w:t>
              </w:r>
            </w:ins>
          </w:p>
        </w:tc>
      </w:tr>
      <w:tr w:rsidR="00EB4204" w:rsidTr="00EB4204">
        <w:trPr>
          <w:ins w:id="696" w:author="jinwang (A)" w:date="2022-05-12T20:45:00Z"/>
        </w:trPr>
        <w:tc>
          <w:tcPr>
            <w:tcW w:w="1231" w:type="dxa"/>
          </w:tcPr>
          <w:p w:rsidR="00EB4204" w:rsidRDefault="00EB4204" w:rsidP="00EB4204">
            <w:pPr>
              <w:rPr>
                <w:ins w:id="697" w:author="jinwang (A)" w:date="2022-05-12T20:45:00Z"/>
              </w:rPr>
            </w:pPr>
            <w:ins w:id="698" w:author="jinwang (A)" w:date="2022-05-12T20:45:00Z">
              <w:r>
                <w:t>R4-2209483</w:t>
              </w:r>
            </w:ins>
          </w:p>
        </w:tc>
        <w:tc>
          <w:tcPr>
            <w:tcW w:w="8400" w:type="dxa"/>
          </w:tcPr>
          <w:p w:rsidR="00EB4204" w:rsidRDefault="00EB4204" w:rsidP="00EB4204">
            <w:pPr>
              <w:rPr>
                <w:ins w:id="699" w:author="jinwang (A)" w:date="2022-05-12T20:45:00Z"/>
                <w:rFonts w:eastAsiaTheme="minorEastAsia"/>
                <w:i/>
                <w:color w:val="0070C0"/>
                <w:lang w:val="en-US" w:eastAsia="zh-CN"/>
              </w:rPr>
            </w:pPr>
            <w:ins w:id="700" w:author="jinwang (A)" w:date="2022-05-12T20:45:00Z">
              <w:r>
                <w:rPr>
                  <w:rFonts w:eastAsiaTheme="minorEastAsia"/>
                  <w:i/>
                  <w:color w:val="0070C0"/>
                  <w:lang w:val="en-US" w:eastAsia="zh-CN"/>
                </w:rPr>
                <w:t>agreeable</w:t>
              </w:r>
            </w:ins>
          </w:p>
        </w:tc>
      </w:tr>
    </w:tbl>
    <w:p w:rsidR="00F13C08" w:rsidRDefault="00F13C08"/>
    <w:p w:rsidR="00F13C08" w:rsidRDefault="00132294">
      <w:pPr>
        <w:pStyle w:val="Heading1"/>
        <w:rPr>
          <w:lang w:eastAsia="ja-JP"/>
        </w:rPr>
      </w:pPr>
      <w:r>
        <w:rPr>
          <w:lang w:eastAsia="ja-JP"/>
        </w:rPr>
        <w:t>Topic #4: NB-IoT 16QAM</w:t>
      </w:r>
    </w:p>
    <w:p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F13C08">
        <w:trPr>
          <w:trHeight w:val="468"/>
        </w:trPr>
        <w:tc>
          <w:tcPr>
            <w:tcW w:w="1258" w:type="dxa"/>
            <w:vAlign w:val="center"/>
          </w:tcPr>
          <w:p w:rsidR="00F13C08" w:rsidRDefault="00132294">
            <w:pPr>
              <w:spacing w:before="120" w:after="120"/>
              <w:rPr>
                <w:b/>
                <w:bCs/>
              </w:rPr>
            </w:pPr>
            <w:r>
              <w:rPr>
                <w:b/>
                <w:bCs/>
              </w:rPr>
              <w:t>T-doc number</w:t>
            </w:r>
          </w:p>
        </w:tc>
        <w:tc>
          <w:tcPr>
            <w:tcW w:w="1655" w:type="dxa"/>
            <w:vAlign w:val="center"/>
          </w:tcPr>
          <w:p w:rsidR="00F13C08" w:rsidRDefault="00132294">
            <w:pPr>
              <w:spacing w:before="120" w:after="120"/>
              <w:rPr>
                <w:b/>
                <w:bCs/>
              </w:rPr>
            </w:pPr>
            <w:r>
              <w:rPr>
                <w:b/>
                <w:bCs/>
              </w:rPr>
              <w:t>Company</w:t>
            </w:r>
          </w:p>
        </w:tc>
        <w:tc>
          <w:tcPr>
            <w:tcW w:w="6718" w:type="dxa"/>
            <w:vAlign w:val="center"/>
          </w:tcPr>
          <w:p w:rsidR="00F13C08" w:rsidRDefault="00132294">
            <w:pPr>
              <w:spacing w:before="120" w:after="120"/>
              <w:rPr>
                <w:b/>
                <w:bCs/>
              </w:rPr>
            </w:pPr>
            <w:r>
              <w:rPr>
                <w:b/>
                <w:bCs/>
              </w:rPr>
              <w:t>Proposals / Observations</w:t>
            </w:r>
          </w:p>
        </w:tc>
      </w:tr>
      <w:tr w:rsidR="00F13C08">
        <w:trPr>
          <w:trHeight w:val="468"/>
        </w:trPr>
        <w:tc>
          <w:tcPr>
            <w:tcW w:w="1258" w:type="dxa"/>
          </w:tcPr>
          <w:p w:rsidR="00F13C08" w:rsidRDefault="00132294">
            <w:r>
              <w:t>R4-2208677</w:t>
            </w:r>
          </w:p>
        </w:tc>
        <w:tc>
          <w:tcPr>
            <w:tcW w:w="1655" w:type="dxa"/>
          </w:tcPr>
          <w:p w:rsidR="00F13C08" w:rsidRDefault="00132294">
            <w:r>
              <w:t>Qualcomm Incorporated</w:t>
            </w:r>
          </w:p>
        </w:tc>
        <w:tc>
          <w:tcPr>
            <w:tcW w:w="6718" w:type="dxa"/>
          </w:tcPr>
          <w:p w:rsidR="00F13C08" w:rsidRDefault="00132294">
            <w:pPr>
              <w:jc w:val="both"/>
              <w:rPr>
                <w:bCs/>
                <w:lang w:val="en-US"/>
              </w:rPr>
            </w:pPr>
            <w:r>
              <w:rPr>
                <w:bCs/>
                <w:lang w:val="en-US"/>
              </w:rPr>
              <w:t>Proposal 1: UE capabilities for downlink 16-QAM (FG 1-1) and uplink 16-QAM for NB-IoT (FG 1-2) should be per band.</w:t>
            </w:r>
          </w:p>
          <w:p w:rsidR="00F13C08" w:rsidRDefault="00132294">
            <w:pPr>
              <w:jc w:val="both"/>
              <w:rPr>
                <w:bCs/>
                <w:lang w:val="en-US"/>
              </w:rPr>
            </w:pPr>
            <w:r>
              <w:rPr>
                <w:bCs/>
                <w:lang w:val="en-US"/>
              </w:rPr>
              <w:t>Proposal 2: To approve the draft reply LS on UE capability for 16QAM for NB-IoT in the Appendix.</w:t>
            </w:r>
          </w:p>
        </w:tc>
      </w:tr>
      <w:tr w:rsidR="00F13C08">
        <w:trPr>
          <w:trHeight w:val="468"/>
        </w:trPr>
        <w:tc>
          <w:tcPr>
            <w:tcW w:w="1258" w:type="dxa"/>
          </w:tcPr>
          <w:p w:rsidR="00F13C08" w:rsidRDefault="00132294">
            <w:r>
              <w:lastRenderedPageBreak/>
              <w:t>R4-2209487</w:t>
            </w:r>
          </w:p>
        </w:tc>
        <w:tc>
          <w:tcPr>
            <w:tcW w:w="1655" w:type="dxa"/>
          </w:tcPr>
          <w:p w:rsidR="00F13C08" w:rsidRDefault="00132294">
            <w:r>
              <w:t>Ericsson</w:t>
            </w:r>
          </w:p>
        </w:tc>
        <w:tc>
          <w:tcPr>
            <w:tcW w:w="6718" w:type="dxa"/>
          </w:tcPr>
          <w:p w:rsidR="00F13C08" w:rsidRDefault="00132294">
            <w:pPr>
              <w:pStyle w:val="Observation"/>
              <w:numPr>
                <w:ilvl w:val="0"/>
                <w:numId w:val="0"/>
              </w:numPr>
              <w:rPr>
                <w:b w:val="0"/>
              </w:rPr>
            </w:pPr>
            <w:r>
              <w:rPr>
                <w:rFonts w:eastAsia="SimSun"/>
                <w:b w:val="0"/>
              </w:rPr>
              <w:t>Proposal:  Reply to RAN1 that the 1-1 can be defined  “per UE” and 1-2 “per band”.</w:t>
            </w:r>
          </w:p>
        </w:tc>
      </w:tr>
      <w:tr w:rsidR="00F13C08">
        <w:trPr>
          <w:trHeight w:val="468"/>
        </w:trPr>
        <w:tc>
          <w:tcPr>
            <w:tcW w:w="1258" w:type="dxa"/>
          </w:tcPr>
          <w:p w:rsidR="00F13C08" w:rsidRDefault="00132294">
            <w:r>
              <w:t>R4-2209714</w:t>
            </w:r>
          </w:p>
        </w:tc>
        <w:tc>
          <w:tcPr>
            <w:tcW w:w="1655" w:type="dxa"/>
          </w:tcPr>
          <w:p w:rsidR="00F13C08" w:rsidRDefault="00132294">
            <w:r>
              <w:t>Nokia, Nokia Shanghai Bell</w:t>
            </w:r>
          </w:p>
        </w:tc>
        <w:tc>
          <w:tcPr>
            <w:tcW w:w="6718" w:type="dxa"/>
          </w:tcPr>
          <w:p w:rsidR="00F13C08" w:rsidRDefault="00132294">
            <w:pPr>
              <w:pStyle w:val="Observation"/>
              <w:numPr>
                <w:ilvl w:val="0"/>
                <w:numId w:val="0"/>
              </w:numPr>
              <w:rPr>
                <w:b w:val="0"/>
                <w:lang w:val="en-US"/>
              </w:rPr>
            </w:pPr>
            <w:r>
              <w:rPr>
                <w:rFonts w:eastAsia="SimSun"/>
                <w:b w:val="0"/>
              </w:rPr>
              <w:t>Proposal 1: RAN4 to liaise back to RAN1 indicating FG 1-1 and FG 1-2 should be “per UE”.</w:t>
            </w:r>
          </w:p>
        </w:tc>
      </w:tr>
    </w:tbl>
    <w:p w:rsidR="00F13C08" w:rsidRDefault="00F13C08"/>
    <w:p w:rsidR="00F13C08" w:rsidRDefault="00132294">
      <w:pPr>
        <w:pStyle w:val="Heading2"/>
      </w:pPr>
      <w:r>
        <w:rPr>
          <w:rFonts w:hint="eastAsia"/>
        </w:rPr>
        <w:t>Open issues</w:t>
      </w:r>
      <w:r>
        <w:t xml:space="preserve"> summary</w:t>
      </w:r>
    </w:p>
    <w:p w:rsidR="00F13C08" w:rsidRDefault="00132294">
      <w:pPr>
        <w:pStyle w:val="Heading3"/>
        <w:ind w:left="709"/>
        <w:rPr>
          <w:sz w:val="24"/>
          <w:szCs w:val="16"/>
        </w:rPr>
      </w:pPr>
      <w:r>
        <w:rPr>
          <w:sz w:val="24"/>
          <w:szCs w:val="16"/>
        </w:rPr>
        <w:t>Sub-topic 4-1 16QAM UE capability</w:t>
      </w:r>
    </w:p>
    <w:p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Discuss whether the 16QAM UE capability should be per-band or per-UE. </w:t>
      </w:r>
    </w:p>
    <w:p w:rsidR="00F13C08" w:rsidRDefault="00132294">
      <w:pPr>
        <w:rPr>
          <w:i/>
          <w:color w:val="0070C0"/>
          <w:lang w:val="en-US" w:eastAsia="zh-CN"/>
        </w:rPr>
      </w:pPr>
      <w:r>
        <w:rPr>
          <w:i/>
          <w:color w:val="0070C0"/>
          <w:lang w:val="en-US" w:eastAsia="zh-CN"/>
        </w:rPr>
        <w:t>Open issues and candidate options before e-meeting:</w:t>
      </w:r>
    </w:p>
    <w:p w:rsidR="00F13C08" w:rsidRDefault="00132294">
      <w:pPr>
        <w:rPr>
          <w:b/>
          <w:color w:val="0070C0"/>
          <w:u w:val="single"/>
          <w:lang w:eastAsia="ko-KR"/>
        </w:rPr>
      </w:pPr>
      <w:r>
        <w:rPr>
          <w:b/>
          <w:color w:val="0070C0"/>
          <w:u w:val="single"/>
          <w:lang w:eastAsia="ko-KR"/>
        </w:rPr>
        <w:t>Issue 4-1-1: 16QAM UE capability</w:t>
      </w:r>
    </w:p>
    <w:p w:rsidR="00F13C08" w:rsidRDefault="00132294">
      <w:pPr>
        <w:pStyle w:val="Heading2"/>
        <w:rPr>
          <w:lang w:val="en-US"/>
        </w:rPr>
      </w:pPr>
      <w:r>
        <w:rPr>
          <w:lang w:val="en-US"/>
        </w:rPr>
        <w:t xml:space="preserve">Companies views’ collection for 1st round </w:t>
      </w:r>
    </w:p>
    <w:p w:rsidR="00F13C08" w:rsidRDefault="00132294">
      <w:pPr>
        <w:pStyle w:val="Heading3"/>
        <w:ind w:left="709"/>
        <w:rPr>
          <w:sz w:val="24"/>
          <w:szCs w:val="16"/>
        </w:rPr>
      </w:pPr>
      <w:r>
        <w:rPr>
          <w:sz w:val="24"/>
          <w:szCs w:val="16"/>
        </w:rPr>
        <w:t xml:space="preserve">Open issues </w:t>
      </w:r>
    </w:p>
    <w:p w:rsidR="00F13C08" w:rsidRDefault="00132294">
      <w:pPr>
        <w:rPr>
          <w:b/>
          <w:color w:val="0070C0"/>
          <w:u w:val="single"/>
          <w:lang w:eastAsia="ko-KR"/>
        </w:rPr>
      </w:pPr>
      <w:r>
        <w:rPr>
          <w:b/>
          <w:color w:val="0070C0"/>
          <w:u w:val="single"/>
          <w:lang w:eastAsia="ko-KR"/>
        </w:rPr>
        <w:t>Issue 4-1-1: 16QAM UE capability</w:t>
      </w:r>
    </w:p>
    <w:p w:rsidR="00F13C08" w:rsidRDefault="00132294">
      <w:pPr>
        <w:rPr>
          <w:b/>
          <w:color w:val="0070C0"/>
          <w:lang w:eastAsia="ko-KR"/>
        </w:rPr>
      </w:pPr>
      <w:r>
        <w:rPr>
          <w:b/>
          <w:color w:val="0070C0"/>
          <w:lang w:eastAsia="ko-KR"/>
        </w:rPr>
        <w:t>UE capabilities for downlink 16-QAM (FG 1-1) and uplink 16-QAM for NB-IoT (FG 1-2) should be per band or per-UE.</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Both FG 1-1 and FG 1-2 should be per-band</w:t>
      </w:r>
      <w:r>
        <w:rPr>
          <w:rFonts w:hint="eastAsia"/>
          <w:iCs/>
          <w:color w:val="0070C0"/>
          <w:lang w:eastAsia="zh-CN"/>
        </w:rPr>
        <w:t>.</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Both FG 1-1 and FG 1-2 should be per-UE</w:t>
      </w:r>
      <w:r>
        <w:rPr>
          <w:rFonts w:hint="eastAsia"/>
          <w:iCs/>
          <w:color w:val="0070C0"/>
          <w:lang w:eastAsia="zh-CN"/>
        </w:rPr>
        <w:t>.</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 xml:space="preserve">Option 3: FG 1-1 is per-UE and FG 1-2 is per-band. </w:t>
      </w:r>
    </w:p>
    <w:p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Option 4: Others (please propose)</w:t>
      </w:r>
    </w:p>
    <w:p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13C08">
        <w:tc>
          <w:tcPr>
            <w:tcW w:w="1236"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tc>
          <w:tcPr>
            <w:tcW w:w="1236" w:type="dxa"/>
          </w:tcPr>
          <w:p w:rsidR="00F13C08" w:rsidRDefault="00006ED7">
            <w:pPr>
              <w:spacing w:after="120"/>
              <w:rPr>
                <w:rFonts w:eastAsiaTheme="minorEastAsia"/>
                <w:color w:val="0070C0"/>
                <w:lang w:val="en-US" w:eastAsia="zh-CN"/>
              </w:rPr>
            </w:pPr>
            <w:ins w:id="701" w:author="jinwang (A)" w:date="2022-05-10T09:02:00Z">
              <w:r>
                <w:rPr>
                  <w:rFonts w:eastAsiaTheme="minorEastAsia"/>
                  <w:color w:val="0070C0"/>
                  <w:lang w:val="en-US" w:eastAsia="zh-CN"/>
                </w:rPr>
                <w:t>Huawei</w:t>
              </w:r>
            </w:ins>
          </w:p>
        </w:tc>
        <w:tc>
          <w:tcPr>
            <w:tcW w:w="8395" w:type="dxa"/>
          </w:tcPr>
          <w:p w:rsidR="00F13C08" w:rsidRDefault="00006ED7" w:rsidP="00870F63">
            <w:pPr>
              <w:spacing w:after="120"/>
              <w:rPr>
                <w:ins w:id="702" w:author="jinwang (A)" w:date="2022-05-10T09:27:00Z"/>
                <w:rFonts w:eastAsiaTheme="minorEastAsia"/>
                <w:color w:val="0070C0"/>
                <w:lang w:val="en-US" w:eastAsia="zh-CN"/>
              </w:rPr>
            </w:pPr>
            <w:ins w:id="703" w:author="jinwang (A)" w:date="2022-05-10T09:08:00Z">
              <w:r>
                <w:rPr>
                  <w:rFonts w:eastAsiaTheme="minorEastAsia"/>
                  <w:color w:val="0070C0"/>
                  <w:lang w:val="en-US" w:eastAsia="zh-CN"/>
                </w:rPr>
                <w:t>Both FG 1-1 and FG 1-2 are UE capabilities</w:t>
              </w:r>
            </w:ins>
            <w:ins w:id="704" w:author="jinwang (A)" w:date="2022-05-10T09:31:00Z">
              <w:r w:rsidR="001F695B">
                <w:rPr>
                  <w:rFonts w:eastAsiaTheme="minorEastAsia"/>
                  <w:color w:val="0070C0"/>
                  <w:lang w:val="en-US" w:eastAsia="zh-CN"/>
                </w:rPr>
                <w:t>, not for base stations</w:t>
              </w:r>
            </w:ins>
            <w:ins w:id="705" w:author="jinwang (A)" w:date="2022-05-10T09:09:00Z">
              <w:r>
                <w:rPr>
                  <w:rFonts w:eastAsiaTheme="minorEastAsia"/>
                  <w:color w:val="0070C0"/>
                  <w:lang w:val="en-US" w:eastAsia="zh-CN"/>
                </w:rPr>
                <w:t xml:space="preserve">. </w:t>
              </w:r>
            </w:ins>
            <w:ins w:id="706" w:author="jinwang (A)" w:date="2022-05-10T09:15:00Z">
              <w:r>
                <w:rPr>
                  <w:rFonts w:eastAsiaTheme="minorEastAsia"/>
                  <w:color w:val="0070C0"/>
                  <w:lang w:val="en-US" w:eastAsia="zh-CN"/>
                </w:rPr>
                <w:t xml:space="preserve">For the DL we haven’t seen </w:t>
              </w:r>
            </w:ins>
            <w:ins w:id="707" w:author="jinwang (A)" w:date="2022-05-10T09:28:00Z">
              <w:r w:rsidR="001F695B">
                <w:rPr>
                  <w:rFonts w:eastAsiaTheme="minorEastAsia"/>
                  <w:color w:val="0070C0"/>
                  <w:lang w:val="en-US" w:eastAsia="zh-CN"/>
                </w:rPr>
                <w:t xml:space="preserve">any </w:t>
              </w:r>
            </w:ins>
            <w:ins w:id="708" w:author="jinwang (A)" w:date="2022-05-10T09:15:00Z">
              <w:r>
                <w:rPr>
                  <w:rFonts w:eastAsiaTheme="minorEastAsia"/>
                  <w:color w:val="0070C0"/>
                  <w:lang w:val="en-US" w:eastAsia="zh-CN"/>
                </w:rPr>
                <w:t>RF related issues that would make the UE capability var</w:t>
              </w:r>
            </w:ins>
            <w:ins w:id="709" w:author="jinwang (A)" w:date="2022-05-10T09:32:00Z">
              <w:r w:rsidR="001F695B">
                <w:rPr>
                  <w:rFonts w:eastAsiaTheme="minorEastAsia"/>
                  <w:color w:val="0070C0"/>
                  <w:lang w:val="en-US" w:eastAsia="zh-CN"/>
                </w:rPr>
                <w:t>y</w:t>
              </w:r>
            </w:ins>
            <w:ins w:id="710" w:author="jinwang (A)" w:date="2022-05-10T09:15:00Z">
              <w:r>
                <w:rPr>
                  <w:rFonts w:eastAsiaTheme="minorEastAsia"/>
                  <w:color w:val="0070C0"/>
                  <w:lang w:val="en-US" w:eastAsia="zh-CN"/>
                </w:rPr>
                <w:t xml:space="preserve"> with bands. For the UL, the 16QAM waveforms may have larger PAPR than the QPSK ones</w:t>
              </w:r>
            </w:ins>
            <w:ins w:id="711" w:author="jinwang (A)" w:date="2022-05-10T09:16:00Z">
              <w:r w:rsidR="00870F63">
                <w:rPr>
                  <w:rFonts w:eastAsiaTheme="minorEastAsia"/>
                  <w:color w:val="0070C0"/>
                  <w:lang w:val="en-US" w:eastAsia="zh-CN"/>
                </w:rPr>
                <w:t xml:space="preserve"> and require lower </w:t>
              </w:r>
            </w:ins>
            <w:ins w:id="712" w:author="jinwang (A)" w:date="2022-05-10T09:22:00Z">
              <w:r w:rsidR="00870F63">
                <w:rPr>
                  <w:rFonts w:eastAsiaTheme="minorEastAsia"/>
                  <w:color w:val="0070C0"/>
                  <w:lang w:val="en-US" w:eastAsia="zh-CN"/>
                </w:rPr>
                <w:t xml:space="preserve">EVM. </w:t>
              </w:r>
            </w:ins>
            <w:ins w:id="713" w:author="jinwang (A)" w:date="2022-05-10T09:23:00Z">
              <w:r w:rsidR="00870F63">
                <w:rPr>
                  <w:rFonts w:eastAsiaTheme="minorEastAsia"/>
                  <w:color w:val="0070C0"/>
                  <w:lang w:val="en-US" w:eastAsia="zh-CN"/>
                </w:rPr>
                <w:t>As a result, the 16QAM UL has more relaxed MPR requirements.</w:t>
              </w:r>
            </w:ins>
            <w:ins w:id="714" w:author="jinwang (A)" w:date="2022-05-10T09:26:00Z">
              <w:r w:rsidR="001F695B">
                <w:rPr>
                  <w:rFonts w:eastAsiaTheme="minorEastAsia"/>
                  <w:color w:val="0070C0"/>
                  <w:lang w:val="en-US" w:eastAsia="zh-CN"/>
                </w:rPr>
                <w:t xml:space="preserve"> We haven’t seen </w:t>
              </w:r>
            </w:ins>
            <w:ins w:id="715" w:author="jinwang (A)" w:date="2022-05-10T09:30:00Z">
              <w:r w:rsidR="001F695B">
                <w:rPr>
                  <w:rFonts w:eastAsiaTheme="minorEastAsia"/>
                  <w:color w:val="0070C0"/>
                  <w:lang w:val="en-US" w:eastAsia="zh-CN"/>
                </w:rPr>
                <w:t xml:space="preserve">sufficient </w:t>
              </w:r>
            </w:ins>
            <w:ins w:id="716" w:author="jinwang (A)" w:date="2022-05-10T09:26:00Z">
              <w:r w:rsidR="001F695B">
                <w:rPr>
                  <w:rFonts w:eastAsiaTheme="minorEastAsia"/>
                  <w:color w:val="0070C0"/>
                  <w:lang w:val="en-US" w:eastAsia="zh-CN"/>
                </w:rPr>
                <w:t xml:space="preserve">technical evidence that would </w:t>
              </w:r>
            </w:ins>
            <w:ins w:id="717" w:author="jinwang (A)" w:date="2022-05-10T09:29:00Z">
              <w:r w:rsidR="001F695B">
                <w:rPr>
                  <w:rFonts w:eastAsiaTheme="minorEastAsia"/>
                  <w:color w:val="0070C0"/>
                  <w:lang w:val="en-US" w:eastAsia="zh-CN"/>
                </w:rPr>
                <w:t>prevent the UE</w:t>
              </w:r>
            </w:ins>
            <w:ins w:id="718" w:author="jinwang (A)" w:date="2022-05-10T09:30:00Z">
              <w:r w:rsidR="001F695B">
                <w:rPr>
                  <w:rFonts w:eastAsiaTheme="minorEastAsia"/>
                  <w:color w:val="0070C0"/>
                  <w:lang w:val="en-US" w:eastAsia="zh-CN"/>
                </w:rPr>
                <w:t xml:space="preserve"> from supporting 16QAM UL on one band if it can do so on a different band.</w:t>
              </w:r>
            </w:ins>
            <w:ins w:id="719" w:author="jinwang (A)" w:date="2022-05-10T09:27:00Z">
              <w:r w:rsidR="001F695B">
                <w:rPr>
                  <w:rFonts w:eastAsiaTheme="minorEastAsia"/>
                  <w:color w:val="0070C0"/>
                  <w:lang w:val="en-US" w:eastAsia="zh-CN"/>
                </w:rPr>
                <w:t xml:space="preserve"> </w:t>
              </w:r>
            </w:ins>
          </w:p>
          <w:p w:rsidR="001F695B" w:rsidRDefault="001F695B" w:rsidP="00870F63">
            <w:pPr>
              <w:spacing w:after="120"/>
              <w:rPr>
                <w:rFonts w:eastAsiaTheme="minorEastAsia"/>
                <w:color w:val="0070C0"/>
                <w:lang w:val="en-US" w:eastAsia="zh-CN"/>
              </w:rPr>
            </w:pPr>
            <w:ins w:id="720" w:author="jinwang (A)" w:date="2022-05-10T09:27:00Z">
              <w:r>
                <w:rPr>
                  <w:rFonts w:eastAsiaTheme="minorEastAsia"/>
                  <w:color w:val="0070C0"/>
                  <w:lang w:val="en-US" w:eastAsia="zh-CN"/>
                </w:rPr>
                <w:t>Hence for the time being, option 2 is acceptable, while option 3 needs further justification.</w:t>
              </w:r>
            </w:ins>
          </w:p>
        </w:tc>
      </w:tr>
      <w:tr w:rsidR="001C18A8">
        <w:tc>
          <w:tcPr>
            <w:tcW w:w="1236" w:type="dxa"/>
          </w:tcPr>
          <w:p w:rsidR="001C18A8" w:rsidRDefault="001C18A8" w:rsidP="001C18A8">
            <w:pPr>
              <w:spacing w:after="120"/>
              <w:rPr>
                <w:color w:val="0070C0"/>
                <w:lang w:val="en-US" w:eastAsia="ja-JP"/>
              </w:rPr>
            </w:pPr>
            <w:ins w:id="721" w:author="Qualcomm" w:date="2022-05-11T09:32:00Z">
              <w:r>
                <w:rPr>
                  <w:color w:val="0070C0"/>
                  <w:lang w:val="en-US" w:eastAsia="ja-JP"/>
                </w:rPr>
                <w:t>Qualcomm</w:t>
              </w:r>
            </w:ins>
          </w:p>
        </w:tc>
        <w:tc>
          <w:tcPr>
            <w:tcW w:w="8395" w:type="dxa"/>
          </w:tcPr>
          <w:p w:rsidR="001C18A8" w:rsidRDefault="001C18A8" w:rsidP="001C18A8">
            <w:pPr>
              <w:spacing w:after="120"/>
              <w:rPr>
                <w:ins w:id="722" w:author="Qualcomm" w:date="2022-05-11T09:32:00Z"/>
                <w:color w:val="0070C0"/>
                <w:lang w:val="en-US" w:eastAsia="ja-JP"/>
              </w:rPr>
            </w:pPr>
            <w:ins w:id="723" w:author="Qualcomm" w:date="2022-05-11T09:32:00Z">
              <w:r>
                <w:rPr>
                  <w:color w:val="0070C0"/>
                  <w:lang w:val="en-US" w:eastAsia="ja-JP"/>
                </w:rPr>
                <w:t xml:space="preserve">For UL, it is related with several RF requirements such as EVM, MPR, ALCR, etc., and UE has different PA capability per band. For the bands with higher frequency, it would be </w:t>
              </w:r>
            </w:ins>
            <w:ins w:id="724" w:author="Qualcomm" w:date="2022-05-11T09:33:00Z">
              <w:r w:rsidR="0078446A">
                <w:rPr>
                  <w:color w:val="0070C0"/>
                  <w:lang w:val="en-US" w:eastAsia="ja-JP"/>
                </w:rPr>
                <w:t xml:space="preserve">more </w:t>
              </w:r>
            </w:ins>
            <w:ins w:id="725" w:author="Qualcomm" w:date="2022-05-11T09:32:00Z">
              <w:r>
                <w:rPr>
                  <w:color w:val="0070C0"/>
                  <w:lang w:val="en-US" w:eastAsia="ja-JP"/>
                </w:rPr>
                <w:t>difficult to support 16QAM specially to satisfy the EVM requirements. Therefore, we prefer to have 16QAM UL per band. For DL, it is not closely related to the RF requirements. But it could give more flexibility for UE if 16QAM is per band since it is possible that UE just support</w:t>
              </w:r>
            </w:ins>
            <w:ins w:id="726" w:author="Qualcomm" w:date="2022-05-11T09:33:00Z">
              <w:r w:rsidR="0078446A">
                <w:rPr>
                  <w:color w:val="0070C0"/>
                  <w:lang w:val="en-US" w:eastAsia="ja-JP"/>
                </w:rPr>
                <w:t>s</w:t>
              </w:r>
            </w:ins>
            <w:ins w:id="727" w:author="Qualcomm" w:date="2022-05-11T09:32:00Z">
              <w:r>
                <w:rPr>
                  <w:color w:val="0070C0"/>
                  <w:lang w:val="en-US" w:eastAsia="ja-JP"/>
                </w:rPr>
                <w:t xml:space="preserve"> 16QAM for some of bands with different commercial timeline. </w:t>
              </w:r>
            </w:ins>
          </w:p>
          <w:p w:rsidR="001C18A8" w:rsidRDefault="001C18A8" w:rsidP="001C18A8">
            <w:pPr>
              <w:spacing w:after="120"/>
              <w:rPr>
                <w:color w:val="0070C0"/>
                <w:lang w:val="en-US" w:eastAsia="ja-JP"/>
              </w:rPr>
            </w:pPr>
            <w:ins w:id="728" w:author="Qualcomm" w:date="2022-05-11T09:32:00Z">
              <w:r>
                <w:rPr>
                  <w:color w:val="0070C0"/>
                  <w:lang w:val="en-US" w:eastAsia="ja-JP"/>
                </w:rPr>
                <w:t>As a compromise, we can accept option 3. In case, for DL 16QAM is per UE, we need to clarify</w:t>
              </w:r>
              <w:r w:rsidRPr="00D74E12">
                <w:rPr>
                  <w:color w:val="0070C0"/>
                  <w:lang w:val="en-US" w:eastAsia="ja-JP"/>
                </w:rPr>
                <w:t xml:space="preserve"> </w:t>
              </w:r>
              <w:r>
                <w:rPr>
                  <w:color w:val="0070C0"/>
                  <w:lang w:val="en-US" w:eastAsia="ja-JP"/>
                </w:rPr>
                <w:t xml:space="preserve">in </w:t>
              </w:r>
              <w:r>
                <w:rPr>
                  <w:color w:val="0070C0"/>
                  <w:lang w:val="en-US" w:eastAsia="ja-JP"/>
                </w:rPr>
                <w:lastRenderedPageBreak/>
                <w:t xml:space="preserve">the reply LS </w:t>
              </w:r>
              <w:r w:rsidRPr="00D74E12">
                <w:rPr>
                  <w:color w:val="0070C0"/>
                  <w:lang w:val="en-US" w:eastAsia="ja-JP"/>
                </w:rPr>
                <w:t>what RAN1 agreed already: there shall be TN-NTN differentiation for the per UE</w:t>
              </w:r>
            </w:ins>
            <w:ins w:id="729" w:author="Qualcomm" w:date="2022-05-11T09:33:00Z">
              <w:r w:rsidR="0078446A">
                <w:rPr>
                  <w:color w:val="0070C0"/>
                  <w:lang w:val="en-US" w:eastAsia="ja-JP"/>
                </w:rPr>
                <w:t xml:space="preserve"> </w:t>
              </w:r>
            </w:ins>
            <w:ins w:id="730" w:author="Qualcomm" w:date="2022-05-11T09:32:00Z">
              <w:r w:rsidRPr="00D74E12">
                <w:rPr>
                  <w:color w:val="0070C0"/>
                  <w:lang w:val="en-US" w:eastAsia="ja-JP"/>
                </w:rPr>
                <w:t>case</w:t>
              </w:r>
              <w:r>
                <w:rPr>
                  <w:color w:val="0070C0"/>
                  <w:lang w:val="en-US" w:eastAsia="ja-JP"/>
                </w:rPr>
                <w:t>.</w:t>
              </w:r>
            </w:ins>
          </w:p>
        </w:tc>
      </w:tr>
      <w:tr w:rsidR="00F13C08">
        <w:tc>
          <w:tcPr>
            <w:tcW w:w="1236" w:type="dxa"/>
          </w:tcPr>
          <w:p w:rsidR="00F13C08" w:rsidRDefault="007D0F13">
            <w:pPr>
              <w:spacing w:after="120"/>
              <w:rPr>
                <w:rFonts w:eastAsia="PMingLiU"/>
                <w:color w:val="0070C0"/>
                <w:lang w:val="en-US" w:eastAsia="zh-TW"/>
              </w:rPr>
            </w:pPr>
            <w:ins w:id="731" w:author="Chunhui Zhang" w:date="2022-05-11T15:38:00Z">
              <w:r>
                <w:rPr>
                  <w:rFonts w:eastAsia="PMingLiU"/>
                  <w:color w:val="0070C0"/>
                  <w:lang w:val="en-US" w:eastAsia="zh-TW"/>
                </w:rPr>
                <w:lastRenderedPageBreak/>
                <w:t>Ericsson</w:t>
              </w:r>
            </w:ins>
          </w:p>
        </w:tc>
        <w:tc>
          <w:tcPr>
            <w:tcW w:w="8395" w:type="dxa"/>
          </w:tcPr>
          <w:p w:rsidR="00F13C08" w:rsidRDefault="00D97B3E">
            <w:pPr>
              <w:spacing w:after="120"/>
              <w:rPr>
                <w:ins w:id="732" w:author="Chunhui Zhang" w:date="2022-05-11T15:42:00Z"/>
                <w:rFonts w:eastAsia="PMingLiU"/>
                <w:color w:val="0070C0"/>
                <w:lang w:val="en-US" w:eastAsia="zh-TW"/>
              </w:rPr>
            </w:pPr>
            <w:ins w:id="733" w:author="Chunhui Zhang" w:date="2022-05-11T15:40:00Z">
              <w:r>
                <w:rPr>
                  <w:rFonts w:eastAsia="PMingLiU"/>
                  <w:color w:val="0070C0"/>
                  <w:lang w:val="en-US" w:eastAsia="zh-TW"/>
                </w:rPr>
                <w:t xml:space="preserve">Option 3. </w:t>
              </w:r>
              <w:r w:rsidR="0069122E">
                <w:rPr>
                  <w:rFonts w:eastAsia="PMingLiU"/>
                  <w:color w:val="0070C0"/>
                  <w:lang w:val="en-US" w:eastAsia="zh-TW"/>
                </w:rPr>
                <w:t xml:space="preserve"> </w:t>
              </w:r>
            </w:ins>
            <w:ins w:id="734" w:author="Chunhui Zhang" w:date="2022-05-11T15:43:00Z">
              <w:r w:rsidR="00F705DC">
                <w:rPr>
                  <w:rFonts w:eastAsia="PMingLiU"/>
                  <w:color w:val="0070C0"/>
                  <w:lang w:val="en-US" w:eastAsia="zh-TW"/>
                </w:rPr>
                <w:t>This could align with 256QAM to save signaling.</w:t>
              </w:r>
            </w:ins>
          </w:p>
          <w:p w:rsidR="00F705DC" w:rsidRDefault="00F705DC" w:rsidP="00F705DC">
            <w:pPr>
              <w:rPr>
                <w:ins w:id="735" w:author="Chunhui Zhang" w:date="2022-05-11T15:42:00Z"/>
                <w:lang w:val="en-US" w:eastAsia="zh-CN"/>
              </w:rPr>
            </w:pPr>
            <w:ins w:id="736" w:author="Chunhui Zhang" w:date="2022-05-11T15:42:00Z">
              <w:r>
                <w:rPr>
                  <w:lang w:val="en-US" w:eastAsia="zh-CN"/>
                </w:rPr>
                <w:t>In 36.306, it seems for 256QAM, UL is per band while DL is per UE. If the signaling overhead could be saved, per UE should be preferred for DL.  </w:t>
              </w:r>
            </w:ins>
          </w:p>
          <w:p w:rsidR="00F705DC" w:rsidRDefault="00F705DC" w:rsidP="00F705DC">
            <w:pPr>
              <w:rPr>
                <w:ins w:id="737" w:author="Chunhui Zhang" w:date="2022-05-11T15:42:00Z"/>
                <w:lang w:val="en-US" w:eastAsia="zh-CN"/>
              </w:rPr>
            </w:pPr>
          </w:p>
          <w:p w:rsidR="00F705DC" w:rsidRDefault="00F705DC" w:rsidP="00F705DC">
            <w:pPr>
              <w:pStyle w:val="Heading4"/>
              <w:ind w:left="2722"/>
              <w:outlineLvl w:val="3"/>
              <w:rPr>
                <w:ins w:id="738" w:author="Chunhui Zhang" w:date="2022-05-11T15:42:00Z"/>
                <w:rFonts w:eastAsia="Times New Roman"/>
                <w:i/>
                <w:iCs/>
                <w:lang w:val="en-GB" w:eastAsia="ja-JP"/>
              </w:rPr>
            </w:pPr>
            <w:bookmarkStart w:id="739" w:name="_Toc29241178"/>
            <w:bookmarkStart w:id="740" w:name="_Toc37152647"/>
            <w:bookmarkStart w:id="741" w:name="_Toc37236564"/>
            <w:bookmarkStart w:id="742" w:name="_Toc46493654"/>
            <w:bookmarkStart w:id="743" w:name="_Toc52534548"/>
            <w:bookmarkStart w:id="744" w:name="_Toc90587117"/>
            <w:ins w:id="745" w:author="Chunhui Zhang" w:date="2022-05-11T15:42:00Z">
              <w:r>
                <w:rPr>
                  <w:rFonts w:eastAsia="Times New Roman"/>
                  <w:lang w:val="en-GB"/>
                </w:rPr>
                <w:t xml:space="preserve">4.3.4.108      </w:t>
              </w:r>
              <w:r>
                <w:rPr>
                  <w:rFonts w:eastAsia="Times New Roman"/>
                  <w:i/>
                  <w:iCs/>
                  <w:lang w:val="en-GB"/>
                </w:rPr>
                <w:t>ul-256QAM-Slot-r15</w:t>
              </w:r>
              <w:bookmarkEnd w:id="739"/>
              <w:bookmarkEnd w:id="740"/>
              <w:bookmarkEnd w:id="741"/>
              <w:bookmarkEnd w:id="742"/>
              <w:bookmarkEnd w:id="743"/>
              <w:bookmarkEnd w:id="744"/>
            </w:ins>
          </w:p>
          <w:p w:rsidR="00F705DC" w:rsidRDefault="00F705DC" w:rsidP="00F705DC">
            <w:pPr>
              <w:ind w:left="1304"/>
              <w:rPr>
                <w:ins w:id="746" w:author="Chunhui Zhang" w:date="2022-05-11T15:42:00Z"/>
                <w:rFonts w:eastAsiaTheme="minorEastAsia"/>
                <w:lang w:val="en-US"/>
              </w:rPr>
            </w:pPr>
            <w:ins w:id="747" w:author="Chunhui Zhang" w:date="2022-05-11T15:42:00Z">
              <w:r>
                <w:rPr>
                  <w:lang w:val="en-US" w:eastAsia="zh-CN"/>
                </w:rPr>
                <w:t xml:space="preserve">This field defines </w:t>
              </w:r>
              <w:r>
                <w:rPr>
                  <w:lang w:val="en-US" w:eastAsia="en-GB"/>
                </w:rPr>
                <w:t>whether the UE supports 256QAM in UL</w:t>
              </w:r>
              <w:r>
                <w:rPr>
                  <w:lang w:val="en-US" w:eastAsia="zh-CN"/>
                </w:rPr>
                <w:t xml:space="preserve"> for slot TTI operation </w:t>
              </w:r>
              <w:r>
                <w:rPr>
                  <w:highlight w:val="yellow"/>
                  <w:lang w:val="en-US" w:eastAsia="zh-CN"/>
                </w:rPr>
                <w:t xml:space="preserve">on the </w:t>
              </w:r>
              <w:r>
                <w:rPr>
                  <w:highlight w:val="yellow"/>
                  <w:lang w:val="en-US" w:eastAsia="en-GB"/>
                </w:rPr>
                <w:t>band</w:t>
              </w:r>
              <w:r>
                <w:rPr>
                  <w:highlight w:val="yellow"/>
                  <w:lang w:val="en-US" w:eastAsia="zh-CN"/>
                </w:rPr>
                <w:t>.</w:t>
              </w:r>
            </w:ins>
          </w:p>
          <w:p w:rsidR="00F705DC" w:rsidRDefault="00F705DC" w:rsidP="00F705DC">
            <w:pPr>
              <w:pStyle w:val="Heading4"/>
              <w:ind w:left="2722"/>
              <w:outlineLvl w:val="3"/>
              <w:rPr>
                <w:ins w:id="748" w:author="Chunhui Zhang" w:date="2022-05-11T15:42:00Z"/>
                <w:rFonts w:eastAsia="Times New Roman"/>
                <w:i/>
                <w:iCs/>
                <w:lang w:val="en-GB"/>
              </w:rPr>
            </w:pPr>
            <w:bookmarkStart w:id="749" w:name="_Toc29241179"/>
            <w:bookmarkStart w:id="750" w:name="_Toc37152648"/>
            <w:bookmarkStart w:id="751" w:name="_Toc37236565"/>
            <w:bookmarkStart w:id="752" w:name="_Toc46493655"/>
            <w:bookmarkStart w:id="753" w:name="_Toc52534549"/>
            <w:bookmarkStart w:id="754" w:name="_Toc90587118"/>
            <w:ins w:id="755" w:author="Chunhui Zhang" w:date="2022-05-11T15:42:00Z">
              <w:r>
                <w:rPr>
                  <w:rFonts w:eastAsia="Times New Roman"/>
                  <w:lang w:val="en-GB"/>
                </w:rPr>
                <w:t xml:space="preserve">4.3.4.109      </w:t>
              </w:r>
              <w:r>
                <w:rPr>
                  <w:rFonts w:eastAsia="Times New Roman"/>
                  <w:i/>
                  <w:iCs/>
                  <w:lang w:val="en-GB"/>
                </w:rPr>
                <w:t>ul-256QAM-Subslot-r15</w:t>
              </w:r>
              <w:bookmarkEnd w:id="749"/>
              <w:bookmarkEnd w:id="750"/>
              <w:bookmarkEnd w:id="751"/>
              <w:bookmarkEnd w:id="752"/>
              <w:bookmarkEnd w:id="753"/>
              <w:bookmarkEnd w:id="754"/>
            </w:ins>
          </w:p>
          <w:p w:rsidR="00F705DC" w:rsidRDefault="00F705DC" w:rsidP="00F705DC">
            <w:pPr>
              <w:ind w:left="1304"/>
              <w:rPr>
                <w:ins w:id="756" w:author="Chunhui Zhang" w:date="2022-05-11T15:42:00Z"/>
                <w:rFonts w:eastAsiaTheme="minorEastAsia"/>
                <w:lang w:val="en-US" w:eastAsia="zh-CN"/>
              </w:rPr>
            </w:pPr>
            <w:ins w:id="757" w:author="Chunhui Zhang" w:date="2022-05-11T15:42:00Z">
              <w:r>
                <w:rPr>
                  <w:lang w:val="en-US" w:eastAsia="zh-CN"/>
                </w:rPr>
                <w:t xml:space="preserve">This field defines </w:t>
              </w:r>
              <w:r>
                <w:rPr>
                  <w:lang w:val="en-US" w:eastAsia="en-GB"/>
                </w:rPr>
                <w:t>whether the UE supports 256QAM in UL</w:t>
              </w:r>
              <w:r>
                <w:rPr>
                  <w:lang w:val="en-US" w:eastAsia="zh-CN"/>
                </w:rPr>
                <w:t xml:space="preserve"> for subslot TTI operation on the </w:t>
              </w:r>
              <w:r>
                <w:rPr>
                  <w:lang w:val="en-US" w:eastAsia="en-GB"/>
                </w:rPr>
                <w:t>band</w:t>
              </w:r>
            </w:ins>
          </w:p>
          <w:p w:rsidR="00F705DC" w:rsidRDefault="00F705DC" w:rsidP="00F705DC">
            <w:pPr>
              <w:ind w:left="1304"/>
              <w:rPr>
                <w:ins w:id="758" w:author="Chunhui Zhang" w:date="2022-05-11T15:42:00Z"/>
                <w:lang w:val="en-US" w:eastAsia="zh-CN"/>
              </w:rPr>
            </w:pPr>
          </w:p>
          <w:p w:rsidR="00F705DC" w:rsidRDefault="00F705DC" w:rsidP="00F705DC">
            <w:pPr>
              <w:pStyle w:val="Heading4"/>
              <w:ind w:left="2722"/>
              <w:outlineLvl w:val="3"/>
              <w:rPr>
                <w:ins w:id="759" w:author="Chunhui Zhang" w:date="2022-05-11T15:42:00Z"/>
                <w:rFonts w:eastAsia="Times New Roman"/>
                <w:lang w:val="en-GB"/>
              </w:rPr>
            </w:pPr>
            <w:bookmarkStart w:id="760" w:name="_Toc29241266"/>
            <w:bookmarkStart w:id="761" w:name="_Toc37152735"/>
            <w:bookmarkStart w:id="762" w:name="_Toc37236661"/>
            <w:bookmarkStart w:id="763" w:name="_Toc46493797"/>
            <w:bookmarkStart w:id="764" w:name="_Toc52534691"/>
            <w:bookmarkStart w:id="765" w:name="_Toc90587260"/>
            <w:ins w:id="766" w:author="Chunhui Zhang" w:date="2022-05-11T15:42:00Z">
              <w:r>
                <w:rPr>
                  <w:rFonts w:eastAsia="Times New Roman"/>
                  <w:lang w:val="en-GB"/>
                </w:rPr>
                <w:t xml:space="preserve">4.3.5.7         </w:t>
              </w:r>
              <w:r>
                <w:rPr>
                  <w:rFonts w:eastAsia="Times New Roman"/>
                  <w:i/>
                  <w:iCs/>
                  <w:lang w:val="en-GB"/>
                </w:rPr>
                <w:t>dl-256QAM-r12</w:t>
              </w:r>
              <w:bookmarkEnd w:id="760"/>
              <w:bookmarkEnd w:id="761"/>
              <w:bookmarkEnd w:id="762"/>
              <w:bookmarkEnd w:id="763"/>
              <w:bookmarkEnd w:id="764"/>
              <w:bookmarkEnd w:id="765"/>
            </w:ins>
          </w:p>
          <w:p w:rsidR="00F705DC" w:rsidRDefault="00F705DC" w:rsidP="00F705DC">
            <w:pPr>
              <w:ind w:left="1304"/>
              <w:rPr>
                <w:ins w:id="767" w:author="Chunhui Zhang" w:date="2022-05-11T15:42:00Z"/>
                <w:rFonts w:eastAsiaTheme="minorEastAsia"/>
                <w:lang w:val="en-US" w:eastAsia="ja-JP"/>
              </w:rPr>
            </w:pPr>
            <w:ins w:id="768" w:author="Chunhui Zhang" w:date="2022-05-11T15:42:00Z">
              <w:r>
                <w:rPr>
                  <w:lang w:val="en-US"/>
                </w:rPr>
                <w:t>This field defines whether the UE supports 256QAM in DL. This field is only applicable for UEs of category 11-</w:t>
              </w:r>
              <w:r>
                <w:rPr>
                  <w:lang w:val="en-US" w:eastAsia="zh-CN"/>
                </w:rPr>
                <w:t>12</w:t>
              </w:r>
              <w:r>
                <w:rPr>
                  <w:lang w:val="en-US"/>
                </w:rPr>
                <w:t xml:space="preserve"> </w:t>
              </w:r>
              <w:r>
                <w:rPr>
                  <w:lang w:val="en-US" w:eastAsia="zh-CN"/>
                </w:rPr>
                <w:t>and UEs of DL category 11 and onwards</w:t>
              </w:r>
              <w:r>
                <w:rPr>
                  <w:lang w:val="en-US"/>
                </w:rPr>
                <w:t xml:space="preserve">. It is mandatory for UEs of </w:t>
              </w:r>
              <w:r>
                <w:rPr>
                  <w:lang w:val="en-US" w:eastAsia="zh-CN"/>
                </w:rPr>
                <w:t xml:space="preserve">DL </w:t>
              </w:r>
              <w:r>
                <w:rPr>
                  <w:lang w:val="en-US"/>
                </w:rPr>
                <w:t>category 13-1</w:t>
              </w:r>
              <w:r>
                <w:rPr>
                  <w:lang w:val="en-US" w:eastAsia="zh-CN"/>
                </w:rPr>
                <w:t>4</w:t>
              </w:r>
              <w:r>
                <w:rPr>
                  <w:lang w:val="en-US"/>
                </w:rPr>
                <w:t xml:space="preserve"> and 17 to support this feature. A UE that supports 256QAM in DL </w:t>
              </w:r>
              <w:r>
                <w:rPr>
                  <w:highlight w:val="yellow"/>
                  <w:lang w:val="en-US"/>
                </w:rPr>
                <w:t>shall support 256QAM in DL in all supported frequency bands.</w:t>
              </w:r>
            </w:ins>
          </w:p>
          <w:p w:rsidR="00F705DC" w:rsidRDefault="00F705DC">
            <w:pPr>
              <w:spacing w:after="120"/>
              <w:rPr>
                <w:rFonts w:eastAsia="PMingLiU"/>
                <w:color w:val="0070C0"/>
                <w:lang w:val="en-US" w:eastAsia="zh-TW"/>
              </w:rPr>
            </w:pPr>
          </w:p>
        </w:tc>
      </w:tr>
      <w:tr w:rsidR="00F13C08">
        <w:tc>
          <w:tcPr>
            <w:tcW w:w="1236" w:type="dxa"/>
          </w:tcPr>
          <w:p w:rsidR="00F13C08" w:rsidRDefault="00F13C08">
            <w:pPr>
              <w:spacing w:after="120"/>
              <w:rPr>
                <w:color w:val="0070C0"/>
                <w:lang w:val="en-US" w:eastAsia="zh-CN"/>
              </w:rPr>
            </w:pPr>
          </w:p>
        </w:tc>
        <w:tc>
          <w:tcPr>
            <w:tcW w:w="8395" w:type="dxa"/>
          </w:tcPr>
          <w:p w:rsidR="00F13C08" w:rsidRDefault="00F13C08">
            <w:pPr>
              <w:spacing w:after="120"/>
              <w:rPr>
                <w:color w:val="0070C0"/>
                <w:lang w:val="en-US" w:eastAsia="zh-CN"/>
              </w:rPr>
            </w:pPr>
          </w:p>
        </w:tc>
      </w:tr>
      <w:tr w:rsidR="00F13C08">
        <w:tc>
          <w:tcPr>
            <w:tcW w:w="1236" w:type="dxa"/>
          </w:tcPr>
          <w:p w:rsidR="00F13C08" w:rsidRDefault="00F13C08">
            <w:pPr>
              <w:spacing w:after="120"/>
              <w:rPr>
                <w:rFonts w:eastAsia="PMingLiU"/>
                <w:color w:val="0070C0"/>
                <w:lang w:val="en-US" w:eastAsia="zh-TW"/>
              </w:rPr>
            </w:pPr>
          </w:p>
        </w:tc>
        <w:tc>
          <w:tcPr>
            <w:tcW w:w="8395" w:type="dxa"/>
          </w:tcPr>
          <w:p w:rsidR="00F13C08" w:rsidRDefault="00F13C08">
            <w:pPr>
              <w:spacing w:after="120"/>
              <w:rPr>
                <w:rFonts w:eastAsia="PMingLiU"/>
                <w:color w:val="0070C0"/>
                <w:lang w:val="en-US" w:eastAsia="zh-TW"/>
              </w:rPr>
            </w:pPr>
          </w:p>
        </w:tc>
      </w:tr>
      <w:tr w:rsidR="00F13C08">
        <w:tc>
          <w:tcPr>
            <w:tcW w:w="1236" w:type="dxa"/>
          </w:tcPr>
          <w:p w:rsidR="00F13C08" w:rsidRDefault="00F13C08">
            <w:pPr>
              <w:spacing w:after="120"/>
              <w:rPr>
                <w:color w:val="0070C0"/>
                <w:lang w:val="en-US" w:eastAsia="ja-JP"/>
              </w:rPr>
            </w:pPr>
          </w:p>
        </w:tc>
        <w:tc>
          <w:tcPr>
            <w:tcW w:w="8395" w:type="dxa"/>
          </w:tcPr>
          <w:p w:rsidR="00F13C08" w:rsidRDefault="00F13C08">
            <w:pPr>
              <w:spacing w:after="120"/>
              <w:rPr>
                <w:color w:val="0070C0"/>
                <w:lang w:val="en-US" w:eastAsia="ja-JP"/>
              </w:rPr>
            </w:pPr>
          </w:p>
        </w:tc>
      </w:tr>
      <w:tr w:rsidR="00F13C08">
        <w:tc>
          <w:tcPr>
            <w:tcW w:w="1236" w:type="dxa"/>
          </w:tcPr>
          <w:p w:rsidR="00F13C08" w:rsidRDefault="00F13C08">
            <w:pPr>
              <w:spacing w:after="120"/>
              <w:rPr>
                <w:color w:val="0070C0"/>
                <w:lang w:eastAsia="ja-JP"/>
              </w:rPr>
            </w:pPr>
          </w:p>
        </w:tc>
        <w:tc>
          <w:tcPr>
            <w:tcW w:w="8395" w:type="dxa"/>
          </w:tcPr>
          <w:p w:rsidR="00F13C08" w:rsidRDefault="00F13C08">
            <w:pPr>
              <w:spacing w:after="120"/>
              <w:rPr>
                <w:color w:val="0070C0"/>
                <w:lang w:val="en-US" w:eastAsia="ja-JP"/>
              </w:rPr>
            </w:pPr>
          </w:p>
        </w:tc>
      </w:tr>
      <w:tr w:rsidR="00F13C08">
        <w:tc>
          <w:tcPr>
            <w:tcW w:w="1236" w:type="dxa"/>
          </w:tcPr>
          <w:p w:rsidR="00F13C08" w:rsidRDefault="00F13C08">
            <w:pPr>
              <w:spacing w:after="120"/>
              <w:rPr>
                <w:color w:val="0070C0"/>
                <w:lang w:eastAsia="ja-JP"/>
              </w:rPr>
            </w:pPr>
          </w:p>
        </w:tc>
        <w:tc>
          <w:tcPr>
            <w:tcW w:w="8395" w:type="dxa"/>
          </w:tcPr>
          <w:p w:rsidR="00F13C08" w:rsidRDefault="00F13C08">
            <w:pPr>
              <w:spacing w:after="120"/>
              <w:rPr>
                <w:rFonts w:eastAsiaTheme="minorEastAsia"/>
                <w:color w:val="0070C0"/>
                <w:lang w:val="en-US" w:eastAsia="zh-CN"/>
              </w:rPr>
            </w:pPr>
          </w:p>
        </w:tc>
      </w:tr>
      <w:tr w:rsidR="00F13C08">
        <w:tc>
          <w:tcPr>
            <w:tcW w:w="1236" w:type="dxa"/>
          </w:tcPr>
          <w:p w:rsidR="00F13C08" w:rsidRDefault="00F13C08">
            <w:pPr>
              <w:spacing w:after="120"/>
              <w:rPr>
                <w:color w:val="0070C0"/>
                <w:lang w:eastAsia="ja-JP"/>
              </w:rPr>
            </w:pPr>
          </w:p>
        </w:tc>
        <w:tc>
          <w:tcPr>
            <w:tcW w:w="8395" w:type="dxa"/>
          </w:tcPr>
          <w:p w:rsidR="00F13C08" w:rsidRDefault="00F13C08">
            <w:pPr>
              <w:spacing w:after="120"/>
              <w:rPr>
                <w:rFonts w:eastAsiaTheme="minorEastAsia"/>
                <w:color w:val="0070C0"/>
                <w:lang w:val="en-US" w:eastAsia="zh-CN"/>
              </w:rPr>
            </w:pPr>
          </w:p>
        </w:tc>
      </w:tr>
      <w:tr w:rsidR="00F13C08">
        <w:tc>
          <w:tcPr>
            <w:tcW w:w="1236" w:type="dxa"/>
          </w:tcPr>
          <w:p w:rsidR="00F13C08" w:rsidRDefault="00F13C08">
            <w:pPr>
              <w:spacing w:after="120"/>
              <w:rPr>
                <w:color w:val="0070C0"/>
                <w:lang w:eastAsia="ja-JP"/>
              </w:rPr>
            </w:pPr>
          </w:p>
        </w:tc>
        <w:tc>
          <w:tcPr>
            <w:tcW w:w="8395" w:type="dxa"/>
          </w:tcPr>
          <w:p w:rsidR="00F13C08" w:rsidRDefault="00F13C08">
            <w:pPr>
              <w:spacing w:after="120"/>
              <w:rPr>
                <w:rFonts w:eastAsiaTheme="minorEastAsia"/>
                <w:color w:val="0070C0"/>
                <w:lang w:val="en-US" w:eastAsia="zh-CN"/>
              </w:rPr>
            </w:pPr>
          </w:p>
        </w:tc>
      </w:tr>
    </w:tbl>
    <w:p w:rsidR="00F13C08" w:rsidRDefault="00F13C08">
      <w:pPr>
        <w:rPr>
          <w:b/>
          <w:color w:val="0070C0"/>
          <w:u w:val="single"/>
          <w:lang w:eastAsia="ko-KR"/>
        </w:rPr>
      </w:pPr>
    </w:p>
    <w:p w:rsidR="00F13C08" w:rsidRDefault="00F13C08">
      <w:pPr>
        <w:rPr>
          <w:lang w:val="en-US" w:eastAsia="zh-CN"/>
        </w:rPr>
      </w:pPr>
    </w:p>
    <w:p w:rsidR="00F13C08" w:rsidRDefault="00132294">
      <w:pPr>
        <w:pStyle w:val="Heading2"/>
      </w:pPr>
      <w:r>
        <w:t>Summary</w:t>
      </w:r>
      <w:r>
        <w:rPr>
          <w:rFonts w:hint="eastAsia"/>
        </w:rPr>
        <w:t xml:space="preserve"> for 1st round </w:t>
      </w:r>
    </w:p>
    <w:p w:rsidR="00F13C08" w:rsidRDefault="00132294">
      <w:pPr>
        <w:pStyle w:val="Heading3"/>
        <w:ind w:left="709"/>
        <w:rPr>
          <w:sz w:val="24"/>
          <w:szCs w:val="16"/>
        </w:rPr>
      </w:pPr>
      <w:r>
        <w:rPr>
          <w:sz w:val="24"/>
          <w:szCs w:val="16"/>
        </w:rPr>
        <w:t xml:space="preserve">Open issues </w:t>
      </w:r>
    </w:p>
    <w:p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F13C08" w:rsidTr="00FD7D2F">
        <w:tc>
          <w:tcPr>
            <w:tcW w:w="1227" w:type="dxa"/>
          </w:tcPr>
          <w:p w:rsidR="00F13C08" w:rsidRDefault="00F13C08">
            <w:pPr>
              <w:rPr>
                <w:rFonts w:eastAsiaTheme="minorEastAsia"/>
                <w:b/>
                <w:bCs/>
                <w:color w:val="0070C0"/>
                <w:lang w:val="en-US" w:eastAsia="zh-CN"/>
              </w:rPr>
            </w:pPr>
          </w:p>
        </w:tc>
        <w:tc>
          <w:tcPr>
            <w:tcW w:w="8404" w:type="dxa"/>
          </w:tcPr>
          <w:p w:rsidR="00F13C08" w:rsidRDefault="001322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3C08" w:rsidTr="00FD7D2F">
        <w:tc>
          <w:tcPr>
            <w:tcW w:w="1227" w:type="dxa"/>
          </w:tcPr>
          <w:p w:rsidR="00F13C08" w:rsidRDefault="001322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404" w:type="dxa"/>
          </w:tcPr>
          <w:p w:rsidR="00BE43C0" w:rsidRPr="00550754" w:rsidRDefault="00BE43C0">
            <w:pPr>
              <w:rPr>
                <w:ins w:id="769" w:author="jinwang (A)" w:date="2022-05-12T20:53:00Z"/>
                <w:rFonts w:eastAsiaTheme="minorEastAsia"/>
                <w:color w:val="0070C0"/>
                <w:lang w:val="en-US" w:eastAsia="zh-CN"/>
              </w:rPr>
            </w:pPr>
            <w:ins w:id="770" w:author="jinwang (A)" w:date="2022-05-12T20:53:00Z">
              <w:r w:rsidRPr="00550754">
                <w:rPr>
                  <w:rFonts w:eastAsiaTheme="minorEastAsia"/>
                  <w:color w:val="0070C0"/>
                  <w:lang w:val="en-US" w:eastAsia="zh-CN"/>
                </w:rPr>
                <w:t>The supporting companies for different options are as follows:</w:t>
              </w:r>
            </w:ins>
          </w:p>
          <w:p w:rsidR="00BE43C0" w:rsidRPr="00550754" w:rsidRDefault="00BE43C0">
            <w:pPr>
              <w:rPr>
                <w:ins w:id="771" w:author="jinwang (A)" w:date="2022-05-12T20:53:00Z"/>
                <w:rFonts w:eastAsiaTheme="minorEastAsia"/>
                <w:color w:val="0070C0"/>
                <w:lang w:val="en-US" w:eastAsia="zh-CN"/>
              </w:rPr>
            </w:pPr>
            <w:ins w:id="772" w:author="jinwang (A)" w:date="2022-05-12T20:53:00Z">
              <w:r w:rsidRPr="00550754">
                <w:rPr>
                  <w:rFonts w:eastAsiaTheme="minorEastAsia"/>
                  <w:color w:val="0070C0"/>
                  <w:lang w:val="en-US" w:eastAsia="zh-CN"/>
                </w:rPr>
                <w:t>Option 1: Qualcomm</w:t>
              </w:r>
            </w:ins>
          </w:p>
          <w:p w:rsidR="00BE43C0" w:rsidRPr="00550754" w:rsidRDefault="00BE43C0">
            <w:pPr>
              <w:rPr>
                <w:ins w:id="773" w:author="jinwang (A)" w:date="2022-05-12T20:54:00Z"/>
                <w:rFonts w:eastAsiaTheme="minorEastAsia"/>
                <w:color w:val="0070C0"/>
                <w:lang w:val="en-US" w:eastAsia="zh-CN"/>
              </w:rPr>
            </w:pPr>
            <w:ins w:id="774" w:author="jinwang (A)" w:date="2022-05-12T20:54:00Z">
              <w:r w:rsidRPr="00550754">
                <w:rPr>
                  <w:rFonts w:eastAsiaTheme="minorEastAsia"/>
                  <w:color w:val="0070C0"/>
                  <w:lang w:val="en-US" w:eastAsia="zh-CN"/>
                </w:rPr>
                <w:lastRenderedPageBreak/>
                <w:t>Option 2: Nokia, Huawei</w:t>
              </w:r>
            </w:ins>
          </w:p>
          <w:p w:rsidR="00BE43C0" w:rsidRPr="00550754" w:rsidRDefault="00BE43C0">
            <w:pPr>
              <w:rPr>
                <w:ins w:id="775" w:author="jinwang (A)" w:date="2022-05-12T20:52:00Z"/>
                <w:rFonts w:eastAsiaTheme="minorEastAsia"/>
                <w:color w:val="0070C0"/>
                <w:lang w:val="en-US" w:eastAsia="zh-CN"/>
              </w:rPr>
            </w:pPr>
            <w:ins w:id="776" w:author="jinwang (A)" w:date="2022-05-12T20:54:00Z">
              <w:r w:rsidRPr="00550754">
                <w:rPr>
                  <w:rFonts w:eastAsiaTheme="minorEastAsia"/>
                  <w:color w:val="0070C0"/>
                  <w:lang w:val="en-US" w:eastAsia="zh-CN"/>
                </w:rPr>
                <w:t>Option 3: Ericsson, Qualcomm</w:t>
              </w:r>
            </w:ins>
          </w:p>
          <w:p w:rsidR="00BE43C0" w:rsidRPr="00550754" w:rsidRDefault="007F6F2C">
            <w:pPr>
              <w:rPr>
                <w:ins w:id="777" w:author="jinwang (A)" w:date="2022-05-12T20:55:00Z"/>
                <w:rFonts w:eastAsiaTheme="minorEastAsia"/>
                <w:color w:val="0070C0"/>
                <w:lang w:val="en-US" w:eastAsia="zh-CN"/>
              </w:rPr>
            </w:pPr>
            <w:ins w:id="778" w:author="jinwang (A)" w:date="2022-05-13T07:52:00Z">
              <w:r w:rsidRPr="00550754">
                <w:rPr>
                  <w:rFonts w:eastAsiaTheme="minorEastAsia"/>
                  <w:color w:val="0070C0"/>
                  <w:lang w:val="en-US" w:eastAsia="zh-CN"/>
                </w:rPr>
                <w:t>GTW agreement: down-select between option 2 and 3</w:t>
              </w:r>
            </w:ins>
            <w:ins w:id="779" w:author="jinwang (A)" w:date="2022-05-12T20:56:00Z">
              <w:r w:rsidR="00BE43C0" w:rsidRPr="00550754">
                <w:rPr>
                  <w:rFonts w:eastAsiaTheme="minorEastAsia"/>
                  <w:color w:val="0070C0"/>
                  <w:lang w:val="en-US" w:eastAsia="zh-CN"/>
                </w:rPr>
                <w:t>.</w:t>
              </w:r>
            </w:ins>
          </w:p>
          <w:p w:rsidR="00F13C08" w:rsidRDefault="00132294">
            <w:pPr>
              <w:rPr>
                <w:rFonts w:eastAsiaTheme="minorEastAsia"/>
                <w:i/>
                <w:color w:val="0070C0"/>
                <w:lang w:val="en-US" w:eastAsia="zh-CN"/>
              </w:rPr>
            </w:pPr>
            <w:r>
              <w:rPr>
                <w:rFonts w:eastAsiaTheme="minorEastAsia" w:hint="eastAsia"/>
                <w:i/>
                <w:color w:val="0070C0"/>
                <w:lang w:val="en-US" w:eastAsia="zh-CN"/>
              </w:rPr>
              <w:t>Tentative agreements:</w:t>
            </w:r>
            <w:ins w:id="780" w:author="jinwang (A)" w:date="2022-05-12T20:54:00Z">
              <w:r w:rsidR="00BE43C0">
                <w:rPr>
                  <w:rFonts w:eastAsiaTheme="minorEastAsia"/>
                  <w:i/>
                  <w:color w:val="0070C0"/>
                  <w:lang w:val="en-US" w:eastAsia="zh-CN"/>
                </w:rPr>
                <w:t xml:space="preserve"> </w:t>
              </w:r>
            </w:ins>
            <w:ins w:id="781" w:author="jinwang (A)" w:date="2022-05-13T07:59:00Z">
              <w:r w:rsidR="00550754">
                <w:rPr>
                  <w:rFonts w:eastAsiaTheme="minorEastAsia"/>
                  <w:i/>
                  <w:color w:val="0070C0"/>
                  <w:lang w:val="en-US" w:eastAsia="zh-CN"/>
                </w:rPr>
                <w:t>n/a</w:t>
              </w:r>
            </w:ins>
          </w:p>
          <w:p w:rsidR="00F13C08" w:rsidRDefault="00132294">
            <w:pPr>
              <w:rPr>
                <w:rFonts w:eastAsiaTheme="minorEastAsia"/>
                <w:i/>
                <w:color w:val="0070C0"/>
                <w:lang w:val="en-US" w:eastAsia="zh-CN"/>
              </w:rPr>
            </w:pPr>
            <w:r>
              <w:rPr>
                <w:rFonts w:eastAsiaTheme="minorEastAsia" w:hint="eastAsia"/>
                <w:i/>
                <w:color w:val="0070C0"/>
                <w:lang w:val="en-US" w:eastAsia="zh-CN"/>
              </w:rPr>
              <w:t>Candidate options:</w:t>
            </w:r>
            <w:ins w:id="782" w:author="jinwang (A)" w:date="2022-05-13T07:59:00Z">
              <w:r w:rsidR="00550754">
                <w:rPr>
                  <w:rFonts w:eastAsiaTheme="minorEastAsia"/>
                  <w:i/>
                  <w:color w:val="0070C0"/>
                  <w:lang w:val="en-US" w:eastAsia="zh-CN"/>
                </w:rPr>
                <w:t xml:space="preserve"> option 2 and 3</w:t>
              </w:r>
            </w:ins>
          </w:p>
          <w:p w:rsidR="00F13C08" w:rsidRDefault="001322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83" w:author="jinwang (A)" w:date="2022-05-13T07:53:00Z">
              <w:r w:rsidR="007F6F2C">
                <w:rPr>
                  <w:rFonts w:eastAsiaTheme="minorEastAsia"/>
                  <w:i/>
                  <w:color w:val="0070C0"/>
                  <w:lang w:val="en-US" w:eastAsia="zh-CN"/>
                </w:rPr>
                <w:t xml:space="preserve"> Further discuss option 2 and 3. </w:t>
              </w:r>
            </w:ins>
            <w:ins w:id="784" w:author="jinwang (A)" w:date="2022-05-13T07:54:00Z">
              <w:r w:rsidR="007F6F2C">
                <w:rPr>
                  <w:rFonts w:eastAsiaTheme="minorEastAsia"/>
                  <w:i/>
                  <w:color w:val="0070C0"/>
                  <w:lang w:val="en-US" w:eastAsia="zh-CN"/>
                </w:rPr>
                <w:t>Try to reach agreement and send the reply LS.</w:t>
              </w:r>
            </w:ins>
          </w:p>
          <w:p w:rsidR="00F13C08" w:rsidRDefault="00132294">
            <w:pPr>
              <w:rPr>
                <w:rFonts w:eastAsiaTheme="minorEastAsia"/>
                <w:color w:val="0070C0"/>
                <w:lang w:val="en-US" w:eastAsia="zh-CN"/>
              </w:rPr>
            </w:pPr>
            <w:r>
              <w:rPr>
                <w:rFonts w:eastAsiaTheme="minorEastAsia"/>
                <w:color w:val="0070C0"/>
                <w:lang w:val="en-US" w:eastAsia="zh-CN"/>
              </w:rPr>
              <w:t xml:space="preserve">      </w:t>
            </w:r>
          </w:p>
        </w:tc>
      </w:tr>
    </w:tbl>
    <w:p w:rsidR="00FD7D2F" w:rsidRDefault="00FD7D2F" w:rsidP="00FD7D2F">
      <w:pPr>
        <w:pStyle w:val="Heading2"/>
        <w:rPr>
          <w:ins w:id="785" w:author="jinwang (A)" w:date="2022-05-15T18:24:00Z"/>
          <w:lang w:val="en-US"/>
        </w:rPr>
      </w:pPr>
      <w:ins w:id="786" w:author="jinwang (A)" w:date="2022-05-15T18:24:00Z">
        <w:r>
          <w:rPr>
            <w:lang w:val="en-US"/>
          </w:rPr>
          <w:lastRenderedPageBreak/>
          <w:t>Discussion on 2</w:t>
        </w:r>
        <w:r w:rsidRPr="007D545D">
          <w:rPr>
            <w:vertAlign w:val="superscript"/>
            <w:lang w:val="en-US"/>
          </w:rPr>
          <w:t>nd</w:t>
        </w:r>
        <w:r>
          <w:rPr>
            <w:lang w:val="en-US"/>
          </w:rPr>
          <w:t xml:space="preserve"> round (if applicable)</w:t>
        </w:r>
      </w:ins>
    </w:p>
    <w:p w:rsidR="00FD7D2F" w:rsidRDefault="00FD7D2F" w:rsidP="00FD7D2F">
      <w:pPr>
        <w:pStyle w:val="Heading3"/>
        <w:ind w:left="709" w:hanging="709"/>
        <w:rPr>
          <w:ins w:id="787" w:author="jinwang (A)" w:date="2022-05-15T18:24:00Z"/>
          <w:sz w:val="24"/>
          <w:szCs w:val="16"/>
        </w:rPr>
      </w:pPr>
      <w:ins w:id="788" w:author="jinwang (A)" w:date="2022-05-15T18:24:00Z">
        <w:r>
          <w:rPr>
            <w:sz w:val="24"/>
            <w:szCs w:val="16"/>
          </w:rPr>
          <w:t xml:space="preserve">Open issues </w:t>
        </w:r>
      </w:ins>
    </w:p>
    <w:p w:rsidR="00FD7D2F" w:rsidRDefault="00FD7D2F" w:rsidP="00114A81">
      <w:pPr>
        <w:rPr>
          <w:ins w:id="789" w:author="jinwang (A)" w:date="2022-05-15T18:26:00Z"/>
          <w:b/>
          <w:color w:val="0070C0"/>
          <w:u w:val="single"/>
          <w:lang w:eastAsia="ko-KR"/>
        </w:rPr>
      </w:pPr>
      <w:ins w:id="790" w:author="jinwang (A)" w:date="2022-05-15T18:26:00Z">
        <w:r>
          <w:rPr>
            <w:b/>
            <w:color w:val="0070C0"/>
            <w:u w:val="single"/>
            <w:lang w:eastAsia="ko-KR"/>
          </w:rPr>
          <w:t>Issue 4-1-1: 16QAM UE capability</w:t>
        </w:r>
      </w:ins>
    </w:p>
    <w:p w:rsidR="00FD7D2F" w:rsidRDefault="00FD7D2F" w:rsidP="00114A81">
      <w:pPr>
        <w:rPr>
          <w:ins w:id="791" w:author="jinwang (A)" w:date="2022-05-15T18:26:00Z"/>
          <w:b/>
          <w:color w:val="0070C0"/>
          <w:lang w:eastAsia="ko-KR"/>
        </w:rPr>
      </w:pPr>
      <w:ins w:id="792" w:author="jinwang (A)" w:date="2022-05-15T18:26:00Z">
        <w:r>
          <w:rPr>
            <w:b/>
            <w:color w:val="0070C0"/>
            <w:lang w:eastAsia="ko-KR"/>
          </w:rPr>
          <w:t>UE capabilities for downlink 16-QAM (FG 1-1) and uplink 16-QAM for NB-IoT (FG 1-2) should be per band or per-UE.</w:t>
        </w:r>
      </w:ins>
    </w:p>
    <w:p w:rsidR="00FD7D2F" w:rsidRDefault="00FD7D2F" w:rsidP="00114A81">
      <w:pPr>
        <w:pStyle w:val="ListParagraph"/>
        <w:numPr>
          <w:ilvl w:val="0"/>
          <w:numId w:val="4"/>
        </w:numPr>
        <w:overflowPunct/>
        <w:autoSpaceDE/>
        <w:autoSpaceDN/>
        <w:adjustRightInd/>
        <w:spacing w:after="120"/>
        <w:ind w:left="720" w:firstLineChars="0"/>
        <w:textAlignment w:val="auto"/>
        <w:rPr>
          <w:ins w:id="793" w:author="jinwang (A)" w:date="2022-05-15T18:26:00Z"/>
          <w:rFonts w:eastAsia="SimSun"/>
          <w:color w:val="0070C0"/>
          <w:szCs w:val="24"/>
          <w:lang w:eastAsia="zh-CN"/>
        </w:rPr>
      </w:pPr>
      <w:ins w:id="794" w:author="jinwang (A)" w:date="2022-05-15T18:26:00Z">
        <w:r>
          <w:rPr>
            <w:rFonts w:eastAsia="SimSun"/>
            <w:color w:val="0070C0"/>
            <w:szCs w:val="24"/>
            <w:lang w:eastAsia="zh-CN"/>
          </w:rPr>
          <w:t>Proposals</w:t>
        </w:r>
      </w:ins>
    </w:p>
    <w:p w:rsidR="00FD7D2F" w:rsidRPr="00F128A1" w:rsidRDefault="00FD7D2F" w:rsidP="00114A81">
      <w:pPr>
        <w:pStyle w:val="ListParagraph"/>
        <w:numPr>
          <w:ilvl w:val="1"/>
          <w:numId w:val="4"/>
        </w:numPr>
        <w:overflowPunct/>
        <w:autoSpaceDE/>
        <w:autoSpaceDN/>
        <w:adjustRightInd/>
        <w:spacing w:after="120"/>
        <w:ind w:left="1418" w:firstLineChars="0"/>
        <w:textAlignment w:val="auto"/>
        <w:rPr>
          <w:ins w:id="795" w:author="jinwang (A)" w:date="2022-05-15T18:26:00Z"/>
          <w:rFonts w:eastAsia="SimSun"/>
          <w:strike/>
          <w:color w:val="0070C0"/>
          <w:szCs w:val="24"/>
          <w:lang w:eastAsia="zh-CN"/>
        </w:rPr>
      </w:pPr>
      <w:ins w:id="796" w:author="jinwang (A)" w:date="2022-05-15T18:26:00Z">
        <w:r w:rsidRPr="00F128A1">
          <w:rPr>
            <w:rFonts w:eastAsia="SimSun"/>
            <w:strike/>
            <w:color w:val="0070C0"/>
            <w:szCs w:val="24"/>
            <w:lang w:eastAsia="zh-CN"/>
          </w:rPr>
          <w:t xml:space="preserve">Option 1: </w:t>
        </w:r>
        <w:r w:rsidRPr="00F128A1">
          <w:rPr>
            <w:iCs/>
            <w:strike/>
            <w:color w:val="0070C0"/>
            <w:lang w:eastAsia="zh-CN"/>
          </w:rPr>
          <w:t>Both FG 1-1 and FG 1-2 should be per-band</w:t>
        </w:r>
        <w:r w:rsidRPr="00F128A1">
          <w:rPr>
            <w:rFonts w:hint="eastAsia"/>
            <w:iCs/>
            <w:strike/>
            <w:color w:val="0070C0"/>
            <w:lang w:eastAsia="zh-CN"/>
          </w:rPr>
          <w:t>.</w:t>
        </w:r>
      </w:ins>
    </w:p>
    <w:p w:rsidR="00FD7D2F" w:rsidRDefault="00FD7D2F" w:rsidP="00114A81">
      <w:pPr>
        <w:pStyle w:val="ListParagraph"/>
        <w:numPr>
          <w:ilvl w:val="1"/>
          <w:numId w:val="4"/>
        </w:numPr>
        <w:overflowPunct/>
        <w:autoSpaceDE/>
        <w:autoSpaceDN/>
        <w:adjustRightInd/>
        <w:spacing w:after="120"/>
        <w:ind w:left="1418" w:firstLineChars="0"/>
        <w:textAlignment w:val="auto"/>
        <w:rPr>
          <w:ins w:id="797" w:author="jinwang (A)" w:date="2022-05-15T18:26:00Z"/>
          <w:iCs/>
          <w:color w:val="0070C0"/>
          <w:lang w:eastAsia="zh-CN"/>
        </w:rPr>
      </w:pPr>
      <w:ins w:id="798" w:author="jinwang (A)" w:date="2022-05-15T18:26:00Z">
        <w:r>
          <w:rPr>
            <w:rFonts w:eastAsia="SimSun"/>
            <w:color w:val="0070C0"/>
            <w:szCs w:val="24"/>
            <w:lang w:eastAsia="zh-CN"/>
          </w:rPr>
          <w:t>Option 2:</w:t>
        </w:r>
        <w:r>
          <w:rPr>
            <w:iCs/>
            <w:color w:val="0070C0"/>
            <w:lang w:eastAsia="zh-CN"/>
          </w:rPr>
          <w:t xml:space="preserve"> Both FG 1-1 and FG 1-2 should be per-UE</w:t>
        </w:r>
        <w:r>
          <w:rPr>
            <w:rFonts w:hint="eastAsia"/>
            <w:iCs/>
            <w:color w:val="0070C0"/>
            <w:lang w:eastAsia="zh-CN"/>
          </w:rPr>
          <w:t>.</w:t>
        </w:r>
      </w:ins>
    </w:p>
    <w:p w:rsidR="00FD7D2F" w:rsidRDefault="00FD7D2F" w:rsidP="00114A81">
      <w:pPr>
        <w:pStyle w:val="ListParagraph"/>
        <w:numPr>
          <w:ilvl w:val="1"/>
          <w:numId w:val="4"/>
        </w:numPr>
        <w:overflowPunct/>
        <w:autoSpaceDE/>
        <w:autoSpaceDN/>
        <w:adjustRightInd/>
        <w:spacing w:after="120"/>
        <w:ind w:left="1418" w:firstLineChars="0"/>
        <w:textAlignment w:val="auto"/>
        <w:rPr>
          <w:ins w:id="799" w:author="jinwang (A)" w:date="2022-05-15T18:26:00Z"/>
          <w:iCs/>
          <w:color w:val="0070C0"/>
          <w:lang w:eastAsia="zh-CN"/>
        </w:rPr>
      </w:pPr>
      <w:ins w:id="800" w:author="jinwang (A)" w:date="2022-05-15T18:26:00Z">
        <w:r>
          <w:rPr>
            <w:iCs/>
            <w:color w:val="0070C0"/>
            <w:lang w:eastAsia="zh-CN"/>
          </w:rPr>
          <w:t xml:space="preserve">Option 3: FG 1-1 is per-UE and FG 1-2 is per-band. </w:t>
        </w:r>
      </w:ins>
    </w:p>
    <w:p w:rsidR="00FD7D2F" w:rsidRDefault="00FD7D2F" w:rsidP="00114A81">
      <w:pPr>
        <w:pStyle w:val="ListParagraph"/>
        <w:numPr>
          <w:ilvl w:val="0"/>
          <w:numId w:val="4"/>
        </w:numPr>
        <w:overflowPunct/>
        <w:autoSpaceDE/>
        <w:autoSpaceDN/>
        <w:adjustRightInd/>
        <w:spacing w:after="120"/>
        <w:ind w:left="720" w:firstLineChars="0"/>
        <w:textAlignment w:val="auto"/>
        <w:rPr>
          <w:ins w:id="801" w:author="jinwang (A)" w:date="2022-05-15T18:26:00Z"/>
          <w:rFonts w:eastAsia="SimSun"/>
          <w:color w:val="0070C0"/>
          <w:szCs w:val="24"/>
          <w:lang w:eastAsia="zh-CN"/>
        </w:rPr>
      </w:pPr>
      <w:ins w:id="802" w:author="jinwang (A)" w:date="2022-05-15T18:26:00Z">
        <w:r>
          <w:rPr>
            <w:rFonts w:eastAsia="SimSun"/>
            <w:color w:val="0070C0"/>
            <w:szCs w:val="24"/>
            <w:lang w:eastAsia="zh-CN"/>
          </w:rPr>
          <w:t>Recommended WF</w:t>
        </w:r>
      </w:ins>
    </w:p>
    <w:p w:rsidR="00FD7D2F" w:rsidRDefault="009F7795" w:rsidP="00FD7D2F">
      <w:pPr>
        <w:pStyle w:val="ListParagraph"/>
        <w:numPr>
          <w:ilvl w:val="1"/>
          <w:numId w:val="4"/>
        </w:numPr>
        <w:overflowPunct/>
        <w:autoSpaceDE/>
        <w:autoSpaceDN/>
        <w:adjustRightInd/>
        <w:spacing w:after="120"/>
        <w:ind w:left="1440" w:firstLineChars="0"/>
        <w:textAlignment w:val="auto"/>
        <w:rPr>
          <w:ins w:id="803" w:author="jinwang (A)" w:date="2022-05-15T18:26:00Z"/>
          <w:rFonts w:eastAsia="SimSun"/>
          <w:color w:val="0070C0"/>
          <w:szCs w:val="24"/>
          <w:lang w:eastAsia="zh-CN"/>
        </w:rPr>
      </w:pPr>
      <w:ins w:id="804" w:author="jinwang (A)" w:date="2022-05-15T18:26:00Z">
        <w:r>
          <w:rPr>
            <w:rFonts w:eastAsia="SimSun"/>
            <w:color w:val="0070C0"/>
            <w:szCs w:val="24"/>
            <w:lang w:eastAsia="zh-CN"/>
          </w:rPr>
          <w:t xml:space="preserve">Focus on </w:t>
        </w:r>
      </w:ins>
      <w:ins w:id="805" w:author="jinwang (A)" w:date="2022-05-15T18:35:00Z">
        <w:r>
          <w:rPr>
            <w:rFonts w:eastAsia="SimSun"/>
            <w:color w:val="0070C0"/>
            <w:szCs w:val="24"/>
            <w:lang w:eastAsia="zh-CN"/>
          </w:rPr>
          <w:t xml:space="preserve">FG 1-2 and send the reply </w:t>
        </w:r>
      </w:ins>
      <w:ins w:id="806" w:author="jinwang (A)" w:date="2022-05-15T18:36:00Z">
        <w:r>
          <w:rPr>
            <w:rFonts w:eastAsia="SimSun"/>
            <w:color w:val="0070C0"/>
            <w:szCs w:val="24"/>
            <w:lang w:eastAsia="zh-CN"/>
          </w:rPr>
          <w:t>LS ASAP.</w:t>
        </w:r>
      </w:ins>
    </w:p>
    <w:tbl>
      <w:tblPr>
        <w:tblStyle w:val="TableGrid"/>
        <w:tblW w:w="0" w:type="auto"/>
        <w:tblLook w:val="04A0" w:firstRow="1" w:lastRow="0" w:firstColumn="1" w:lastColumn="0" w:noHBand="0" w:noVBand="1"/>
      </w:tblPr>
      <w:tblGrid>
        <w:gridCol w:w="1236"/>
        <w:gridCol w:w="8395"/>
      </w:tblGrid>
      <w:tr w:rsidR="00FD7D2F" w:rsidTr="00114A81">
        <w:trPr>
          <w:ins w:id="807" w:author="jinwang (A)" w:date="2022-05-15T18:26:00Z"/>
        </w:trPr>
        <w:tc>
          <w:tcPr>
            <w:tcW w:w="1236" w:type="dxa"/>
          </w:tcPr>
          <w:p w:rsidR="00FD7D2F" w:rsidRDefault="00FD7D2F" w:rsidP="00114A81">
            <w:pPr>
              <w:spacing w:after="120"/>
              <w:rPr>
                <w:ins w:id="808" w:author="jinwang (A)" w:date="2022-05-15T18:26:00Z"/>
                <w:rFonts w:eastAsiaTheme="minorEastAsia"/>
                <w:b/>
                <w:bCs/>
                <w:color w:val="0070C0"/>
                <w:lang w:val="en-US" w:eastAsia="zh-CN"/>
              </w:rPr>
            </w:pPr>
            <w:ins w:id="809" w:author="jinwang (A)" w:date="2022-05-15T18:26:00Z">
              <w:r>
                <w:rPr>
                  <w:rFonts w:eastAsiaTheme="minorEastAsia"/>
                  <w:b/>
                  <w:bCs/>
                  <w:color w:val="0070C0"/>
                  <w:lang w:val="en-US" w:eastAsia="zh-CN"/>
                </w:rPr>
                <w:t>Company</w:t>
              </w:r>
            </w:ins>
          </w:p>
        </w:tc>
        <w:tc>
          <w:tcPr>
            <w:tcW w:w="8395" w:type="dxa"/>
          </w:tcPr>
          <w:p w:rsidR="00FD7D2F" w:rsidRDefault="00FD7D2F" w:rsidP="00114A81">
            <w:pPr>
              <w:spacing w:after="120"/>
              <w:rPr>
                <w:ins w:id="810" w:author="jinwang (A)" w:date="2022-05-15T18:26:00Z"/>
                <w:rFonts w:eastAsiaTheme="minorEastAsia"/>
                <w:b/>
                <w:bCs/>
                <w:color w:val="0070C0"/>
                <w:lang w:val="en-US" w:eastAsia="zh-CN"/>
              </w:rPr>
            </w:pPr>
            <w:ins w:id="811" w:author="jinwang (A)" w:date="2022-05-15T18:26:00Z">
              <w:r>
                <w:rPr>
                  <w:rFonts w:eastAsiaTheme="minorEastAsia"/>
                  <w:b/>
                  <w:bCs/>
                  <w:color w:val="0070C0"/>
                  <w:lang w:val="en-US" w:eastAsia="zh-CN"/>
                </w:rPr>
                <w:t>Comments</w:t>
              </w:r>
            </w:ins>
          </w:p>
        </w:tc>
      </w:tr>
      <w:tr w:rsidR="00FD7D2F" w:rsidTr="00114A81">
        <w:trPr>
          <w:ins w:id="812" w:author="jinwang (A)" w:date="2022-05-15T18:26:00Z"/>
        </w:trPr>
        <w:tc>
          <w:tcPr>
            <w:tcW w:w="1236" w:type="dxa"/>
          </w:tcPr>
          <w:p w:rsidR="00FD7D2F" w:rsidRDefault="00AA5493" w:rsidP="00114A81">
            <w:pPr>
              <w:spacing w:after="120"/>
              <w:rPr>
                <w:ins w:id="813" w:author="jinwang (A)" w:date="2022-05-15T18:26:00Z"/>
                <w:color w:val="0070C0"/>
                <w:lang w:val="en-US" w:eastAsia="ja-JP"/>
              </w:rPr>
            </w:pPr>
            <w:ins w:id="814" w:author="Nokia" w:date="2022-05-16T11:39:00Z">
              <w:r>
                <w:rPr>
                  <w:color w:val="0070C0"/>
                  <w:lang w:val="en-US" w:eastAsia="ja-JP"/>
                </w:rPr>
                <w:t>Nokia</w:t>
              </w:r>
            </w:ins>
          </w:p>
        </w:tc>
        <w:tc>
          <w:tcPr>
            <w:tcW w:w="8395" w:type="dxa"/>
          </w:tcPr>
          <w:p w:rsidR="00F0171D" w:rsidRDefault="00AA5493" w:rsidP="00AA5493">
            <w:pPr>
              <w:rPr>
                <w:ins w:id="815" w:author="Nokia" w:date="2022-05-16T11:52:00Z"/>
                <w:lang w:val="en-US" w:eastAsia="zh-CN"/>
              </w:rPr>
            </w:pPr>
            <w:ins w:id="816" w:author="Nokia" w:date="2022-05-16T11:40:00Z">
              <w:r>
                <w:rPr>
                  <w:lang w:val="en-US" w:eastAsia="zh-CN"/>
                </w:rPr>
                <w:t xml:space="preserve">We </w:t>
              </w:r>
            </w:ins>
            <w:ins w:id="817" w:author="Nokia" w:date="2022-05-16T11:43:00Z">
              <w:r>
                <w:rPr>
                  <w:lang w:val="en-US" w:eastAsia="zh-CN"/>
                </w:rPr>
                <w:t>share</w:t>
              </w:r>
            </w:ins>
            <w:ins w:id="818" w:author="Nokia" w:date="2022-05-16T11:40:00Z">
              <w:r>
                <w:rPr>
                  <w:lang w:val="en-US" w:eastAsia="zh-CN"/>
                </w:rPr>
                <w:t xml:space="preserve"> Huawei</w:t>
              </w:r>
            </w:ins>
            <w:ins w:id="819" w:author="Nokia" w:date="2022-05-16T11:43:00Z">
              <w:r>
                <w:rPr>
                  <w:lang w:val="en-US" w:eastAsia="zh-CN"/>
                </w:rPr>
                <w:t>’s view</w:t>
              </w:r>
            </w:ins>
            <w:ins w:id="820" w:author="Nokia" w:date="2022-05-16T11:51:00Z">
              <w:r w:rsidR="00F0171D">
                <w:rPr>
                  <w:lang w:val="en-US" w:eastAsia="zh-CN"/>
                </w:rPr>
                <w:t xml:space="preserve"> and continue to support option </w:t>
              </w:r>
            </w:ins>
            <w:ins w:id="821" w:author="Nokia" w:date="2022-05-16T11:52:00Z">
              <w:r w:rsidR="00F0171D">
                <w:rPr>
                  <w:lang w:val="en-US" w:eastAsia="zh-CN"/>
                </w:rPr>
                <w:t xml:space="preserve">2. </w:t>
              </w:r>
            </w:ins>
          </w:p>
          <w:p w:rsidR="00AA5493" w:rsidRDefault="00AA5493" w:rsidP="00AA5493">
            <w:pPr>
              <w:rPr>
                <w:ins w:id="822" w:author="Nokia" w:date="2022-05-16T11:46:00Z"/>
                <w:lang w:val="en-US" w:eastAsia="zh-CN"/>
              </w:rPr>
            </w:pPr>
            <w:ins w:id="823" w:author="Nokia" w:date="2022-05-16T11:40:00Z">
              <w:r>
                <w:rPr>
                  <w:lang w:val="en-US" w:eastAsia="zh-CN"/>
                </w:rPr>
                <w:t xml:space="preserve">At the current status, we do not see sufficient </w:t>
              </w:r>
            </w:ins>
            <w:ins w:id="824" w:author="Nokia" w:date="2022-05-16T11:43:00Z">
              <w:r>
                <w:rPr>
                  <w:lang w:val="en-US" w:eastAsia="zh-CN"/>
                </w:rPr>
                <w:t xml:space="preserve">technical </w:t>
              </w:r>
            </w:ins>
            <w:ins w:id="825" w:author="Nokia" w:date="2022-05-16T11:40:00Z">
              <w:r>
                <w:rPr>
                  <w:lang w:val="en-US" w:eastAsia="zh-CN"/>
                </w:rPr>
                <w:t xml:space="preserve">justification for the per-band capability, neither for 16QAM DL, nor 16QAM UL. </w:t>
              </w:r>
            </w:ins>
            <w:ins w:id="826" w:author="Nokia" w:date="2022-05-16T11:43:00Z">
              <w:r>
                <w:rPr>
                  <w:lang w:val="en-US" w:eastAsia="zh-CN"/>
                </w:rPr>
                <w:t>We think that the comparison</w:t>
              </w:r>
            </w:ins>
            <w:ins w:id="827" w:author="Nokia" w:date="2022-05-16T11:45:00Z">
              <w:r>
                <w:rPr>
                  <w:lang w:val="en-US" w:eastAsia="zh-CN"/>
                </w:rPr>
                <w:t xml:space="preserve"> to the </w:t>
              </w:r>
            </w:ins>
            <w:ins w:id="828" w:author="Nokia" w:date="2022-05-16T11:43:00Z">
              <w:r>
                <w:rPr>
                  <w:lang w:val="en-US" w:eastAsia="zh-CN"/>
                </w:rPr>
                <w:t>256</w:t>
              </w:r>
            </w:ins>
            <w:ins w:id="829" w:author="Nokia" w:date="2022-05-16T11:44:00Z">
              <w:r>
                <w:rPr>
                  <w:lang w:val="en-US" w:eastAsia="zh-CN"/>
                </w:rPr>
                <w:t xml:space="preserve">QAM </w:t>
              </w:r>
            </w:ins>
            <w:ins w:id="830" w:author="Nokia" w:date="2022-05-16T18:08:00Z">
              <w:r w:rsidR="008F44B1">
                <w:rPr>
                  <w:lang w:val="en-US" w:eastAsia="zh-CN"/>
                </w:rPr>
                <w:t xml:space="preserve">precedent </w:t>
              </w:r>
            </w:ins>
            <w:ins w:id="831" w:author="Nokia" w:date="2022-05-16T11:44:00Z">
              <w:r>
                <w:rPr>
                  <w:lang w:val="en-US" w:eastAsia="zh-CN"/>
                </w:rPr>
                <w:t>case</w:t>
              </w:r>
            </w:ins>
            <w:ins w:id="832" w:author="Nokia" w:date="2022-05-16T11:50:00Z">
              <w:r w:rsidR="00F0171D">
                <w:rPr>
                  <w:lang w:val="en-US" w:eastAsia="zh-CN"/>
                </w:rPr>
                <w:t>, as discussed in first round,</w:t>
              </w:r>
            </w:ins>
            <w:ins w:id="833" w:author="Nokia" w:date="2022-05-16T11:44:00Z">
              <w:r>
                <w:rPr>
                  <w:lang w:val="en-US" w:eastAsia="zh-CN"/>
                </w:rPr>
                <w:t xml:space="preserve"> is </w:t>
              </w:r>
            </w:ins>
            <w:ins w:id="834" w:author="Nokia" w:date="2022-05-16T11:45:00Z">
              <w:r>
                <w:rPr>
                  <w:lang w:val="en-US" w:eastAsia="zh-CN"/>
                </w:rPr>
                <w:t>not appropriate</w:t>
              </w:r>
            </w:ins>
            <w:ins w:id="835" w:author="Nokia" w:date="2022-05-16T11:44:00Z">
              <w:r>
                <w:rPr>
                  <w:lang w:val="en-US" w:eastAsia="zh-CN"/>
                </w:rPr>
                <w:t xml:space="preserve">, as significant lower EVM </w:t>
              </w:r>
            </w:ins>
            <w:ins w:id="836" w:author="Nokia" w:date="2022-05-16T18:09:00Z">
              <w:r w:rsidR="008F44B1">
                <w:rPr>
                  <w:lang w:val="en-US" w:eastAsia="zh-CN"/>
                </w:rPr>
                <w:t>wa</w:t>
              </w:r>
            </w:ins>
            <w:ins w:id="837" w:author="Nokia" w:date="2022-05-16T11:44:00Z">
              <w:r>
                <w:rPr>
                  <w:lang w:val="en-US" w:eastAsia="zh-CN"/>
                </w:rPr>
                <w:t>s required.</w:t>
              </w:r>
            </w:ins>
            <w:ins w:id="838" w:author="Nokia" w:date="2022-05-16T11:46:00Z">
              <w:r>
                <w:rPr>
                  <w:lang w:val="en-US" w:eastAsia="zh-CN"/>
                </w:rPr>
                <w:t xml:space="preserve"> </w:t>
              </w:r>
            </w:ins>
            <w:ins w:id="839" w:author="Nokia" w:date="2022-05-16T11:40:00Z">
              <w:r w:rsidRPr="00AA5493">
                <w:rPr>
                  <w:lang w:val="en-US" w:eastAsia="zh-CN"/>
                </w:rPr>
                <w:t>Also, for LTE-M</w:t>
              </w:r>
            </w:ins>
            <w:ins w:id="840" w:author="Nokia" w:date="2022-05-16T18:04:00Z">
              <w:r w:rsidR="008F44B1">
                <w:rPr>
                  <w:lang w:val="en-US" w:eastAsia="zh-CN"/>
                </w:rPr>
                <w:t>TC</w:t>
              </w:r>
            </w:ins>
            <w:ins w:id="841" w:author="Nokia" w:date="2022-05-16T11:40:00Z">
              <w:r w:rsidRPr="00AA5493">
                <w:rPr>
                  <w:lang w:val="en-US" w:eastAsia="zh-CN"/>
                </w:rPr>
                <w:t xml:space="preserve"> 16QAM, no per-band capability was introduced. </w:t>
              </w:r>
            </w:ins>
          </w:p>
          <w:p w:rsidR="00F0171D" w:rsidRDefault="00AA5493" w:rsidP="00F0171D">
            <w:pPr>
              <w:rPr>
                <w:ins w:id="842" w:author="Nokia" w:date="2022-05-16T11:49:00Z"/>
                <w:color w:val="FF0000"/>
                <w:lang w:val="en-US" w:eastAsia="zh-CN"/>
              </w:rPr>
            </w:pPr>
            <w:ins w:id="843" w:author="Nokia" w:date="2022-05-16T11:47:00Z">
              <w:r w:rsidRPr="00F0171D">
                <w:rPr>
                  <w:lang w:val="en-US" w:eastAsia="zh-CN"/>
                </w:rPr>
                <w:t xml:space="preserve">As mentioned in our contribution, with the per-band </w:t>
              </w:r>
            </w:ins>
            <w:ins w:id="844" w:author="Nokia" w:date="2022-05-16T11:49:00Z">
              <w:r w:rsidR="00F0171D" w:rsidRPr="00F0171D">
                <w:rPr>
                  <w:lang w:val="en-US" w:eastAsia="zh-CN"/>
                </w:rPr>
                <w:t xml:space="preserve">capability </w:t>
              </w:r>
            </w:ins>
            <w:ins w:id="845" w:author="Nokia" w:date="2022-05-16T11:47:00Z">
              <w:r w:rsidRPr="00F0171D">
                <w:rPr>
                  <w:lang w:val="en-US" w:eastAsia="zh-CN"/>
                </w:rPr>
                <w:t xml:space="preserve">approach there is the risk of different UE implementations, </w:t>
              </w:r>
            </w:ins>
            <w:ins w:id="846" w:author="Nokia" w:date="2022-05-16T11:48:00Z">
              <w:r w:rsidRPr="00F0171D">
                <w:rPr>
                  <w:lang w:val="en-US" w:eastAsia="zh-CN"/>
                </w:rPr>
                <w:t xml:space="preserve">i.e. </w:t>
              </w:r>
            </w:ins>
            <w:ins w:id="847" w:author="Nokia" w:date="2022-05-16T11:47:00Z">
              <w:r w:rsidRPr="00F0171D">
                <w:rPr>
                  <w:lang w:val="en-US" w:eastAsia="zh-CN"/>
                </w:rPr>
                <w:t xml:space="preserve">some </w:t>
              </w:r>
            </w:ins>
            <w:ins w:id="848" w:author="Nokia" w:date="2022-05-16T11:40:00Z">
              <w:r w:rsidRPr="00F0171D">
                <w:rPr>
                  <w:color w:val="FF0000"/>
                  <w:lang w:val="en-US" w:eastAsia="zh-CN"/>
                </w:rPr>
                <w:t xml:space="preserve">UEs may support 16QAM in </w:t>
              </w:r>
            </w:ins>
            <w:ins w:id="849" w:author="Nokia" w:date="2022-05-16T18:04:00Z">
              <w:r w:rsidR="008F44B1">
                <w:rPr>
                  <w:color w:val="FF0000"/>
                  <w:lang w:val="en-US" w:eastAsia="zh-CN"/>
                </w:rPr>
                <w:t xml:space="preserve">different bands or </w:t>
              </w:r>
            </w:ins>
            <w:ins w:id="850" w:author="Nokia" w:date="2022-05-16T11:40:00Z">
              <w:r w:rsidRPr="00F0171D">
                <w:rPr>
                  <w:color w:val="FF0000"/>
                  <w:lang w:val="en-US" w:eastAsia="zh-CN"/>
                </w:rPr>
                <w:t>more bands than others</w:t>
              </w:r>
            </w:ins>
            <w:ins w:id="851" w:author="Nokia" w:date="2022-05-16T11:48:00Z">
              <w:r w:rsidRPr="00F0171D">
                <w:rPr>
                  <w:color w:val="FF0000"/>
                  <w:lang w:val="en-US" w:eastAsia="zh-CN"/>
                </w:rPr>
                <w:t xml:space="preserve"> and a discussion on mandatory bands </w:t>
              </w:r>
              <w:r w:rsidR="00F0171D" w:rsidRPr="00F0171D">
                <w:rPr>
                  <w:color w:val="FF0000"/>
                  <w:lang w:val="en-US" w:eastAsia="zh-CN"/>
                </w:rPr>
                <w:t>will</w:t>
              </w:r>
            </w:ins>
            <w:ins w:id="852" w:author="Nokia" w:date="2022-05-16T11:49:00Z">
              <w:r w:rsidR="00F0171D" w:rsidRPr="00F0171D">
                <w:rPr>
                  <w:color w:val="FF0000"/>
                  <w:lang w:val="en-US" w:eastAsia="zh-CN"/>
                </w:rPr>
                <w:t xml:space="preserve"> be needed</w:t>
              </w:r>
            </w:ins>
            <w:ins w:id="853" w:author="Nokia" w:date="2022-05-16T11:40:00Z">
              <w:r w:rsidRPr="00F0171D">
                <w:rPr>
                  <w:color w:val="FF0000"/>
                  <w:lang w:val="en-US" w:eastAsia="zh-CN"/>
                </w:rPr>
                <w:t>.</w:t>
              </w:r>
            </w:ins>
          </w:p>
          <w:p w:rsidR="00FD7D2F" w:rsidRPr="00F0171D" w:rsidRDefault="00F0171D" w:rsidP="00F0171D">
            <w:pPr>
              <w:rPr>
                <w:ins w:id="854" w:author="jinwang (A)" w:date="2022-05-15T18:26:00Z"/>
                <w:color w:val="FF0000"/>
                <w:lang w:eastAsia="zh-CN"/>
              </w:rPr>
            </w:pPr>
            <w:ins w:id="855" w:author="Nokia" w:date="2022-05-16T11:51:00Z">
              <w:r w:rsidRPr="00F0171D">
                <w:rPr>
                  <w:lang w:val="en-US" w:eastAsia="zh-CN"/>
                </w:rPr>
                <w:t>In addition, w</w:t>
              </w:r>
            </w:ins>
            <w:ins w:id="856" w:author="Nokia" w:date="2022-05-16T11:40:00Z">
              <w:r w:rsidR="00AA5493" w:rsidRPr="00F0171D">
                <w:rPr>
                  <w:lang w:val="en-US" w:eastAsia="zh-CN"/>
                </w:rPr>
                <w:t xml:space="preserve">e consider the reporting overhead for the per-band capability not desirable. </w:t>
              </w:r>
            </w:ins>
          </w:p>
        </w:tc>
      </w:tr>
      <w:tr w:rsidR="00FD7D2F" w:rsidTr="00114A81">
        <w:trPr>
          <w:ins w:id="857" w:author="jinwang (A)" w:date="2022-05-15T18:26:00Z"/>
        </w:trPr>
        <w:tc>
          <w:tcPr>
            <w:tcW w:w="1236" w:type="dxa"/>
          </w:tcPr>
          <w:p w:rsidR="00FD7D2F" w:rsidRDefault="006A14E9" w:rsidP="00114A81">
            <w:pPr>
              <w:spacing w:after="120"/>
              <w:rPr>
                <w:ins w:id="858" w:author="jinwang (A)" w:date="2022-05-15T18:26:00Z"/>
                <w:rFonts w:eastAsiaTheme="minorEastAsia"/>
                <w:color w:val="0070C0"/>
                <w:lang w:val="en-US" w:eastAsia="zh-CN"/>
              </w:rPr>
            </w:pPr>
            <w:ins w:id="859" w:author="Qualcomm" w:date="2022-05-17T14:15:00Z">
              <w:r>
                <w:rPr>
                  <w:rFonts w:eastAsiaTheme="minorEastAsia"/>
                  <w:color w:val="0070C0"/>
                  <w:lang w:val="en-US" w:eastAsia="zh-CN"/>
                </w:rPr>
                <w:t>Qualcomm</w:t>
              </w:r>
            </w:ins>
          </w:p>
        </w:tc>
        <w:tc>
          <w:tcPr>
            <w:tcW w:w="8395" w:type="dxa"/>
          </w:tcPr>
          <w:p w:rsidR="006A14E9" w:rsidRDefault="006A14E9" w:rsidP="006A14E9">
            <w:pPr>
              <w:rPr>
                <w:ins w:id="860" w:author="Qualcomm" w:date="2022-05-17T14:19:00Z"/>
              </w:rPr>
            </w:pPr>
            <w:ins w:id="861" w:author="Qualcomm" w:date="2022-05-17T14:18:00Z">
              <w:r>
                <w:t>Various components (actually not only the PA) will cause gain/phase variations over time. For a low-cost design, that could be much more significant than in eMBB. The intra-slot component of these variations degrades EVM</w:t>
              </w:r>
            </w:ins>
            <w:ins w:id="862" w:author="Qualcomm" w:date="2022-05-17T14:31:00Z">
              <w:r w:rsidR="009C39B9">
                <w:t xml:space="preserve">, </w:t>
              </w:r>
            </w:ins>
            <w:ins w:id="863" w:author="Qualcomm" w:date="2022-05-17T14:22:00Z">
              <w:r w:rsidR="00BF3C46">
                <w:t>OOBE</w:t>
              </w:r>
            </w:ins>
            <w:ins w:id="864" w:author="Qualcomm" w:date="2022-05-17T14:32:00Z">
              <w:r w:rsidR="009C39B9">
                <w:t>,</w:t>
              </w:r>
            </w:ins>
            <w:ins w:id="865" w:author="Qualcomm" w:date="2022-05-17T14:22:00Z">
              <w:r w:rsidR="00BF3C46">
                <w:t xml:space="preserve"> etc. </w:t>
              </w:r>
            </w:ins>
            <w:ins w:id="866" w:author="Qualcomm" w:date="2022-05-17T14:30:00Z">
              <w:r w:rsidR="00DA147E">
                <w:t xml:space="preserve">Meanwhile, </w:t>
              </w:r>
            </w:ins>
            <w:ins w:id="867" w:author="Qualcomm" w:date="2022-05-17T14:31:00Z">
              <w:r w:rsidR="00DA147E">
                <w:t xml:space="preserve">we don’t think the observation/results </w:t>
              </w:r>
            </w:ins>
            <w:ins w:id="868" w:author="Qualcomm" w:date="2022-05-17T14:32:00Z">
              <w:r w:rsidR="009C39B9">
                <w:t>in</w:t>
              </w:r>
            </w:ins>
            <w:ins w:id="869" w:author="Qualcomm" w:date="2022-05-17T14:31:00Z">
              <w:r w:rsidR="00DA147E">
                <w:t xml:space="preserve"> eMBB </w:t>
              </w:r>
            </w:ins>
            <w:ins w:id="870" w:author="Qualcomm" w:date="2022-05-17T14:32:00Z">
              <w:r w:rsidR="009C39B9">
                <w:t xml:space="preserve">on MPR </w:t>
              </w:r>
            </w:ins>
            <w:ins w:id="871" w:author="Qualcomm" w:date="2022-05-17T14:31:00Z">
              <w:r w:rsidR="00DA147E">
                <w:t>would be reused for the low-cost NB-IoT devices here.</w:t>
              </w:r>
            </w:ins>
            <w:ins w:id="872" w:author="Qualcomm" w:date="2022-05-17T14:32:00Z">
              <w:r w:rsidR="009C39B9">
                <w:t xml:space="preserve"> </w:t>
              </w:r>
            </w:ins>
          </w:p>
          <w:p w:rsidR="006A14E9" w:rsidRDefault="00DA147E" w:rsidP="006A14E9">
            <w:pPr>
              <w:rPr>
                <w:ins w:id="873" w:author="Qualcomm" w:date="2022-05-17T14:18:00Z"/>
              </w:rPr>
            </w:pPr>
            <w:ins w:id="874" w:author="Qualcomm" w:date="2022-05-17T14:29:00Z">
              <w:r w:rsidRPr="00DA147E">
                <w:rPr>
                  <w:rFonts w:hint="eastAsia"/>
                </w:rPr>
                <w:t>I</w:t>
              </w:r>
            </w:ins>
            <w:ins w:id="875" w:author="Qualcomm" w:date="2022-05-17T14:18:00Z">
              <w:r w:rsidR="006A14E9">
                <w:t>t is reasonable to assume that the level of these variations can be band dependent.</w:t>
              </w:r>
            </w:ins>
            <w:ins w:id="876" w:author="Qualcomm" w:date="2022-05-17T14:23:00Z">
              <w:r w:rsidR="00BF3C46">
                <w:t xml:space="preserve"> </w:t>
              </w:r>
            </w:ins>
            <w:ins w:id="877" w:author="Qualcomm" w:date="2022-05-17T14:24:00Z">
              <w:r w:rsidR="00BF3C46">
                <w:t>I</w:t>
              </w:r>
            </w:ins>
            <w:ins w:id="878" w:author="Qualcomm" w:date="2022-05-17T14:18:00Z">
              <w:r w:rsidR="006A14E9">
                <w:t xml:space="preserve">f companies don’t have input to show there is no risk, then </w:t>
              </w:r>
            </w:ins>
            <w:ins w:id="879" w:author="Qualcomm" w:date="2022-05-17T14:34:00Z">
              <w:r w:rsidR="009C39B9">
                <w:t>it is too risky to go with per-UE in RAN4 from UE PoV</w:t>
              </w:r>
            </w:ins>
            <w:ins w:id="880" w:author="Qualcomm" w:date="2022-05-17T14:18:00Z">
              <w:r w:rsidR="006A14E9">
                <w:t>.</w:t>
              </w:r>
            </w:ins>
            <w:ins w:id="881" w:author="Qualcomm" w:date="2022-05-17T14:24:00Z">
              <w:r w:rsidR="00BF3C46">
                <w:t xml:space="preserve"> </w:t>
              </w:r>
            </w:ins>
          </w:p>
          <w:p w:rsidR="006A14E9" w:rsidRDefault="006A14E9" w:rsidP="006A14E9">
            <w:pPr>
              <w:rPr>
                <w:ins w:id="882" w:author="Qualcomm" w:date="2022-05-17T14:18:00Z"/>
              </w:rPr>
            </w:pPr>
            <w:ins w:id="883" w:author="Qualcomm" w:date="2022-05-17T14:18:00Z">
              <w:r>
                <w:t xml:space="preserve">In addition, making the 16QAM per UE means the device will need to support it on all the bands, so </w:t>
              </w:r>
              <w:r>
                <w:lastRenderedPageBreak/>
                <w:t>if UE cannot support it even in a single band(or it cannot be IOdT-ed) then you have to not support it. It is a big burden for UE venders I believe.</w:t>
              </w:r>
            </w:ins>
          </w:p>
          <w:p w:rsidR="006A14E9" w:rsidRDefault="00BF3C46" w:rsidP="006A14E9">
            <w:pPr>
              <w:rPr>
                <w:ins w:id="884" w:author="Qualcomm" w:date="2022-05-17T14:27:00Z"/>
              </w:rPr>
            </w:pPr>
            <w:ins w:id="885" w:author="Qualcomm" w:date="2022-05-17T14:25:00Z">
              <w:r>
                <w:t xml:space="preserve">For </w:t>
              </w:r>
            </w:ins>
            <w:ins w:id="886" w:author="Qualcomm" w:date="2022-05-17T14:26:00Z">
              <w:r>
                <w:t xml:space="preserve">companies’ </w:t>
              </w:r>
            </w:ins>
            <w:ins w:id="887" w:author="Qualcomm" w:date="2022-05-17T14:18:00Z">
              <w:r w:rsidR="006A14E9">
                <w:t xml:space="preserve">concern </w:t>
              </w:r>
            </w:ins>
            <w:ins w:id="888" w:author="Qualcomm" w:date="2022-05-17T14:26:00Z">
              <w:r>
                <w:t>about</w:t>
              </w:r>
            </w:ins>
            <w:ins w:id="889" w:author="Qualcomm" w:date="2022-05-17T14:18:00Z">
              <w:r w:rsidR="006A14E9">
                <w:t xml:space="preserve"> the signalling overhead</w:t>
              </w:r>
            </w:ins>
            <w:ins w:id="890" w:author="Qualcomm" w:date="2022-05-17T14:26:00Z">
              <w:r>
                <w:t>, f</w:t>
              </w:r>
            </w:ins>
            <w:ins w:id="891" w:author="Qualcomm" w:date="2022-05-17T14:18:00Z">
              <w:r w:rsidR="006A14E9">
                <w:t xml:space="preserve">or the NB-IoT devices, it would not support all the bands as smart phone (only a few bands with small signalling overhead). Therefore, </w:t>
              </w:r>
            </w:ins>
            <w:ins w:id="892" w:author="Qualcomm" w:date="2022-05-17T14:26:00Z">
              <w:r w:rsidR="00DA147E">
                <w:t>we</w:t>
              </w:r>
            </w:ins>
            <w:ins w:id="893" w:author="Qualcomm" w:date="2022-05-17T14:18:00Z">
              <w:r w:rsidR="006A14E9">
                <w:t xml:space="preserve"> don’t think it would be a big issue from signalling overhead PoV. </w:t>
              </w:r>
            </w:ins>
            <w:ins w:id="894" w:author="Qualcomm" w:date="2022-05-17T14:26:00Z">
              <w:r w:rsidR="00DA147E">
                <w:t>Option 3 is to</w:t>
              </w:r>
            </w:ins>
            <w:ins w:id="895" w:author="Qualcomm" w:date="2022-05-17T14:18:00Z">
              <w:r w:rsidR="006A14E9">
                <w:t xml:space="preserve"> specify the UL capability per band and DL capability per UE which could be a </w:t>
              </w:r>
            </w:ins>
            <w:ins w:id="896" w:author="Qualcomm" w:date="2022-05-17T14:26:00Z">
              <w:r w:rsidR="00DA147E">
                <w:t xml:space="preserve">good </w:t>
              </w:r>
            </w:ins>
            <w:ins w:id="897" w:author="Qualcomm" w:date="2022-05-17T14:18:00Z">
              <w:r w:rsidR="006A14E9">
                <w:t>compromise for signalling overhead</w:t>
              </w:r>
            </w:ins>
            <w:ins w:id="898" w:author="Qualcomm" w:date="2022-05-17T14:26:00Z">
              <w:r w:rsidR="00DA147E">
                <w:t xml:space="preserve"> and UE flexib</w:t>
              </w:r>
            </w:ins>
            <w:ins w:id="899" w:author="Qualcomm" w:date="2022-05-17T14:27:00Z">
              <w:r w:rsidR="00DA147E">
                <w:t>ility.</w:t>
              </w:r>
            </w:ins>
          </w:p>
          <w:p w:rsidR="00FD7D2F" w:rsidRPr="009C39B9" w:rsidRDefault="00DA147E" w:rsidP="009C39B9">
            <w:pPr>
              <w:rPr>
                <w:ins w:id="900" w:author="jinwang (A)" w:date="2022-05-15T18:26:00Z"/>
              </w:rPr>
            </w:pPr>
            <w:ins w:id="901" w:author="Qualcomm" w:date="2022-05-17T14:27:00Z">
              <w:r>
                <w:t>With that, we still prefer Option 3.</w:t>
              </w:r>
            </w:ins>
          </w:p>
        </w:tc>
      </w:tr>
      <w:tr w:rsidR="00FD7D2F" w:rsidTr="00114A81">
        <w:trPr>
          <w:ins w:id="902" w:author="jinwang (A)" w:date="2022-05-15T18:26:00Z"/>
        </w:trPr>
        <w:tc>
          <w:tcPr>
            <w:tcW w:w="1236" w:type="dxa"/>
          </w:tcPr>
          <w:p w:rsidR="00FD7D2F" w:rsidRPr="00E538A5" w:rsidRDefault="00E538A5" w:rsidP="00114A81">
            <w:pPr>
              <w:spacing w:after="120"/>
              <w:rPr>
                <w:ins w:id="903" w:author="jinwang (A)" w:date="2022-05-15T18:26:00Z"/>
                <w:rFonts w:eastAsia="PMingLiU"/>
                <w:color w:val="0070C0"/>
                <w:lang w:val="en-US" w:eastAsia="zh-TW"/>
              </w:rPr>
            </w:pPr>
            <w:ins w:id="904" w:author="Huanren Fu (傅煥仁)" w:date="2022-05-17T17:12: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rsidR="00FD7D2F" w:rsidRPr="00E538A5" w:rsidRDefault="00E538A5" w:rsidP="00114A81">
            <w:pPr>
              <w:spacing w:after="120"/>
              <w:rPr>
                <w:ins w:id="905" w:author="jinwang (A)" w:date="2022-05-15T18:26:00Z"/>
                <w:rFonts w:eastAsia="PMingLiU"/>
                <w:color w:val="0070C0"/>
                <w:lang w:val="en-US" w:eastAsia="zh-TW"/>
              </w:rPr>
            </w:pPr>
            <w:ins w:id="906" w:author="Huanren Fu (傅煥仁)" w:date="2022-05-17T17:12:00Z">
              <w:r w:rsidRPr="00340628">
                <w:rPr>
                  <w:rFonts w:eastAsia="PMingLiU" w:hint="eastAsia"/>
                  <w:lang w:val="en-US" w:eastAsia="zh-TW"/>
                </w:rPr>
                <w:t>W</w:t>
              </w:r>
              <w:r w:rsidRPr="00340628">
                <w:rPr>
                  <w:rFonts w:eastAsia="PMingLiU"/>
                  <w:lang w:val="en-US" w:eastAsia="zh-TW"/>
                </w:rPr>
                <w:t>e are fine with</w:t>
              </w:r>
            </w:ins>
            <w:ins w:id="907" w:author="Huanren Fu (傅煥仁)" w:date="2022-05-17T17:13:00Z">
              <w:r w:rsidRPr="00340628">
                <w:rPr>
                  <w:rFonts w:eastAsia="PMingLiU"/>
                  <w:lang w:val="en-US" w:eastAsia="zh-TW"/>
                </w:rPr>
                <w:t xml:space="preserve"> option 3 because it gives more flexibility on implementation. </w:t>
              </w:r>
            </w:ins>
            <w:ins w:id="908" w:author="Huanren Fu (傅煥仁)" w:date="2022-05-17T17:16:00Z">
              <w:r w:rsidR="00340628" w:rsidRPr="00340628">
                <w:rPr>
                  <w:rFonts w:eastAsia="PMingLiU"/>
                  <w:lang w:val="en-US" w:eastAsia="zh-TW"/>
                </w:rPr>
                <w:t>Th</w:t>
              </w:r>
            </w:ins>
            <w:ins w:id="909" w:author="Huanren Fu (傅煥仁)" w:date="2022-05-17T17:17:00Z">
              <w:r w:rsidR="00340628" w:rsidRPr="00340628">
                <w:rPr>
                  <w:rFonts w:eastAsia="PMingLiU"/>
                  <w:lang w:val="en-US" w:eastAsia="zh-TW"/>
                </w:rPr>
                <w:t>er</w:t>
              </w:r>
            </w:ins>
            <w:ins w:id="910" w:author="Huanren Fu (傅煥仁)" w:date="2022-05-17T17:16:00Z">
              <w:r w:rsidR="00340628" w:rsidRPr="00340628">
                <w:rPr>
                  <w:rFonts w:eastAsia="PMingLiU"/>
                  <w:lang w:val="en-US" w:eastAsia="zh-TW"/>
                </w:rPr>
                <w:t>e</w:t>
              </w:r>
            </w:ins>
            <w:ins w:id="911" w:author="Huanren Fu (傅煥仁)" w:date="2022-05-17T17:17:00Z">
              <w:r w:rsidR="00340628" w:rsidRPr="00340628">
                <w:rPr>
                  <w:rFonts w:eastAsia="PMingLiU"/>
                  <w:lang w:val="en-US" w:eastAsia="zh-TW"/>
                </w:rPr>
                <w:t xml:space="preserve"> would be different </w:t>
              </w:r>
            </w:ins>
            <w:ins w:id="912" w:author="Huanren Fu (傅煥仁)" w:date="2022-05-17T17:16:00Z">
              <w:r w:rsidR="00340628" w:rsidRPr="00340628">
                <w:rPr>
                  <w:rFonts w:eastAsia="PMingLiU"/>
                  <w:lang w:val="en-US" w:eastAsia="zh-TW"/>
                </w:rPr>
                <w:t xml:space="preserve">FE component </w:t>
              </w:r>
            </w:ins>
            <w:ins w:id="913" w:author="Huanren Fu (傅煥仁)" w:date="2022-05-17T17:17:00Z">
              <w:r w:rsidR="00340628" w:rsidRPr="00340628">
                <w:rPr>
                  <w:rFonts w:eastAsia="PMingLiU"/>
                  <w:lang w:val="en-US" w:eastAsia="zh-TW"/>
                </w:rPr>
                <w:t xml:space="preserve">for different bands. Option 3 gives </w:t>
              </w:r>
            </w:ins>
            <w:ins w:id="914" w:author="Huanren Fu (傅煥仁)" w:date="2022-05-17T17:18:00Z">
              <w:r w:rsidR="00340628" w:rsidRPr="00340628">
                <w:rPr>
                  <w:rFonts w:eastAsia="PMingLiU"/>
                  <w:lang w:val="en-US" w:eastAsia="zh-TW"/>
                </w:rPr>
                <w:t>posibility</w:t>
              </w:r>
            </w:ins>
            <w:ins w:id="915" w:author="Huanren Fu (傅煥仁)" w:date="2022-05-17T17:17:00Z">
              <w:r w:rsidR="00340628" w:rsidRPr="00340628">
                <w:rPr>
                  <w:rFonts w:eastAsia="PMingLiU"/>
                  <w:lang w:val="en-US" w:eastAsia="zh-TW"/>
                </w:rPr>
                <w:t xml:space="preserve"> for cost optimization.</w:t>
              </w:r>
            </w:ins>
            <w:ins w:id="916" w:author="Huanren Fu (傅煥仁)" w:date="2022-05-17T17:16:00Z">
              <w:r w:rsidR="00340628" w:rsidRPr="00340628">
                <w:rPr>
                  <w:rFonts w:eastAsia="PMingLiU"/>
                  <w:lang w:val="en-US" w:eastAsia="zh-TW"/>
                </w:rPr>
                <w:t xml:space="preserve"> </w:t>
              </w:r>
            </w:ins>
            <w:ins w:id="917" w:author="Huanren Fu (傅煥仁)" w:date="2022-05-17T17:14:00Z">
              <w:r w:rsidR="00340628" w:rsidRPr="00340628">
                <w:rPr>
                  <w:rFonts w:eastAsia="PMingLiU"/>
                  <w:lang w:val="en-US" w:eastAsia="zh-TW"/>
                </w:rPr>
                <w:t xml:space="preserve">Regarding signaling overhead, we think it is relative small since the capability is signaled just once for the </w:t>
              </w:r>
            </w:ins>
            <w:ins w:id="918" w:author="Huanren Fu (傅煥仁)" w:date="2022-05-17T17:15:00Z">
              <w:r w:rsidR="00340628" w:rsidRPr="00340628">
                <w:rPr>
                  <w:rFonts w:eastAsia="PMingLiU"/>
                  <w:lang w:val="en-US" w:eastAsia="zh-TW"/>
                </w:rPr>
                <w:t>band.</w:t>
              </w:r>
            </w:ins>
          </w:p>
        </w:tc>
      </w:tr>
      <w:tr w:rsidR="00DF69CE" w:rsidTr="00114A81">
        <w:trPr>
          <w:ins w:id="919" w:author="jinwang (A)" w:date="2022-05-18T14:58:00Z"/>
        </w:trPr>
        <w:tc>
          <w:tcPr>
            <w:tcW w:w="1236" w:type="dxa"/>
          </w:tcPr>
          <w:p w:rsidR="00DF69CE" w:rsidRDefault="00DF69CE" w:rsidP="00114A81">
            <w:pPr>
              <w:spacing w:after="120"/>
              <w:rPr>
                <w:ins w:id="920" w:author="jinwang (A)" w:date="2022-05-18T14:58:00Z"/>
                <w:rFonts w:eastAsia="PMingLiU"/>
                <w:color w:val="0070C0"/>
                <w:lang w:val="en-US" w:eastAsia="zh-TW"/>
              </w:rPr>
            </w:pPr>
            <w:ins w:id="921" w:author="jinwang (A)" w:date="2022-05-18T14:58:00Z">
              <w:r>
                <w:rPr>
                  <w:rFonts w:eastAsia="PMingLiU"/>
                  <w:color w:val="0070C0"/>
                  <w:lang w:val="en-US" w:eastAsia="zh-TW"/>
                </w:rPr>
                <w:t>Huawei</w:t>
              </w:r>
            </w:ins>
          </w:p>
        </w:tc>
        <w:tc>
          <w:tcPr>
            <w:tcW w:w="8395" w:type="dxa"/>
          </w:tcPr>
          <w:p w:rsidR="00DF69CE" w:rsidRPr="00340628" w:rsidRDefault="00DF69CE" w:rsidP="00DF69CE">
            <w:pPr>
              <w:spacing w:after="120"/>
              <w:rPr>
                <w:ins w:id="922" w:author="jinwang (A)" w:date="2022-05-18T14:58:00Z"/>
                <w:rFonts w:eastAsia="PMingLiU"/>
                <w:lang w:val="en-US" w:eastAsia="zh-TW"/>
              </w:rPr>
            </w:pPr>
            <w:ins w:id="923" w:author="jinwang (A)" w:date="2022-05-18T14:58:00Z">
              <w:r>
                <w:rPr>
                  <w:color w:val="1F497D"/>
                </w:rPr>
                <w:t xml:space="preserve">We do not dispute with the potential effects of frequency-dependent impairments. However, there’s little </w:t>
              </w:r>
            </w:ins>
            <w:ins w:id="924" w:author="jinwang (A)" w:date="2022-05-18T14:59:00Z">
              <w:r>
                <w:rPr>
                  <w:color w:val="1F497D"/>
                </w:rPr>
                <w:t xml:space="preserve">technical </w:t>
              </w:r>
            </w:ins>
            <w:ins w:id="925" w:author="jinwang (A)" w:date="2022-05-18T14:58:00Z">
              <w:r>
                <w:rPr>
                  <w:color w:val="1F497D"/>
                </w:rPr>
                <w:t>evidence to show the severity of the concerns.</w:t>
              </w:r>
            </w:ins>
            <w:ins w:id="926" w:author="jinwang (A)" w:date="2022-05-18T14:59:00Z">
              <w:r>
                <w:rPr>
                  <w:color w:val="1F497D"/>
                </w:rPr>
                <w:t xml:space="preserve"> </w:t>
              </w:r>
            </w:ins>
            <w:ins w:id="927" w:author="jinwang (A)" w:date="2022-05-18T15:00:00Z">
              <w:r>
                <w:rPr>
                  <w:color w:val="1F497D"/>
                </w:rPr>
                <w:t>And the spec already allows about 1 dB more MPR for 16QAM than for QPSK. T</w:t>
              </w:r>
            </w:ins>
            <w:ins w:id="928" w:author="jinwang (A)" w:date="2022-05-18T15:01:00Z">
              <w:r>
                <w:rPr>
                  <w:color w:val="1F497D"/>
                </w:rPr>
                <w:t xml:space="preserve">herefore, </w:t>
              </w:r>
            </w:ins>
            <w:ins w:id="929" w:author="jinwang (A)" w:date="2022-05-18T15:02:00Z">
              <w:r>
                <w:rPr>
                  <w:color w:val="1F497D"/>
                </w:rPr>
                <w:t>making FG 1-2</w:t>
              </w:r>
            </w:ins>
            <w:ins w:id="930" w:author="jinwang (A)" w:date="2022-05-18T15:01:00Z">
              <w:r>
                <w:rPr>
                  <w:color w:val="1F497D"/>
                </w:rPr>
                <w:t xml:space="preserve"> per-band </w:t>
              </w:r>
            </w:ins>
            <w:ins w:id="931" w:author="jinwang (A)" w:date="2022-05-18T15:02:00Z">
              <w:r>
                <w:rPr>
                  <w:color w:val="1F497D"/>
                </w:rPr>
                <w:t xml:space="preserve">may give UE vendors </w:t>
              </w:r>
            </w:ins>
            <w:ins w:id="932" w:author="jinwang (A)" w:date="2022-05-18T15:06:00Z">
              <w:r w:rsidR="00B2661E">
                <w:rPr>
                  <w:color w:val="1F497D"/>
                </w:rPr>
                <w:t xml:space="preserve">even </w:t>
              </w:r>
            </w:ins>
            <w:ins w:id="933" w:author="jinwang (A)" w:date="2022-05-18T15:02:00Z">
              <w:r>
                <w:rPr>
                  <w:color w:val="1F497D"/>
                </w:rPr>
                <w:t xml:space="preserve">more flexibility, but it </w:t>
              </w:r>
            </w:ins>
            <w:ins w:id="934" w:author="jinwang (A)" w:date="2022-05-18T15:01:00Z">
              <w:r>
                <w:rPr>
                  <w:color w:val="1F497D"/>
                </w:rPr>
                <w:t xml:space="preserve">is </w:t>
              </w:r>
            </w:ins>
            <w:ins w:id="935" w:author="jinwang (A)" w:date="2022-05-18T15:03:00Z">
              <w:r>
                <w:rPr>
                  <w:color w:val="1F497D"/>
                </w:rPr>
                <w:t xml:space="preserve">not </w:t>
              </w:r>
            </w:ins>
            <w:ins w:id="936" w:author="jinwang (A)" w:date="2022-05-18T15:01:00Z">
              <w:r>
                <w:rPr>
                  <w:color w:val="1F497D"/>
                </w:rPr>
                <w:t>sufficiently justified</w:t>
              </w:r>
            </w:ins>
            <w:ins w:id="937" w:author="jinwang (A)" w:date="2022-05-18T15:03:00Z">
              <w:r>
                <w:rPr>
                  <w:color w:val="1F497D"/>
                </w:rPr>
                <w:t xml:space="preserve"> yet</w:t>
              </w:r>
            </w:ins>
            <w:ins w:id="938" w:author="jinwang (A)" w:date="2022-05-18T15:01:00Z">
              <w:r>
                <w:rPr>
                  <w:color w:val="1F497D"/>
                </w:rPr>
                <w:t>.</w:t>
              </w:r>
            </w:ins>
          </w:p>
        </w:tc>
      </w:tr>
    </w:tbl>
    <w:p w:rsidR="00FD7D2F" w:rsidRPr="00EF62C0" w:rsidRDefault="00FD7D2F" w:rsidP="00FD7D2F">
      <w:pPr>
        <w:rPr>
          <w:ins w:id="939" w:author="jinwang (A)" w:date="2022-05-15T18:24:00Z"/>
          <w:lang w:val="sv-SE" w:eastAsia="zh-CN"/>
        </w:rPr>
      </w:pPr>
    </w:p>
    <w:p w:rsidR="00FD7D2F" w:rsidRDefault="00FD7D2F" w:rsidP="00FD7D2F">
      <w:pPr>
        <w:pStyle w:val="Heading3"/>
        <w:ind w:left="709"/>
        <w:rPr>
          <w:ins w:id="940" w:author="jinwang (A)" w:date="2022-05-15T18:24:00Z"/>
          <w:sz w:val="24"/>
          <w:szCs w:val="16"/>
        </w:rPr>
      </w:pPr>
      <w:ins w:id="941" w:author="jinwang (A)" w:date="2022-05-15T18:24:00Z">
        <w:r>
          <w:rPr>
            <w:sz w:val="24"/>
            <w:szCs w:val="16"/>
          </w:rPr>
          <w:t xml:space="preserve">CRs/TPs </w:t>
        </w:r>
      </w:ins>
    </w:p>
    <w:tbl>
      <w:tblPr>
        <w:tblStyle w:val="TableGrid"/>
        <w:tblW w:w="0" w:type="auto"/>
        <w:tblLook w:val="04A0" w:firstRow="1" w:lastRow="0" w:firstColumn="1" w:lastColumn="0" w:noHBand="0" w:noVBand="1"/>
      </w:tblPr>
      <w:tblGrid>
        <w:gridCol w:w="1232"/>
        <w:gridCol w:w="8399"/>
      </w:tblGrid>
      <w:tr w:rsidR="00FD7D2F" w:rsidTr="00114A81">
        <w:trPr>
          <w:ins w:id="942" w:author="jinwang (A)" w:date="2022-05-15T18:24:00Z"/>
        </w:trPr>
        <w:tc>
          <w:tcPr>
            <w:tcW w:w="1232" w:type="dxa"/>
          </w:tcPr>
          <w:p w:rsidR="00FD7D2F" w:rsidRDefault="00FD7D2F" w:rsidP="00114A81">
            <w:pPr>
              <w:spacing w:after="120"/>
              <w:rPr>
                <w:ins w:id="943" w:author="jinwang (A)" w:date="2022-05-15T18:24:00Z"/>
                <w:rFonts w:eastAsiaTheme="minorEastAsia"/>
                <w:b/>
                <w:bCs/>
                <w:color w:val="0070C0"/>
                <w:lang w:val="en-US" w:eastAsia="zh-CN"/>
              </w:rPr>
            </w:pPr>
            <w:ins w:id="944" w:author="jinwang (A)" w:date="2022-05-15T18:24:00Z">
              <w:r>
                <w:rPr>
                  <w:rFonts w:eastAsiaTheme="minorEastAsia"/>
                  <w:b/>
                  <w:bCs/>
                  <w:color w:val="0070C0"/>
                  <w:lang w:val="en-US" w:eastAsia="zh-CN"/>
                </w:rPr>
                <w:t>CR/TP number</w:t>
              </w:r>
            </w:ins>
          </w:p>
        </w:tc>
        <w:tc>
          <w:tcPr>
            <w:tcW w:w="8399" w:type="dxa"/>
          </w:tcPr>
          <w:p w:rsidR="00FD7D2F" w:rsidRDefault="00FD7D2F" w:rsidP="00114A81">
            <w:pPr>
              <w:spacing w:after="120"/>
              <w:rPr>
                <w:ins w:id="945" w:author="jinwang (A)" w:date="2022-05-15T18:24:00Z"/>
                <w:rFonts w:eastAsiaTheme="minorEastAsia"/>
                <w:b/>
                <w:bCs/>
                <w:color w:val="0070C0"/>
                <w:lang w:val="en-US" w:eastAsia="zh-CN"/>
              </w:rPr>
            </w:pPr>
            <w:ins w:id="946" w:author="jinwang (A)" w:date="2022-05-15T18:24:00Z">
              <w:r>
                <w:rPr>
                  <w:rFonts w:eastAsiaTheme="minorEastAsia"/>
                  <w:b/>
                  <w:bCs/>
                  <w:color w:val="0070C0"/>
                  <w:lang w:val="en-US" w:eastAsia="zh-CN"/>
                </w:rPr>
                <w:t>Comments collection</w:t>
              </w:r>
            </w:ins>
          </w:p>
        </w:tc>
      </w:tr>
      <w:tr w:rsidR="00FD7D2F" w:rsidTr="00114A81">
        <w:trPr>
          <w:ins w:id="947" w:author="jinwang (A)" w:date="2022-05-15T18:24:00Z"/>
        </w:trPr>
        <w:tc>
          <w:tcPr>
            <w:tcW w:w="1232" w:type="dxa"/>
            <w:vMerge w:val="restart"/>
          </w:tcPr>
          <w:p w:rsidR="00FD7D2F" w:rsidRDefault="00F128A1" w:rsidP="00114A81">
            <w:pPr>
              <w:spacing w:after="120"/>
              <w:rPr>
                <w:ins w:id="948" w:author="jinwang (A)" w:date="2022-05-15T18:24:00Z"/>
                <w:rFonts w:ascii="Arial" w:hAnsi="Arial" w:cs="Arial"/>
                <w:sz w:val="16"/>
                <w:szCs w:val="16"/>
              </w:rPr>
            </w:pPr>
            <w:ins w:id="949" w:author="jinwang (A)" w:date="2022-05-15T18:32:00Z">
              <w:r>
                <w:rPr>
                  <w:rFonts w:eastAsiaTheme="minorEastAsia"/>
                  <w:color w:val="0070C0"/>
                  <w:lang w:val="en-US" w:eastAsia="zh-CN"/>
                </w:rPr>
                <w:t>Reply LS on UE capability for 16QAM for NB-IoT</w:t>
              </w:r>
            </w:ins>
          </w:p>
        </w:tc>
        <w:tc>
          <w:tcPr>
            <w:tcW w:w="8399" w:type="dxa"/>
          </w:tcPr>
          <w:p w:rsidR="00FD7D2F" w:rsidRDefault="00B2661E" w:rsidP="00114A81">
            <w:pPr>
              <w:spacing w:after="120"/>
              <w:rPr>
                <w:ins w:id="950" w:author="jinwang (A)" w:date="2022-05-15T18:24:00Z"/>
                <w:rFonts w:eastAsiaTheme="minorEastAsia"/>
                <w:color w:val="0070C0"/>
                <w:lang w:val="en-US" w:eastAsia="zh-CN"/>
              </w:rPr>
            </w:pPr>
            <w:ins w:id="951" w:author="jinwang (A)" w:date="2022-05-18T15:03:00Z">
              <w:r>
                <w:rPr>
                  <w:rFonts w:eastAsiaTheme="minorEastAsia"/>
                  <w:color w:val="0070C0"/>
                  <w:lang w:val="en-US" w:eastAsia="zh-CN"/>
                </w:rPr>
                <w:t xml:space="preserve">Huawei: The draft LS appears to be over-simplistic. </w:t>
              </w:r>
            </w:ins>
            <w:ins w:id="952" w:author="jinwang (A)" w:date="2022-05-18T15:04:00Z">
              <w:r>
                <w:rPr>
                  <w:rFonts w:eastAsiaTheme="minorEastAsia"/>
                  <w:color w:val="0070C0"/>
                  <w:lang w:val="en-US" w:eastAsia="zh-CN"/>
                </w:rPr>
                <w:t>Surely, some description of “1-1” and “1-2” can be added? It also depends on the outcome of the discussions on issue 4-1-1.</w:t>
              </w:r>
            </w:ins>
          </w:p>
        </w:tc>
      </w:tr>
      <w:tr w:rsidR="00FD7D2F" w:rsidTr="00114A81">
        <w:trPr>
          <w:ins w:id="953" w:author="jinwang (A)" w:date="2022-05-15T18:24:00Z"/>
        </w:trPr>
        <w:tc>
          <w:tcPr>
            <w:tcW w:w="1232" w:type="dxa"/>
            <w:vMerge/>
          </w:tcPr>
          <w:p w:rsidR="00FD7D2F" w:rsidRDefault="00FD7D2F" w:rsidP="00114A81">
            <w:pPr>
              <w:spacing w:after="120"/>
              <w:rPr>
                <w:ins w:id="954" w:author="jinwang (A)" w:date="2022-05-15T18:24:00Z"/>
                <w:rFonts w:eastAsiaTheme="minorEastAsia"/>
                <w:color w:val="0070C0"/>
                <w:lang w:val="en-US" w:eastAsia="zh-CN"/>
              </w:rPr>
            </w:pPr>
          </w:p>
        </w:tc>
        <w:tc>
          <w:tcPr>
            <w:tcW w:w="8399" w:type="dxa"/>
          </w:tcPr>
          <w:p w:rsidR="00FD7D2F" w:rsidRDefault="00FD7D2F" w:rsidP="00114A81">
            <w:pPr>
              <w:spacing w:after="120"/>
              <w:rPr>
                <w:ins w:id="955" w:author="jinwang (A)" w:date="2022-05-15T18:24:00Z"/>
                <w:rFonts w:eastAsiaTheme="minorEastAsia"/>
                <w:color w:val="0070C0"/>
                <w:lang w:val="en-US" w:eastAsia="zh-CN"/>
              </w:rPr>
            </w:pPr>
          </w:p>
        </w:tc>
      </w:tr>
      <w:tr w:rsidR="00FD7D2F" w:rsidTr="00114A81">
        <w:trPr>
          <w:ins w:id="956" w:author="jinwang (A)" w:date="2022-05-15T18:24:00Z"/>
        </w:trPr>
        <w:tc>
          <w:tcPr>
            <w:tcW w:w="1232" w:type="dxa"/>
            <w:vMerge/>
          </w:tcPr>
          <w:p w:rsidR="00FD7D2F" w:rsidRDefault="00FD7D2F" w:rsidP="00114A81">
            <w:pPr>
              <w:spacing w:after="120"/>
              <w:rPr>
                <w:ins w:id="957" w:author="jinwang (A)" w:date="2022-05-15T18:24:00Z"/>
                <w:rFonts w:eastAsiaTheme="minorEastAsia"/>
                <w:color w:val="0070C0"/>
                <w:lang w:val="en-US" w:eastAsia="zh-CN"/>
              </w:rPr>
            </w:pPr>
          </w:p>
        </w:tc>
        <w:tc>
          <w:tcPr>
            <w:tcW w:w="8399" w:type="dxa"/>
          </w:tcPr>
          <w:p w:rsidR="00FD7D2F" w:rsidRDefault="00FD7D2F" w:rsidP="00114A81">
            <w:pPr>
              <w:spacing w:after="120"/>
              <w:rPr>
                <w:ins w:id="958" w:author="jinwang (A)" w:date="2022-05-15T18:24:00Z"/>
                <w:rFonts w:eastAsiaTheme="minorEastAsia"/>
                <w:color w:val="0070C0"/>
                <w:lang w:val="en-US" w:eastAsia="zh-CN"/>
              </w:rPr>
            </w:pPr>
          </w:p>
        </w:tc>
      </w:tr>
      <w:tr w:rsidR="00FD7D2F" w:rsidTr="00114A81">
        <w:trPr>
          <w:ins w:id="959" w:author="jinwang (A)" w:date="2022-05-15T18:24:00Z"/>
        </w:trPr>
        <w:tc>
          <w:tcPr>
            <w:tcW w:w="1232" w:type="dxa"/>
            <w:vMerge w:val="restart"/>
          </w:tcPr>
          <w:p w:rsidR="00FD7D2F" w:rsidRDefault="00FD7D2F" w:rsidP="00114A81">
            <w:pPr>
              <w:spacing w:after="120"/>
              <w:rPr>
                <w:ins w:id="960" w:author="jinwang (A)" w:date="2022-05-15T18:24:00Z"/>
                <w:rFonts w:ascii="Arial" w:hAnsi="Arial" w:cs="Arial"/>
                <w:sz w:val="16"/>
                <w:szCs w:val="16"/>
              </w:rPr>
            </w:pPr>
          </w:p>
        </w:tc>
        <w:tc>
          <w:tcPr>
            <w:tcW w:w="8399" w:type="dxa"/>
          </w:tcPr>
          <w:p w:rsidR="00FD7D2F" w:rsidRDefault="00FD7D2F" w:rsidP="00114A81">
            <w:pPr>
              <w:spacing w:after="120"/>
              <w:rPr>
                <w:ins w:id="961" w:author="jinwang (A)" w:date="2022-05-15T18:24:00Z"/>
                <w:rFonts w:eastAsiaTheme="minorEastAsia"/>
                <w:color w:val="0070C0"/>
                <w:lang w:val="en-US" w:eastAsia="zh-CN"/>
              </w:rPr>
            </w:pPr>
          </w:p>
        </w:tc>
      </w:tr>
      <w:tr w:rsidR="00FD7D2F" w:rsidTr="00114A81">
        <w:trPr>
          <w:ins w:id="962" w:author="jinwang (A)" w:date="2022-05-15T18:24:00Z"/>
        </w:trPr>
        <w:tc>
          <w:tcPr>
            <w:tcW w:w="1232" w:type="dxa"/>
            <w:vMerge/>
          </w:tcPr>
          <w:p w:rsidR="00FD7D2F" w:rsidRDefault="00FD7D2F" w:rsidP="00114A81">
            <w:pPr>
              <w:spacing w:after="120"/>
              <w:rPr>
                <w:ins w:id="963" w:author="jinwang (A)" w:date="2022-05-15T18:24:00Z"/>
                <w:rFonts w:eastAsiaTheme="minorEastAsia"/>
                <w:color w:val="0070C0"/>
                <w:lang w:val="en-US" w:eastAsia="zh-CN"/>
              </w:rPr>
            </w:pPr>
          </w:p>
        </w:tc>
        <w:tc>
          <w:tcPr>
            <w:tcW w:w="8399" w:type="dxa"/>
          </w:tcPr>
          <w:p w:rsidR="00FD7D2F" w:rsidRDefault="00FD7D2F" w:rsidP="00114A81">
            <w:pPr>
              <w:spacing w:after="120"/>
              <w:rPr>
                <w:ins w:id="964" w:author="jinwang (A)" w:date="2022-05-15T18:24:00Z"/>
                <w:rFonts w:eastAsiaTheme="minorEastAsia"/>
                <w:color w:val="0070C0"/>
                <w:lang w:val="en-US" w:eastAsia="zh-CN"/>
              </w:rPr>
            </w:pPr>
          </w:p>
        </w:tc>
      </w:tr>
      <w:tr w:rsidR="00FD7D2F" w:rsidTr="00114A81">
        <w:trPr>
          <w:ins w:id="965" w:author="jinwang (A)" w:date="2022-05-15T18:24:00Z"/>
        </w:trPr>
        <w:tc>
          <w:tcPr>
            <w:tcW w:w="1232" w:type="dxa"/>
            <w:vMerge/>
          </w:tcPr>
          <w:p w:rsidR="00FD7D2F" w:rsidRDefault="00FD7D2F" w:rsidP="00114A81">
            <w:pPr>
              <w:spacing w:after="120"/>
              <w:rPr>
                <w:ins w:id="966" w:author="jinwang (A)" w:date="2022-05-15T18:24:00Z"/>
                <w:rFonts w:eastAsiaTheme="minorEastAsia"/>
                <w:color w:val="0070C0"/>
                <w:lang w:val="en-US" w:eastAsia="zh-CN"/>
              </w:rPr>
            </w:pPr>
          </w:p>
        </w:tc>
        <w:tc>
          <w:tcPr>
            <w:tcW w:w="8399" w:type="dxa"/>
          </w:tcPr>
          <w:p w:rsidR="00FD7D2F" w:rsidRDefault="00FD7D2F" w:rsidP="00114A81">
            <w:pPr>
              <w:spacing w:after="120"/>
              <w:rPr>
                <w:ins w:id="967" w:author="jinwang (A)" w:date="2022-05-15T18:24:00Z"/>
                <w:rFonts w:eastAsiaTheme="minorEastAsia"/>
                <w:color w:val="0070C0"/>
                <w:lang w:val="en-US" w:eastAsia="zh-CN"/>
              </w:rPr>
            </w:pPr>
          </w:p>
        </w:tc>
      </w:tr>
    </w:tbl>
    <w:p w:rsidR="00FD7D2F" w:rsidRDefault="00FD7D2F" w:rsidP="00FD7D2F">
      <w:pPr>
        <w:pStyle w:val="Heading2"/>
        <w:rPr>
          <w:ins w:id="968" w:author="jinwang (A)" w:date="2022-05-15T18:24:00Z"/>
          <w:lang w:val="en-US"/>
        </w:rPr>
      </w:pPr>
      <w:ins w:id="969" w:author="jinwang (A)" w:date="2022-05-15T18:24:00Z">
        <w:r>
          <w:rPr>
            <w:lang w:val="en-US"/>
          </w:rPr>
          <w:t>Summary for 2</w:t>
        </w:r>
        <w:r w:rsidRPr="007D545D">
          <w:rPr>
            <w:vertAlign w:val="superscript"/>
            <w:lang w:val="en-US"/>
          </w:rPr>
          <w:t>nd</w:t>
        </w:r>
        <w:r>
          <w:rPr>
            <w:lang w:val="en-US"/>
          </w:rPr>
          <w:t xml:space="preserve"> round (if applicable)</w:t>
        </w:r>
      </w:ins>
    </w:p>
    <w:p w:rsidR="00FD7D2F" w:rsidRDefault="00FD7D2F" w:rsidP="00FD7D2F">
      <w:pPr>
        <w:rPr>
          <w:ins w:id="970" w:author="jinwang (A)" w:date="2022-05-15T18:24:00Z"/>
          <w:i/>
          <w:color w:val="0070C0"/>
          <w:lang w:val="en-US" w:eastAsia="zh-CN"/>
        </w:rPr>
      </w:pPr>
      <w:ins w:id="971" w:author="jinwang (A)" w:date="2022-05-15T18:24:00Z">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FD7D2F" w:rsidTr="00114A81">
        <w:trPr>
          <w:trHeight w:val="1888"/>
          <w:ins w:id="972" w:author="jinwang (A)" w:date="2022-05-15T18:24:00Z"/>
        </w:trPr>
        <w:tc>
          <w:tcPr>
            <w:tcW w:w="9631" w:type="dxa"/>
          </w:tcPr>
          <w:p w:rsidR="00FD7D2F" w:rsidRDefault="00CC4A0C" w:rsidP="00114A81">
            <w:pPr>
              <w:rPr>
                <w:ins w:id="973" w:author="jinwang (A)" w:date="2022-05-15T18:24:00Z"/>
                <w:rFonts w:eastAsiaTheme="minorEastAsia"/>
                <w:lang w:eastAsia="zh-CN"/>
              </w:rPr>
            </w:pPr>
            <w:ins w:id="974" w:author="jinwang (A)" w:date="2022-05-18T22:09:00Z">
              <w:r>
                <w:rPr>
                  <w:rFonts w:eastAsiaTheme="minorEastAsia"/>
                  <w:lang w:eastAsia="zh-CN"/>
                </w:rPr>
                <w:t>On the issue 4-1-1</w:t>
              </w:r>
            </w:ins>
            <w:ins w:id="975" w:author="jinwang (A)" w:date="2022-05-18T22:10:00Z">
              <w:r>
                <w:rPr>
                  <w:rFonts w:eastAsiaTheme="minorEastAsia"/>
                  <w:lang w:eastAsia="zh-CN"/>
                </w:rPr>
                <w:t xml:space="preserve"> 16QAM UE capability, two companies support option 2 and three companies support option 3.</w:t>
              </w:r>
            </w:ins>
            <w:ins w:id="976" w:author="jinwang (A)" w:date="2022-05-18T22:14:00Z">
              <w:r>
                <w:rPr>
                  <w:rFonts w:eastAsiaTheme="minorEastAsia"/>
                  <w:lang w:eastAsia="zh-CN"/>
                </w:rPr>
                <w:t xml:space="preserve"> Given that Rel-17 ASN.1 is to be frozen soon, can companies compromise and accept option 3?</w:t>
              </w:r>
            </w:ins>
          </w:p>
        </w:tc>
      </w:tr>
    </w:tbl>
    <w:p w:rsidR="00F13C08" w:rsidRPr="00FD7D2F" w:rsidRDefault="00F13C08">
      <w:pPr>
        <w:rPr>
          <w:color w:val="0070C0"/>
          <w:lang w:eastAsia="zh-CN"/>
        </w:rPr>
      </w:pPr>
    </w:p>
    <w:p w:rsidR="00F13C08" w:rsidRDefault="00132294">
      <w:pPr>
        <w:pStyle w:val="Heading1"/>
        <w:rPr>
          <w:lang w:val="en-US" w:eastAsia="ja-JP"/>
        </w:rPr>
      </w:pPr>
      <w:r>
        <w:rPr>
          <w:lang w:val="en-US" w:eastAsia="ja-JP"/>
        </w:rPr>
        <w:lastRenderedPageBreak/>
        <w:t>Recommendations for Tdocs</w:t>
      </w:r>
    </w:p>
    <w:p w:rsidR="00F13C08" w:rsidRDefault="00132294">
      <w:pPr>
        <w:pStyle w:val="Heading2"/>
      </w:pPr>
      <w:r>
        <w:rPr>
          <w:rFonts w:hint="eastAsia"/>
        </w:rPr>
        <w:t>1st</w:t>
      </w:r>
      <w:r>
        <w:t xml:space="preserve"> </w:t>
      </w:r>
      <w:r>
        <w:rPr>
          <w:rFonts w:hint="eastAsia"/>
        </w:rPr>
        <w:t xml:space="preserve">round </w:t>
      </w:r>
    </w:p>
    <w:p w:rsidR="00F13C08" w:rsidRDefault="0013229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2875"/>
        <w:gridCol w:w="2874"/>
        <w:gridCol w:w="1851"/>
        <w:gridCol w:w="2257"/>
      </w:tblGrid>
      <w:tr w:rsidR="00F13C08">
        <w:tc>
          <w:tcPr>
            <w:tcW w:w="1458" w:type="pct"/>
          </w:tcPr>
          <w:p w:rsidR="00F13C08" w:rsidRDefault="00132294">
            <w:pPr>
              <w:spacing w:after="120"/>
              <w:rPr>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458" w:type="pct"/>
          </w:tcPr>
          <w:p w:rsidR="00F13C08" w:rsidRDefault="00132294">
            <w:pPr>
              <w:spacing w:after="120"/>
              <w:rPr>
                <w:b/>
                <w:bCs/>
                <w:color w:val="0070C0"/>
                <w:lang w:val="en-US" w:eastAsia="zh-CN"/>
              </w:rPr>
            </w:pPr>
            <w:r>
              <w:rPr>
                <w:b/>
                <w:bCs/>
                <w:color w:val="0070C0"/>
                <w:lang w:val="en-US" w:eastAsia="zh-CN"/>
              </w:rPr>
              <w:t>Title</w:t>
            </w:r>
          </w:p>
        </w:tc>
        <w:tc>
          <w:tcPr>
            <w:tcW w:w="939" w:type="pct"/>
          </w:tcPr>
          <w:p w:rsidR="00F13C08" w:rsidRDefault="00132294">
            <w:pPr>
              <w:spacing w:after="120"/>
              <w:rPr>
                <w:b/>
                <w:bCs/>
                <w:color w:val="0070C0"/>
                <w:lang w:val="en-US" w:eastAsia="zh-CN"/>
              </w:rPr>
            </w:pPr>
            <w:r>
              <w:rPr>
                <w:b/>
                <w:bCs/>
                <w:color w:val="0070C0"/>
                <w:lang w:val="en-US" w:eastAsia="zh-CN"/>
              </w:rPr>
              <w:t>Source</w:t>
            </w:r>
          </w:p>
        </w:tc>
        <w:tc>
          <w:tcPr>
            <w:tcW w:w="1145" w:type="pct"/>
          </w:tcPr>
          <w:p w:rsidR="00F13C08" w:rsidRDefault="00132294">
            <w:pPr>
              <w:spacing w:after="120"/>
              <w:rPr>
                <w:b/>
                <w:bCs/>
                <w:color w:val="0070C0"/>
                <w:lang w:val="en-US" w:eastAsia="zh-CN"/>
              </w:rPr>
            </w:pPr>
            <w:r>
              <w:rPr>
                <w:b/>
                <w:bCs/>
                <w:color w:val="0070C0"/>
                <w:lang w:val="en-US" w:eastAsia="zh-CN"/>
              </w:rPr>
              <w:t>Comments</w:t>
            </w:r>
          </w:p>
        </w:tc>
      </w:tr>
      <w:tr w:rsidR="00F13C08">
        <w:tc>
          <w:tcPr>
            <w:tcW w:w="1458" w:type="pct"/>
          </w:tcPr>
          <w:p w:rsidR="00F13C08" w:rsidRDefault="00F13C08">
            <w:pPr>
              <w:spacing w:after="120"/>
              <w:rPr>
                <w:rFonts w:eastAsiaTheme="minorEastAsia"/>
                <w:color w:val="0070C0"/>
                <w:lang w:val="en-US" w:eastAsia="zh-CN"/>
              </w:rPr>
            </w:pPr>
          </w:p>
        </w:tc>
        <w:tc>
          <w:tcPr>
            <w:tcW w:w="1458" w:type="pct"/>
          </w:tcPr>
          <w:p w:rsidR="00F13C08" w:rsidRDefault="00132294">
            <w:pPr>
              <w:spacing w:after="120"/>
              <w:rPr>
                <w:rFonts w:eastAsiaTheme="minorEastAsia"/>
                <w:color w:val="0070C0"/>
                <w:lang w:val="en-US" w:eastAsia="zh-CN"/>
              </w:rPr>
            </w:pPr>
            <w:r>
              <w:rPr>
                <w:rFonts w:eastAsiaTheme="minorEastAsia"/>
                <w:color w:val="0070C0"/>
                <w:lang w:val="en-US" w:eastAsia="zh-CN"/>
              </w:rPr>
              <w:t>LS on …</w:t>
            </w:r>
          </w:p>
        </w:tc>
        <w:tc>
          <w:tcPr>
            <w:tcW w:w="939" w:type="pct"/>
          </w:tcPr>
          <w:p w:rsidR="00F13C08" w:rsidRDefault="00132294">
            <w:pPr>
              <w:spacing w:after="120"/>
              <w:rPr>
                <w:rFonts w:eastAsiaTheme="minorEastAsia"/>
                <w:color w:val="0070C0"/>
                <w:lang w:val="en-US" w:eastAsia="zh-CN"/>
              </w:rPr>
            </w:pPr>
            <w:r>
              <w:rPr>
                <w:rFonts w:eastAsiaTheme="minorEastAsia"/>
                <w:color w:val="0070C0"/>
                <w:lang w:val="en-US" w:eastAsia="zh-CN"/>
              </w:rPr>
              <w:t>ZZZ</w:t>
            </w:r>
          </w:p>
        </w:tc>
        <w:tc>
          <w:tcPr>
            <w:tcW w:w="1145" w:type="pct"/>
          </w:tcPr>
          <w:p w:rsidR="00F13C08" w:rsidRDefault="00132294">
            <w:pPr>
              <w:spacing w:after="120"/>
              <w:rPr>
                <w:rFonts w:eastAsiaTheme="minorEastAsia"/>
                <w:color w:val="0070C0"/>
                <w:lang w:val="en-US" w:eastAsia="zh-CN"/>
              </w:rPr>
            </w:pPr>
            <w:r>
              <w:rPr>
                <w:rFonts w:eastAsiaTheme="minorEastAsia"/>
                <w:color w:val="0070C0"/>
                <w:lang w:val="en-US" w:eastAsia="zh-CN"/>
              </w:rPr>
              <w:t>To: RAN_X; Cc: RAN_Y</w:t>
            </w:r>
          </w:p>
        </w:tc>
      </w:tr>
      <w:tr w:rsidR="00F13C08">
        <w:tc>
          <w:tcPr>
            <w:tcW w:w="1458" w:type="pct"/>
          </w:tcPr>
          <w:p w:rsidR="00F13C08" w:rsidRDefault="00F13C08">
            <w:pPr>
              <w:spacing w:after="120"/>
              <w:rPr>
                <w:rFonts w:eastAsiaTheme="minorEastAsia"/>
                <w:color w:val="0070C0"/>
                <w:lang w:val="en-US" w:eastAsia="zh-CN"/>
              </w:rPr>
            </w:pPr>
          </w:p>
        </w:tc>
        <w:tc>
          <w:tcPr>
            <w:tcW w:w="1458" w:type="pct"/>
          </w:tcPr>
          <w:p w:rsidR="00F13C08" w:rsidRDefault="00BE43C0">
            <w:pPr>
              <w:spacing w:after="120"/>
              <w:rPr>
                <w:rFonts w:eastAsiaTheme="minorEastAsia"/>
                <w:color w:val="0070C0"/>
                <w:lang w:val="en-US" w:eastAsia="zh-CN"/>
              </w:rPr>
            </w:pPr>
            <w:ins w:id="977" w:author="jinwang (A)" w:date="2022-05-12T20:58:00Z">
              <w:r>
                <w:rPr>
                  <w:rFonts w:eastAsiaTheme="minorEastAsia"/>
                  <w:color w:val="0070C0"/>
                  <w:lang w:val="en-US" w:eastAsia="zh-CN"/>
                </w:rPr>
                <w:t xml:space="preserve">Reply LS </w:t>
              </w:r>
            </w:ins>
            <w:ins w:id="978" w:author="jinwang (A)" w:date="2022-05-12T20:59:00Z">
              <w:r>
                <w:rPr>
                  <w:rFonts w:eastAsiaTheme="minorEastAsia"/>
                  <w:color w:val="0070C0"/>
                  <w:lang w:val="en-US" w:eastAsia="zh-CN"/>
                </w:rPr>
                <w:t>on UE capability for 16QAM for NB-IoT</w:t>
              </w:r>
            </w:ins>
          </w:p>
        </w:tc>
        <w:tc>
          <w:tcPr>
            <w:tcW w:w="939" w:type="pct"/>
          </w:tcPr>
          <w:p w:rsidR="00F13C08" w:rsidRDefault="00BD0F0D" w:rsidP="00BD0F0D">
            <w:pPr>
              <w:spacing w:after="120"/>
              <w:rPr>
                <w:rFonts w:eastAsiaTheme="minorEastAsia"/>
                <w:color w:val="0070C0"/>
                <w:lang w:val="en-US" w:eastAsia="zh-CN"/>
              </w:rPr>
            </w:pPr>
            <w:ins w:id="979" w:author="jinwang (A)" w:date="2022-05-13T08:05:00Z">
              <w:r>
                <w:rPr>
                  <w:rFonts w:eastAsiaTheme="minorEastAsia"/>
                  <w:color w:val="0070C0"/>
                  <w:lang w:val="en-US" w:eastAsia="zh-CN"/>
                </w:rPr>
                <w:t>Ericsson</w:t>
              </w:r>
            </w:ins>
          </w:p>
        </w:tc>
        <w:tc>
          <w:tcPr>
            <w:tcW w:w="1145" w:type="pct"/>
          </w:tcPr>
          <w:p w:rsidR="00F13C08" w:rsidRDefault="00BE43C0">
            <w:pPr>
              <w:spacing w:after="120"/>
              <w:rPr>
                <w:rFonts w:eastAsiaTheme="minorEastAsia"/>
                <w:i/>
                <w:color w:val="0070C0"/>
                <w:lang w:val="en-US" w:eastAsia="zh-CN"/>
              </w:rPr>
            </w:pPr>
            <w:ins w:id="980" w:author="jinwang (A)" w:date="2022-05-12T20:59:00Z">
              <w:r>
                <w:rPr>
                  <w:rFonts w:eastAsiaTheme="minorEastAsia"/>
                  <w:i/>
                  <w:color w:val="0070C0"/>
                  <w:lang w:val="en-US" w:eastAsia="zh-CN"/>
                </w:rPr>
                <w:t>To: RAN1; Cc: RAN2</w:t>
              </w:r>
            </w:ins>
          </w:p>
        </w:tc>
      </w:tr>
      <w:tr w:rsidR="00BE43C0">
        <w:trPr>
          <w:ins w:id="981" w:author="jinwang (A)" w:date="2022-05-12T21:00:00Z"/>
        </w:trPr>
        <w:tc>
          <w:tcPr>
            <w:tcW w:w="1458" w:type="pct"/>
          </w:tcPr>
          <w:p w:rsidR="00BE43C0" w:rsidRDefault="00BE43C0">
            <w:pPr>
              <w:spacing w:after="120"/>
              <w:rPr>
                <w:ins w:id="982" w:author="jinwang (A)" w:date="2022-05-12T21:00:00Z"/>
                <w:rFonts w:eastAsiaTheme="minorEastAsia"/>
                <w:color w:val="0070C0"/>
                <w:lang w:val="en-US" w:eastAsia="zh-CN"/>
              </w:rPr>
            </w:pPr>
          </w:p>
        </w:tc>
        <w:tc>
          <w:tcPr>
            <w:tcW w:w="1458" w:type="pct"/>
          </w:tcPr>
          <w:p w:rsidR="00BE43C0" w:rsidRDefault="00BE43C0">
            <w:pPr>
              <w:spacing w:after="120"/>
              <w:rPr>
                <w:ins w:id="983" w:author="jinwang (A)" w:date="2022-05-12T21:00:00Z"/>
                <w:rFonts w:eastAsiaTheme="minorEastAsia"/>
                <w:color w:val="0070C0"/>
                <w:lang w:val="en-US" w:eastAsia="zh-CN"/>
              </w:rPr>
            </w:pPr>
            <w:ins w:id="984" w:author="jinwang (A)" w:date="2022-05-12T21:02:00Z">
              <w:r w:rsidRPr="00BE43C0">
                <w:rPr>
                  <w:rFonts w:eastAsiaTheme="minorEastAsia"/>
                  <w:color w:val="0070C0"/>
                  <w:lang w:val="en-US" w:eastAsia="zh-CN"/>
                </w:rPr>
                <w:t>CR for updating the note of mandatory simultaneous Rx/Tx capability for FR1 NR-CA combinations</w:t>
              </w:r>
            </w:ins>
            <w:ins w:id="985" w:author="jinwang (A)" w:date="2022-05-12T21:03:00Z">
              <w:r w:rsidR="00AD5115">
                <w:rPr>
                  <w:rFonts w:eastAsiaTheme="minorEastAsia"/>
                  <w:color w:val="0070C0"/>
                  <w:lang w:val="en-US" w:eastAsia="zh-CN"/>
                </w:rPr>
                <w:t xml:space="preserve"> (R16)</w:t>
              </w:r>
            </w:ins>
          </w:p>
        </w:tc>
        <w:tc>
          <w:tcPr>
            <w:tcW w:w="939" w:type="pct"/>
          </w:tcPr>
          <w:p w:rsidR="00BE43C0" w:rsidRDefault="00AD5115">
            <w:pPr>
              <w:spacing w:after="120"/>
              <w:rPr>
                <w:ins w:id="986" w:author="jinwang (A)" w:date="2022-05-12T21:00:00Z"/>
                <w:rFonts w:eastAsiaTheme="minorEastAsia"/>
                <w:color w:val="0070C0"/>
                <w:lang w:val="en-US" w:eastAsia="zh-CN"/>
              </w:rPr>
            </w:pPr>
            <w:ins w:id="987" w:author="jinwang (A)" w:date="2022-05-12T21:03:00Z">
              <w:r>
                <w:rPr>
                  <w:rFonts w:eastAsiaTheme="minorEastAsia"/>
                  <w:color w:val="0070C0"/>
                  <w:lang w:val="en-US" w:eastAsia="zh-CN"/>
                </w:rPr>
                <w:t>KDDI</w:t>
              </w:r>
            </w:ins>
          </w:p>
        </w:tc>
        <w:tc>
          <w:tcPr>
            <w:tcW w:w="1145" w:type="pct"/>
          </w:tcPr>
          <w:p w:rsidR="00BE43C0" w:rsidRDefault="00282E47" w:rsidP="00282E47">
            <w:pPr>
              <w:spacing w:after="120"/>
              <w:rPr>
                <w:ins w:id="988" w:author="jinwang (A)" w:date="2022-05-12T21:00:00Z"/>
                <w:rFonts w:eastAsiaTheme="minorEastAsia"/>
                <w:i/>
                <w:color w:val="0070C0"/>
                <w:lang w:val="en-US" w:eastAsia="zh-CN"/>
              </w:rPr>
            </w:pPr>
            <w:ins w:id="989" w:author="jinwang (A)" w:date="2022-05-13T07:49:00Z">
              <w:r>
                <w:rPr>
                  <w:rFonts w:eastAsiaTheme="minorEastAsia"/>
                  <w:i/>
                  <w:color w:val="0070C0"/>
                  <w:lang w:val="en-US" w:eastAsia="zh-CN"/>
                </w:rPr>
                <w:t>draft CR f</w:t>
              </w:r>
            </w:ins>
            <w:ins w:id="990" w:author="jinwang (A)" w:date="2022-05-12T21:03:00Z">
              <w:r w:rsidR="00AD5115">
                <w:rPr>
                  <w:rFonts w:eastAsiaTheme="minorEastAsia"/>
                  <w:i/>
                  <w:color w:val="0070C0"/>
                  <w:lang w:val="en-US" w:eastAsia="zh-CN"/>
                </w:rPr>
                <w:t>or information only</w:t>
              </w:r>
            </w:ins>
          </w:p>
        </w:tc>
      </w:tr>
      <w:tr w:rsidR="00BE43C0">
        <w:trPr>
          <w:ins w:id="991" w:author="jinwang (A)" w:date="2022-05-12T21:02:00Z"/>
        </w:trPr>
        <w:tc>
          <w:tcPr>
            <w:tcW w:w="1458" w:type="pct"/>
          </w:tcPr>
          <w:p w:rsidR="00BE43C0" w:rsidRDefault="00BE43C0">
            <w:pPr>
              <w:spacing w:after="120"/>
              <w:rPr>
                <w:ins w:id="992" w:author="jinwang (A)" w:date="2022-05-12T21:02:00Z"/>
                <w:rFonts w:eastAsiaTheme="minorEastAsia"/>
                <w:color w:val="0070C0"/>
                <w:lang w:val="en-US" w:eastAsia="zh-CN"/>
              </w:rPr>
            </w:pPr>
          </w:p>
        </w:tc>
        <w:tc>
          <w:tcPr>
            <w:tcW w:w="1458" w:type="pct"/>
          </w:tcPr>
          <w:p w:rsidR="00BE43C0" w:rsidRDefault="00AD5115">
            <w:pPr>
              <w:spacing w:after="120"/>
              <w:rPr>
                <w:ins w:id="993" w:author="jinwang (A)" w:date="2022-05-12T21:02:00Z"/>
                <w:rFonts w:eastAsiaTheme="minorEastAsia"/>
                <w:color w:val="0070C0"/>
                <w:lang w:val="en-US" w:eastAsia="zh-CN"/>
              </w:rPr>
            </w:pPr>
            <w:ins w:id="994" w:author="jinwang (A)" w:date="2022-05-12T21:04:00Z">
              <w:r w:rsidRPr="00AD5115">
                <w:rPr>
                  <w:rFonts w:eastAsiaTheme="minorEastAsia"/>
                  <w:color w:val="0070C0"/>
                  <w:lang w:val="en-US" w:eastAsia="zh-CN"/>
                </w:rPr>
                <w:t>CR for updating the note of mandatory simultaneous Rx/Tx capability for FR1 NR-CA combinations</w:t>
              </w:r>
            </w:ins>
            <w:ins w:id="995" w:author="jinwang (A)" w:date="2022-05-12T21:05:00Z">
              <w:r>
                <w:rPr>
                  <w:rFonts w:eastAsiaTheme="minorEastAsia"/>
                  <w:color w:val="0070C0"/>
                  <w:lang w:val="en-US" w:eastAsia="zh-CN"/>
                </w:rPr>
                <w:t xml:space="preserve"> (R17)</w:t>
              </w:r>
            </w:ins>
          </w:p>
        </w:tc>
        <w:tc>
          <w:tcPr>
            <w:tcW w:w="939" w:type="pct"/>
          </w:tcPr>
          <w:p w:rsidR="00BE43C0" w:rsidRDefault="00AD5115">
            <w:pPr>
              <w:spacing w:after="120"/>
              <w:rPr>
                <w:ins w:id="996" w:author="jinwang (A)" w:date="2022-05-12T21:02:00Z"/>
                <w:rFonts w:eastAsiaTheme="minorEastAsia"/>
                <w:color w:val="0070C0"/>
                <w:lang w:val="en-US" w:eastAsia="zh-CN"/>
              </w:rPr>
            </w:pPr>
            <w:ins w:id="997" w:author="jinwang (A)" w:date="2022-05-12T21:05:00Z">
              <w:r>
                <w:rPr>
                  <w:rFonts w:eastAsiaTheme="minorEastAsia"/>
                  <w:color w:val="0070C0"/>
                  <w:lang w:val="en-US" w:eastAsia="zh-CN"/>
                </w:rPr>
                <w:t>KDDI</w:t>
              </w:r>
            </w:ins>
          </w:p>
        </w:tc>
        <w:tc>
          <w:tcPr>
            <w:tcW w:w="1145" w:type="pct"/>
          </w:tcPr>
          <w:p w:rsidR="00BE43C0" w:rsidRDefault="00282E47" w:rsidP="00282E47">
            <w:pPr>
              <w:spacing w:after="120"/>
              <w:rPr>
                <w:ins w:id="998" w:author="jinwang (A)" w:date="2022-05-12T21:02:00Z"/>
                <w:rFonts w:eastAsiaTheme="minorEastAsia"/>
                <w:i/>
                <w:color w:val="0070C0"/>
                <w:lang w:val="en-US" w:eastAsia="zh-CN"/>
              </w:rPr>
            </w:pPr>
            <w:ins w:id="999" w:author="jinwang (A)" w:date="2022-05-13T07:49:00Z">
              <w:r>
                <w:rPr>
                  <w:rFonts w:eastAsiaTheme="minorEastAsia"/>
                  <w:i/>
                  <w:color w:val="0070C0"/>
                  <w:lang w:val="en-US" w:eastAsia="zh-CN"/>
                </w:rPr>
                <w:t>draft CR f</w:t>
              </w:r>
            </w:ins>
            <w:ins w:id="1000" w:author="jinwang (A)" w:date="2022-05-12T21:06:00Z">
              <w:r w:rsidR="00AD5115">
                <w:rPr>
                  <w:rFonts w:eastAsiaTheme="minorEastAsia"/>
                  <w:i/>
                  <w:color w:val="0070C0"/>
                  <w:lang w:val="en-US" w:eastAsia="zh-CN"/>
                </w:rPr>
                <w:t>or information only</w:t>
              </w:r>
            </w:ins>
          </w:p>
        </w:tc>
      </w:tr>
    </w:tbl>
    <w:p w:rsidR="00F13C08" w:rsidRDefault="00F13C08">
      <w:pPr>
        <w:rPr>
          <w:lang w:val="en-US" w:eastAsia="ja-JP"/>
        </w:rPr>
      </w:pPr>
    </w:p>
    <w:p w:rsidR="00F13C08" w:rsidRDefault="0013229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271"/>
        <w:gridCol w:w="1418"/>
        <w:gridCol w:w="2551"/>
        <w:gridCol w:w="1403"/>
        <w:gridCol w:w="1716"/>
        <w:gridCol w:w="1272"/>
      </w:tblGrid>
      <w:tr w:rsidR="00F13C08">
        <w:tc>
          <w:tcPr>
            <w:tcW w:w="1271"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418" w:type="dxa"/>
          </w:tcPr>
          <w:p w:rsidR="00F13C08" w:rsidRDefault="00132294">
            <w:pPr>
              <w:spacing w:after="120"/>
              <w:rPr>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1" w:type="dxa"/>
          </w:tcPr>
          <w:p w:rsidR="00F13C08" w:rsidRDefault="00132294">
            <w:pPr>
              <w:spacing w:after="120"/>
              <w:rPr>
                <w:b/>
                <w:bCs/>
                <w:color w:val="0070C0"/>
                <w:lang w:val="en-US" w:eastAsia="zh-CN"/>
              </w:rPr>
            </w:pPr>
            <w:r>
              <w:rPr>
                <w:b/>
                <w:bCs/>
                <w:color w:val="0070C0"/>
                <w:lang w:val="en-US" w:eastAsia="zh-CN"/>
              </w:rPr>
              <w:t>Title</w:t>
            </w:r>
          </w:p>
        </w:tc>
        <w:tc>
          <w:tcPr>
            <w:tcW w:w="1403" w:type="dxa"/>
          </w:tcPr>
          <w:p w:rsidR="00F13C08" w:rsidRDefault="00132294">
            <w:pPr>
              <w:spacing w:after="120"/>
              <w:rPr>
                <w:b/>
                <w:bCs/>
                <w:color w:val="0070C0"/>
                <w:lang w:val="en-US" w:eastAsia="zh-CN"/>
              </w:rPr>
            </w:pPr>
            <w:r>
              <w:rPr>
                <w:b/>
                <w:bCs/>
                <w:color w:val="0070C0"/>
                <w:lang w:val="en-US" w:eastAsia="zh-CN"/>
              </w:rPr>
              <w:t>Source</w:t>
            </w:r>
          </w:p>
        </w:tc>
        <w:tc>
          <w:tcPr>
            <w:tcW w:w="1716" w:type="dxa"/>
          </w:tcPr>
          <w:p w:rsidR="00F13C08" w:rsidRDefault="00132294">
            <w:pPr>
              <w:spacing w:after="120"/>
              <w:rPr>
                <w:rFonts w:eastAsiaTheme="minorEastAsia"/>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272" w:type="dxa"/>
          </w:tcPr>
          <w:p w:rsidR="00F13C08" w:rsidRDefault="00132294">
            <w:pPr>
              <w:spacing w:after="120"/>
              <w:rPr>
                <w:b/>
                <w:bCs/>
                <w:color w:val="0070C0"/>
                <w:lang w:val="en-US" w:eastAsia="zh-CN"/>
              </w:rPr>
            </w:pPr>
            <w:r>
              <w:rPr>
                <w:b/>
                <w:bCs/>
                <w:color w:val="0070C0"/>
                <w:lang w:val="en-US" w:eastAsia="zh-CN"/>
              </w:rPr>
              <w:t>Comments</w:t>
            </w:r>
          </w:p>
        </w:tc>
      </w:tr>
      <w:tr w:rsidR="00870957">
        <w:tc>
          <w:tcPr>
            <w:tcW w:w="1271" w:type="dxa"/>
          </w:tcPr>
          <w:p w:rsidR="00870957" w:rsidRDefault="00870957" w:rsidP="00870957">
            <w:r>
              <w:t>R4-2207992</w:t>
            </w:r>
          </w:p>
        </w:tc>
        <w:tc>
          <w:tcPr>
            <w:tcW w:w="1418" w:type="dxa"/>
          </w:tcPr>
          <w:p w:rsidR="00870957" w:rsidRDefault="00870957" w:rsidP="00870957">
            <w:ins w:id="1001" w:author="jinwang (A)" w:date="2022-05-19T10:35:00Z">
              <w:r w:rsidRPr="00130ADF">
                <w:rPr>
                  <w:rFonts w:eastAsiaTheme="minorEastAsia"/>
                </w:rPr>
                <w:t>R4-2210769</w:t>
              </w:r>
            </w:ins>
          </w:p>
        </w:tc>
        <w:tc>
          <w:tcPr>
            <w:tcW w:w="2551" w:type="dxa"/>
          </w:tcPr>
          <w:p w:rsidR="00870957" w:rsidRDefault="00870957" w:rsidP="00870957">
            <w:r>
              <w:t>Draft CR to TS 38.101-1 V17.5.0 on introducing missing MPR for NR-U PC5 UL MIMO for n46, n96 and n102</w:t>
            </w:r>
          </w:p>
        </w:tc>
        <w:tc>
          <w:tcPr>
            <w:tcW w:w="1403" w:type="dxa"/>
          </w:tcPr>
          <w:p w:rsidR="00870957" w:rsidRDefault="00870957" w:rsidP="00870957">
            <w:r>
              <w:t>Skyworks Solutions Inc.</w:t>
            </w:r>
          </w:p>
        </w:tc>
        <w:tc>
          <w:tcPr>
            <w:tcW w:w="1716" w:type="dxa"/>
          </w:tcPr>
          <w:p w:rsidR="00870957" w:rsidRDefault="00870957" w:rsidP="00870957">
            <w:pPr>
              <w:spacing w:after="120"/>
              <w:rPr>
                <w:rFonts w:eastAsiaTheme="minorEastAsia"/>
                <w:color w:val="0070C0"/>
                <w:lang w:val="en-US" w:eastAsia="zh-CN"/>
              </w:rPr>
            </w:pPr>
            <w:ins w:id="1002" w:author="jinwang (A)" w:date="2022-05-12T20:51:00Z">
              <w:r>
                <w:rPr>
                  <w:rFonts w:eastAsiaTheme="minorEastAsia"/>
                  <w:color w:val="0070C0"/>
                  <w:lang w:val="en-US" w:eastAsia="zh-CN"/>
                </w:rPr>
                <w:t>revised</w:t>
              </w:r>
            </w:ins>
          </w:p>
        </w:tc>
        <w:tc>
          <w:tcPr>
            <w:tcW w:w="1272" w:type="dxa"/>
          </w:tcPr>
          <w:p w:rsidR="00870957" w:rsidRDefault="00870957" w:rsidP="00870957">
            <w:pPr>
              <w:spacing w:after="120"/>
              <w:rPr>
                <w:rFonts w:eastAsiaTheme="minorEastAsia"/>
                <w:color w:val="0070C0"/>
                <w:lang w:val="en-US" w:eastAsia="zh-CN"/>
              </w:rPr>
            </w:pPr>
          </w:p>
        </w:tc>
      </w:tr>
      <w:tr w:rsidR="00870957">
        <w:tc>
          <w:tcPr>
            <w:tcW w:w="1271" w:type="dxa"/>
          </w:tcPr>
          <w:p w:rsidR="00870957" w:rsidRDefault="00870957" w:rsidP="00870957">
            <w:r>
              <w:t>R4-2208388</w:t>
            </w:r>
          </w:p>
        </w:tc>
        <w:tc>
          <w:tcPr>
            <w:tcW w:w="1418" w:type="dxa"/>
          </w:tcPr>
          <w:p w:rsidR="00870957" w:rsidRDefault="00870957" w:rsidP="00870957">
            <w:ins w:id="1003" w:author="jinwang (A)" w:date="2022-05-19T10:35:00Z">
              <w:r w:rsidRPr="00331A05">
                <w:rPr>
                  <w:rFonts w:eastAsiaTheme="minorEastAsia"/>
                </w:rPr>
                <w:t>R4-2210770</w:t>
              </w:r>
              <w:r w:rsidRPr="00331A05">
                <w:rPr>
                  <w:rFonts w:eastAsiaTheme="minorEastAsia"/>
                </w:rPr>
                <w:tab/>
              </w:r>
            </w:ins>
          </w:p>
        </w:tc>
        <w:tc>
          <w:tcPr>
            <w:tcW w:w="2551" w:type="dxa"/>
          </w:tcPr>
          <w:p w:rsidR="00870957" w:rsidRDefault="00870957" w:rsidP="00870957">
            <w:r>
              <w:t>Draft CR for n95, n97, n98 and n28 UL MIMO</w:t>
            </w:r>
          </w:p>
        </w:tc>
        <w:tc>
          <w:tcPr>
            <w:tcW w:w="1403" w:type="dxa"/>
          </w:tcPr>
          <w:p w:rsidR="00870957" w:rsidRDefault="00870957" w:rsidP="00870957">
            <w:r>
              <w:t>CMCC</w:t>
            </w:r>
          </w:p>
        </w:tc>
        <w:tc>
          <w:tcPr>
            <w:tcW w:w="1716" w:type="dxa"/>
          </w:tcPr>
          <w:p w:rsidR="00870957" w:rsidRDefault="00870957" w:rsidP="00870957">
            <w:pPr>
              <w:spacing w:after="120"/>
              <w:rPr>
                <w:rFonts w:eastAsiaTheme="minorEastAsia"/>
                <w:color w:val="0070C0"/>
                <w:lang w:eastAsia="zh-CN"/>
              </w:rPr>
            </w:pPr>
            <w:ins w:id="1004" w:author="jinwang (A)" w:date="2022-05-13T15:53:00Z">
              <w:r>
                <w:rPr>
                  <w:rFonts w:eastAsiaTheme="minorEastAsia"/>
                  <w:color w:val="0070C0"/>
                  <w:lang w:eastAsia="zh-CN"/>
                </w:rPr>
                <w:t>revised</w:t>
              </w:r>
            </w:ins>
          </w:p>
        </w:tc>
        <w:tc>
          <w:tcPr>
            <w:tcW w:w="1272" w:type="dxa"/>
          </w:tcPr>
          <w:p w:rsidR="00870957" w:rsidRDefault="00870957" w:rsidP="00870957">
            <w:pPr>
              <w:spacing w:after="120"/>
              <w:rPr>
                <w:rFonts w:eastAsiaTheme="minorEastAsia"/>
                <w:color w:val="0070C0"/>
                <w:lang w:val="en-US" w:eastAsia="zh-CN"/>
              </w:rPr>
            </w:pPr>
          </w:p>
        </w:tc>
      </w:tr>
      <w:tr w:rsidR="00870957">
        <w:tc>
          <w:tcPr>
            <w:tcW w:w="1271" w:type="dxa"/>
          </w:tcPr>
          <w:p w:rsidR="00870957" w:rsidRDefault="00870957" w:rsidP="00870957">
            <w:r>
              <w:t>R4-2209743</w:t>
            </w:r>
          </w:p>
        </w:tc>
        <w:tc>
          <w:tcPr>
            <w:tcW w:w="1418" w:type="dxa"/>
          </w:tcPr>
          <w:p w:rsidR="00870957" w:rsidRDefault="00870957" w:rsidP="00870957">
            <w:ins w:id="1005" w:author="jinwang (A)" w:date="2022-05-19T10:35:00Z">
              <w:r w:rsidRPr="005748F2">
                <w:rPr>
                  <w:rFonts w:eastAsiaTheme="minorEastAsia"/>
                </w:rPr>
                <w:t>R4-2210771</w:t>
              </w:r>
            </w:ins>
          </w:p>
        </w:tc>
        <w:tc>
          <w:tcPr>
            <w:tcW w:w="2551" w:type="dxa"/>
          </w:tcPr>
          <w:p w:rsidR="00870957" w:rsidRDefault="00870957" w:rsidP="00870957">
            <w:r>
              <w:t>Big CR for TS 38.307: release independent for UL MIMO bands (R17)</w:t>
            </w:r>
          </w:p>
        </w:tc>
        <w:tc>
          <w:tcPr>
            <w:tcW w:w="1403" w:type="dxa"/>
          </w:tcPr>
          <w:p w:rsidR="00870957" w:rsidRDefault="00870957" w:rsidP="00870957">
            <w:r>
              <w:t>Huawei, HiSilicon</w:t>
            </w:r>
          </w:p>
        </w:tc>
        <w:tc>
          <w:tcPr>
            <w:tcW w:w="1716" w:type="dxa"/>
          </w:tcPr>
          <w:p w:rsidR="00870957" w:rsidRDefault="00870957" w:rsidP="00870957">
            <w:pPr>
              <w:spacing w:after="120"/>
              <w:rPr>
                <w:rFonts w:eastAsiaTheme="minorEastAsia"/>
                <w:color w:val="0070C0"/>
                <w:lang w:val="en-US" w:eastAsia="zh-CN"/>
              </w:rPr>
            </w:pPr>
            <w:ins w:id="1006" w:author="jinwang (A)" w:date="2022-05-12T20:51:00Z">
              <w:r>
                <w:rPr>
                  <w:rFonts w:eastAsiaTheme="minorEastAsia"/>
                  <w:color w:val="0070C0"/>
                  <w:lang w:val="en-US" w:eastAsia="zh-CN"/>
                </w:rPr>
                <w:t>revised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R4-2207693</w:t>
            </w:r>
          </w:p>
        </w:tc>
        <w:tc>
          <w:tcPr>
            <w:tcW w:w="1418" w:type="dxa"/>
          </w:tcPr>
          <w:p w:rsidR="00870957" w:rsidRDefault="00870957" w:rsidP="00870957">
            <w:ins w:id="1007" w:author="jinwang (A)" w:date="2022-05-19T10:35:00Z">
              <w:r w:rsidRPr="00F76377">
                <w:rPr>
                  <w:rFonts w:eastAsiaTheme="minorEastAsia"/>
                </w:rPr>
                <w:t>R4-2210772</w:t>
              </w:r>
            </w:ins>
          </w:p>
        </w:tc>
        <w:tc>
          <w:tcPr>
            <w:tcW w:w="2551" w:type="dxa"/>
          </w:tcPr>
          <w:p w:rsidR="00870957" w:rsidRDefault="00870957" w:rsidP="00870957">
            <w:r>
              <w:t>draft CR to 38.101-1 on new column for mandatory simultaneous RxTx</w:t>
            </w:r>
          </w:p>
        </w:tc>
        <w:tc>
          <w:tcPr>
            <w:tcW w:w="1403" w:type="dxa"/>
          </w:tcPr>
          <w:p w:rsidR="00870957" w:rsidRDefault="00870957" w:rsidP="00870957">
            <w:r>
              <w:t>Apple</w:t>
            </w:r>
          </w:p>
        </w:tc>
        <w:tc>
          <w:tcPr>
            <w:tcW w:w="1716" w:type="dxa"/>
          </w:tcPr>
          <w:p w:rsidR="00870957" w:rsidRDefault="00870957" w:rsidP="00870957">
            <w:pPr>
              <w:spacing w:after="120"/>
              <w:rPr>
                <w:rFonts w:eastAsiaTheme="minorEastAsia"/>
                <w:color w:val="0070C0"/>
                <w:lang w:val="en-US" w:eastAsia="zh-CN"/>
              </w:rPr>
            </w:pPr>
            <w:ins w:id="1008" w:author="jinwang (A)" w:date="2022-05-12T20:46:00Z">
              <w:r>
                <w:rPr>
                  <w:rFonts w:eastAsiaTheme="minorEastAsia"/>
                  <w:color w:val="0070C0"/>
                  <w:lang w:val="en-US" w:eastAsia="zh-CN"/>
                </w:rPr>
                <w:t>r</w:t>
              </w:r>
            </w:ins>
            <w:ins w:id="1009" w:author="jinwang (A)" w:date="2022-05-13T07:49:00Z">
              <w:r>
                <w:rPr>
                  <w:rFonts w:eastAsiaTheme="minorEastAsia"/>
                  <w:color w:val="0070C0"/>
                  <w:lang w:val="en-US" w:eastAsia="zh-CN"/>
                </w:rPr>
                <w:t>evised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R4-2207694</w:t>
            </w:r>
          </w:p>
        </w:tc>
        <w:tc>
          <w:tcPr>
            <w:tcW w:w="1418" w:type="dxa"/>
          </w:tcPr>
          <w:p w:rsidR="00870957" w:rsidRDefault="00870957" w:rsidP="00870957">
            <w:ins w:id="1010" w:author="jinwang (A)" w:date="2022-05-19T10:35:00Z">
              <w:r w:rsidRPr="00594A8D">
                <w:rPr>
                  <w:rFonts w:eastAsiaTheme="minorEastAsia"/>
                </w:rPr>
                <w:t>R4-2210773</w:t>
              </w:r>
            </w:ins>
          </w:p>
        </w:tc>
        <w:tc>
          <w:tcPr>
            <w:tcW w:w="2551" w:type="dxa"/>
          </w:tcPr>
          <w:p w:rsidR="00870957" w:rsidRDefault="00870957" w:rsidP="00870957">
            <w:r>
              <w:t>draft CR to 38.101-3 on new column for mandatory simultaneous RxTx</w:t>
            </w:r>
          </w:p>
        </w:tc>
        <w:tc>
          <w:tcPr>
            <w:tcW w:w="1403" w:type="dxa"/>
          </w:tcPr>
          <w:p w:rsidR="00870957" w:rsidRDefault="00870957" w:rsidP="00870957">
            <w:r>
              <w:t>Apple</w:t>
            </w:r>
          </w:p>
        </w:tc>
        <w:tc>
          <w:tcPr>
            <w:tcW w:w="1716" w:type="dxa"/>
          </w:tcPr>
          <w:p w:rsidR="00870957" w:rsidRDefault="00870957" w:rsidP="00870957">
            <w:pPr>
              <w:spacing w:after="120"/>
              <w:rPr>
                <w:rFonts w:eastAsiaTheme="minorEastAsia"/>
                <w:color w:val="0070C0"/>
                <w:lang w:val="en-US" w:eastAsia="zh-CN"/>
              </w:rPr>
            </w:pPr>
            <w:ins w:id="1011" w:author="jinwang (A)" w:date="2022-05-12T20:46:00Z">
              <w:r>
                <w:rPr>
                  <w:rFonts w:eastAsiaTheme="minorEastAsia"/>
                  <w:color w:val="0070C0"/>
                  <w:lang w:val="en-US" w:eastAsia="zh-CN"/>
                </w:rPr>
                <w:t>re</w:t>
              </w:r>
            </w:ins>
            <w:ins w:id="1012" w:author="jinwang (A)" w:date="2022-05-13T07:49:00Z">
              <w:r>
                <w:rPr>
                  <w:rFonts w:eastAsiaTheme="minorEastAsia"/>
                  <w:color w:val="0070C0"/>
                  <w:lang w:val="en-US" w:eastAsia="zh-CN"/>
                </w:rPr>
                <w:t>vised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R4-2208679</w:t>
            </w:r>
          </w:p>
        </w:tc>
        <w:tc>
          <w:tcPr>
            <w:tcW w:w="1418" w:type="dxa"/>
          </w:tcPr>
          <w:p w:rsidR="00870957" w:rsidRDefault="00870957" w:rsidP="00870957"/>
        </w:tc>
        <w:tc>
          <w:tcPr>
            <w:tcW w:w="2551" w:type="dxa"/>
          </w:tcPr>
          <w:p w:rsidR="00870957" w:rsidRDefault="00870957" w:rsidP="00870957">
            <w:r>
              <w:t>Simultaneous Rx/Tx capability for FR1+FR1 FDD-TDD band combination</w:t>
            </w:r>
          </w:p>
        </w:tc>
        <w:tc>
          <w:tcPr>
            <w:tcW w:w="1403" w:type="dxa"/>
          </w:tcPr>
          <w:p w:rsidR="00870957" w:rsidRDefault="00870957" w:rsidP="00870957">
            <w:r>
              <w:t>ZTE Corporation</w:t>
            </w:r>
          </w:p>
        </w:tc>
        <w:tc>
          <w:tcPr>
            <w:tcW w:w="1716" w:type="dxa"/>
          </w:tcPr>
          <w:p w:rsidR="00870957" w:rsidRDefault="00870957" w:rsidP="00870957">
            <w:pPr>
              <w:spacing w:after="120"/>
              <w:rPr>
                <w:rFonts w:eastAsiaTheme="minorEastAsia"/>
                <w:color w:val="0070C0"/>
                <w:lang w:val="en-US" w:eastAsia="zh-CN"/>
              </w:rPr>
            </w:pPr>
            <w:ins w:id="1013" w:author="jinwang (A)" w:date="2022-05-12T20:47:00Z">
              <w:r>
                <w:rPr>
                  <w:rFonts w:eastAsiaTheme="minorEastAsia"/>
                  <w:color w:val="0070C0"/>
                  <w:lang w:val="en-US" w:eastAsia="zh-CN"/>
                </w:rPr>
                <w:t>noted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R4-2208850</w:t>
            </w:r>
          </w:p>
        </w:tc>
        <w:tc>
          <w:tcPr>
            <w:tcW w:w="1418" w:type="dxa"/>
          </w:tcPr>
          <w:p w:rsidR="00870957" w:rsidRDefault="00870957" w:rsidP="00870957"/>
        </w:tc>
        <w:tc>
          <w:tcPr>
            <w:tcW w:w="2551" w:type="dxa"/>
          </w:tcPr>
          <w:p w:rsidR="00870957" w:rsidRDefault="00870957" w:rsidP="00870957">
            <w:r>
              <w:t>Continue discussion on simultaneous RxTx</w:t>
            </w:r>
          </w:p>
        </w:tc>
        <w:tc>
          <w:tcPr>
            <w:tcW w:w="1403" w:type="dxa"/>
          </w:tcPr>
          <w:p w:rsidR="00870957" w:rsidRDefault="00870957" w:rsidP="00870957">
            <w:r>
              <w:t>MediaTek Inc.</w:t>
            </w:r>
          </w:p>
        </w:tc>
        <w:tc>
          <w:tcPr>
            <w:tcW w:w="1716" w:type="dxa"/>
          </w:tcPr>
          <w:p w:rsidR="00870957" w:rsidRDefault="00870957" w:rsidP="00870957">
            <w:pPr>
              <w:spacing w:after="120"/>
              <w:rPr>
                <w:rFonts w:eastAsiaTheme="minorEastAsia"/>
                <w:color w:val="0070C0"/>
                <w:lang w:val="en-US" w:eastAsia="zh-CN"/>
              </w:rPr>
            </w:pPr>
            <w:ins w:id="1014" w:author="jinwang (A)" w:date="2022-05-12T20:47:00Z">
              <w:r>
                <w:rPr>
                  <w:rFonts w:eastAsiaTheme="minorEastAsia"/>
                  <w:color w:val="0070C0"/>
                  <w:lang w:val="en-US" w:eastAsia="zh-CN"/>
                </w:rPr>
                <w:t>noted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lastRenderedPageBreak/>
              <w:t>R4-2208854</w:t>
            </w:r>
          </w:p>
        </w:tc>
        <w:tc>
          <w:tcPr>
            <w:tcW w:w="1418" w:type="dxa"/>
          </w:tcPr>
          <w:p w:rsidR="00870957" w:rsidRDefault="00870957" w:rsidP="00870957">
            <w:ins w:id="1015" w:author="jinwang (A)" w:date="2022-05-19T10:35:00Z">
              <w:r w:rsidRPr="00D13E3F">
                <w:rPr>
                  <w:rFonts w:eastAsiaTheme="minorEastAsia"/>
                </w:rPr>
                <w:t>R4-2210774</w:t>
              </w:r>
            </w:ins>
          </w:p>
        </w:tc>
        <w:tc>
          <w:tcPr>
            <w:tcW w:w="2551" w:type="dxa"/>
          </w:tcPr>
          <w:p w:rsidR="00870957" w:rsidRDefault="00870957" w:rsidP="00870957">
            <w:r>
              <w:t>Draft CR to 38101-1-h50 for SUL combos supporting simultaneous RxTx correction</w:t>
            </w:r>
          </w:p>
        </w:tc>
        <w:tc>
          <w:tcPr>
            <w:tcW w:w="1403" w:type="dxa"/>
          </w:tcPr>
          <w:p w:rsidR="00870957" w:rsidRDefault="00870957" w:rsidP="00870957">
            <w:r>
              <w:t>MediaTek Inc.</w:t>
            </w:r>
          </w:p>
        </w:tc>
        <w:tc>
          <w:tcPr>
            <w:tcW w:w="1716" w:type="dxa"/>
          </w:tcPr>
          <w:p w:rsidR="00870957" w:rsidRDefault="00870957" w:rsidP="00870957">
            <w:pPr>
              <w:spacing w:after="120"/>
              <w:rPr>
                <w:rFonts w:eastAsiaTheme="minorEastAsia"/>
                <w:color w:val="0070C0"/>
                <w:lang w:val="en-US" w:eastAsia="zh-CN"/>
              </w:rPr>
            </w:pPr>
            <w:ins w:id="1016" w:author="jinwang (A)" w:date="2022-05-12T20:47:00Z">
              <w:r>
                <w:rPr>
                  <w:rFonts w:eastAsiaTheme="minorEastAsia"/>
                  <w:color w:val="0070C0"/>
                  <w:lang w:val="en-US" w:eastAsia="zh-CN"/>
                </w:rPr>
                <w:t>re</w:t>
              </w:r>
            </w:ins>
            <w:ins w:id="1017" w:author="jinwang (A)" w:date="2022-05-13T07:50:00Z">
              <w:r>
                <w:rPr>
                  <w:rFonts w:eastAsiaTheme="minorEastAsia"/>
                  <w:color w:val="0070C0"/>
                  <w:lang w:val="en-US" w:eastAsia="zh-CN"/>
                </w:rPr>
                <w:t>vised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R4-2208873</w:t>
            </w:r>
          </w:p>
        </w:tc>
        <w:tc>
          <w:tcPr>
            <w:tcW w:w="1418" w:type="dxa"/>
          </w:tcPr>
          <w:p w:rsidR="00870957" w:rsidRDefault="00870957" w:rsidP="00870957"/>
        </w:tc>
        <w:tc>
          <w:tcPr>
            <w:tcW w:w="2551" w:type="dxa"/>
          </w:tcPr>
          <w:p w:rsidR="00870957" w:rsidRDefault="00870957" w:rsidP="00870957">
            <w:r>
              <w:t>Draft CR for clarification on per band pair simultaneous RxTx capability for DC TS 38.101-1</w:t>
            </w:r>
          </w:p>
        </w:tc>
        <w:tc>
          <w:tcPr>
            <w:tcW w:w="1403" w:type="dxa"/>
          </w:tcPr>
          <w:p w:rsidR="00870957" w:rsidRDefault="00870957" w:rsidP="00870957">
            <w:r>
              <w:t>NTT DOCOMO, INC</w:t>
            </w:r>
          </w:p>
        </w:tc>
        <w:tc>
          <w:tcPr>
            <w:tcW w:w="1716" w:type="dxa"/>
          </w:tcPr>
          <w:p w:rsidR="00870957" w:rsidRDefault="00870957" w:rsidP="00870957">
            <w:pPr>
              <w:spacing w:after="120"/>
              <w:rPr>
                <w:rFonts w:eastAsiaTheme="minorEastAsia"/>
                <w:color w:val="0070C0"/>
                <w:lang w:val="en-US" w:eastAsia="zh-CN"/>
              </w:rPr>
            </w:pPr>
            <w:ins w:id="1018" w:author="jinwang (A)" w:date="2022-05-12T20:47:00Z">
              <w:r>
                <w:rPr>
                  <w:rFonts w:eastAsiaTheme="minorEastAsia"/>
                  <w:color w:val="0070C0"/>
                  <w:lang w:val="en-US" w:eastAsia="zh-CN"/>
                </w:rPr>
                <w:t>agreeable</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R4-2209014</w:t>
            </w:r>
          </w:p>
        </w:tc>
        <w:tc>
          <w:tcPr>
            <w:tcW w:w="1418" w:type="dxa"/>
          </w:tcPr>
          <w:p w:rsidR="00870957" w:rsidRDefault="00870957" w:rsidP="00870957">
            <w:ins w:id="1019" w:author="jinwang (A)" w:date="2022-05-19T10:35:00Z">
              <w:r w:rsidRPr="00342888">
                <w:rPr>
                  <w:rFonts w:eastAsiaTheme="minorEastAsia"/>
                </w:rPr>
                <w:t>R4-2210775</w:t>
              </w:r>
            </w:ins>
          </w:p>
        </w:tc>
        <w:tc>
          <w:tcPr>
            <w:tcW w:w="2551" w:type="dxa"/>
          </w:tcPr>
          <w:p w:rsidR="00870957" w:rsidRDefault="00870957" w:rsidP="00870957">
            <w:r>
              <w:t>Big CR to 38.101-1: update of simultaneous RxTx capability for band combinations</w:t>
            </w:r>
          </w:p>
        </w:tc>
        <w:tc>
          <w:tcPr>
            <w:tcW w:w="1403" w:type="dxa"/>
          </w:tcPr>
          <w:p w:rsidR="00870957" w:rsidRDefault="00870957" w:rsidP="00870957">
            <w:r>
              <w:t>Huawei, HiSilicon</w:t>
            </w:r>
          </w:p>
        </w:tc>
        <w:tc>
          <w:tcPr>
            <w:tcW w:w="1716" w:type="dxa"/>
          </w:tcPr>
          <w:p w:rsidR="00870957" w:rsidRDefault="00870957" w:rsidP="00870957">
            <w:pPr>
              <w:spacing w:after="120"/>
              <w:rPr>
                <w:rFonts w:eastAsiaTheme="minorEastAsia"/>
                <w:color w:val="0070C0"/>
                <w:lang w:val="en-US" w:eastAsia="zh-CN"/>
              </w:rPr>
            </w:pPr>
            <w:ins w:id="1020" w:author="jinwang (A)" w:date="2022-05-12T20:47:00Z">
              <w:r>
                <w:rPr>
                  <w:rFonts w:eastAsiaTheme="minorEastAsia"/>
                  <w:color w:val="0070C0"/>
                  <w:lang w:val="en-US" w:eastAsia="zh-CN"/>
                </w:rPr>
                <w:t>re</w:t>
              </w:r>
            </w:ins>
            <w:ins w:id="1021" w:author="jinwang (A)" w:date="2022-05-13T07:50:00Z">
              <w:r>
                <w:rPr>
                  <w:rFonts w:eastAsiaTheme="minorEastAsia"/>
                  <w:color w:val="0070C0"/>
                  <w:lang w:val="en-US" w:eastAsia="zh-CN"/>
                </w:rPr>
                <w:t>vised</w:t>
              </w:r>
            </w:ins>
          </w:p>
        </w:tc>
        <w:tc>
          <w:tcPr>
            <w:tcW w:w="1272" w:type="dxa"/>
          </w:tcPr>
          <w:p w:rsidR="00870957" w:rsidRDefault="00870957" w:rsidP="00870957">
            <w:pPr>
              <w:spacing w:after="120"/>
              <w:rPr>
                <w:rFonts w:eastAsiaTheme="minorEastAsia"/>
                <w:i/>
                <w:color w:val="0070C0"/>
                <w:lang w:val="en-US" w:eastAsia="zh-CN"/>
              </w:rPr>
            </w:pPr>
          </w:p>
        </w:tc>
      </w:tr>
      <w:tr w:rsidR="00870957">
        <w:tc>
          <w:tcPr>
            <w:tcW w:w="1271" w:type="dxa"/>
          </w:tcPr>
          <w:p w:rsidR="00870957" w:rsidRDefault="00870957" w:rsidP="00870957">
            <w:r>
              <w:t>R4-2209015</w:t>
            </w:r>
          </w:p>
        </w:tc>
        <w:tc>
          <w:tcPr>
            <w:tcW w:w="1418" w:type="dxa"/>
          </w:tcPr>
          <w:p w:rsidR="00870957" w:rsidRDefault="00870957" w:rsidP="00870957">
            <w:ins w:id="1022" w:author="jinwang (A)" w:date="2022-05-19T10:35:00Z">
              <w:r w:rsidRPr="00A40ABB">
                <w:rPr>
                  <w:rFonts w:eastAsiaTheme="minorEastAsia"/>
                </w:rPr>
                <w:t>R4-2210776</w:t>
              </w:r>
            </w:ins>
          </w:p>
        </w:tc>
        <w:tc>
          <w:tcPr>
            <w:tcW w:w="2551" w:type="dxa"/>
          </w:tcPr>
          <w:p w:rsidR="00870957" w:rsidRDefault="00870957" w:rsidP="00870957">
            <w:r>
              <w:t>Big CR to 38.101-2: update of simultaneous RxTx capability for band combinations</w:t>
            </w:r>
          </w:p>
        </w:tc>
        <w:tc>
          <w:tcPr>
            <w:tcW w:w="1403" w:type="dxa"/>
          </w:tcPr>
          <w:p w:rsidR="00870957" w:rsidRDefault="00870957" w:rsidP="00870957">
            <w:r>
              <w:t>Huawei, HiSilicon</w:t>
            </w:r>
          </w:p>
        </w:tc>
        <w:tc>
          <w:tcPr>
            <w:tcW w:w="1716" w:type="dxa"/>
          </w:tcPr>
          <w:p w:rsidR="00870957" w:rsidRDefault="00870957" w:rsidP="00870957">
            <w:pPr>
              <w:spacing w:after="120"/>
              <w:rPr>
                <w:rFonts w:eastAsiaTheme="minorEastAsia"/>
                <w:color w:val="0070C0"/>
                <w:lang w:val="en-US" w:eastAsia="zh-CN"/>
              </w:rPr>
            </w:pPr>
            <w:ins w:id="1023" w:author="jinwang (A)" w:date="2022-05-12T20:47:00Z">
              <w:r>
                <w:rPr>
                  <w:rFonts w:eastAsiaTheme="minorEastAsia"/>
                  <w:color w:val="0070C0"/>
                  <w:lang w:val="en-US" w:eastAsia="zh-CN"/>
                </w:rPr>
                <w:t>re</w:t>
              </w:r>
            </w:ins>
            <w:ins w:id="1024" w:author="jinwang (A)" w:date="2022-05-13T07:50:00Z">
              <w:r>
                <w:rPr>
                  <w:rFonts w:eastAsiaTheme="minorEastAsia"/>
                  <w:color w:val="0070C0"/>
                  <w:lang w:val="en-US" w:eastAsia="zh-CN"/>
                </w:rPr>
                <w:t>vised</w:t>
              </w:r>
            </w:ins>
          </w:p>
        </w:tc>
        <w:tc>
          <w:tcPr>
            <w:tcW w:w="1272" w:type="dxa"/>
          </w:tcPr>
          <w:p w:rsidR="00870957" w:rsidRDefault="00870957" w:rsidP="00870957">
            <w:pPr>
              <w:spacing w:after="120"/>
              <w:rPr>
                <w:rFonts w:eastAsiaTheme="minorEastAsia"/>
                <w:i/>
                <w:color w:val="0070C0"/>
                <w:lang w:val="en-US" w:eastAsia="zh-CN"/>
              </w:rPr>
            </w:pPr>
          </w:p>
        </w:tc>
      </w:tr>
      <w:tr w:rsidR="00F13C08">
        <w:tc>
          <w:tcPr>
            <w:tcW w:w="1271" w:type="dxa"/>
          </w:tcPr>
          <w:p w:rsidR="00F13C08" w:rsidRDefault="00132294">
            <w:r>
              <w:t>R4-2209016</w:t>
            </w:r>
          </w:p>
        </w:tc>
        <w:tc>
          <w:tcPr>
            <w:tcW w:w="1418" w:type="dxa"/>
          </w:tcPr>
          <w:p w:rsidR="00F13C08" w:rsidRDefault="00F13C08"/>
        </w:tc>
        <w:tc>
          <w:tcPr>
            <w:tcW w:w="2551" w:type="dxa"/>
          </w:tcPr>
          <w:p w:rsidR="00F13C08" w:rsidRDefault="00132294">
            <w:r>
              <w:t>Big CR to 38.101-3: update of simultaneous RxTx capability for band combinations</w:t>
            </w:r>
          </w:p>
        </w:tc>
        <w:tc>
          <w:tcPr>
            <w:tcW w:w="1403" w:type="dxa"/>
          </w:tcPr>
          <w:p w:rsidR="00F13C08" w:rsidRDefault="00132294">
            <w:r>
              <w:t>Huawei, HiSilicon</w:t>
            </w:r>
          </w:p>
        </w:tc>
        <w:tc>
          <w:tcPr>
            <w:tcW w:w="1716" w:type="dxa"/>
          </w:tcPr>
          <w:p w:rsidR="00F13C08" w:rsidRDefault="001F4BA3">
            <w:pPr>
              <w:spacing w:after="120"/>
              <w:rPr>
                <w:rFonts w:eastAsiaTheme="minorEastAsia"/>
                <w:color w:val="0070C0"/>
                <w:lang w:val="en-US" w:eastAsia="zh-CN"/>
              </w:rPr>
            </w:pPr>
            <w:ins w:id="1025" w:author="jinwang (A)" w:date="2022-05-12T20:48:00Z">
              <w:r>
                <w:rPr>
                  <w:rFonts w:eastAsiaTheme="minorEastAsia"/>
                  <w:color w:val="0070C0"/>
                  <w:lang w:val="en-US" w:eastAsia="zh-CN"/>
                </w:rPr>
                <w:t>return to</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R4-2209251</w:t>
            </w:r>
          </w:p>
        </w:tc>
        <w:tc>
          <w:tcPr>
            <w:tcW w:w="1418" w:type="dxa"/>
          </w:tcPr>
          <w:p w:rsidR="00F13C08" w:rsidRDefault="00F13C08"/>
        </w:tc>
        <w:tc>
          <w:tcPr>
            <w:tcW w:w="2551" w:type="dxa"/>
          </w:tcPr>
          <w:p w:rsidR="00F13C08" w:rsidRDefault="00132294">
            <w:r>
              <w:t>TR 38.839 v0.3.0</w:t>
            </w:r>
          </w:p>
        </w:tc>
        <w:tc>
          <w:tcPr>
            <w:tcW w:w="1403" w:type="dxa"/>
          </w:tcPr>
          <w:p w:rsidR="00F13C08" w:rsidRDefault="00132294">
            <w:r>
              <w:t>Huawei, HiSilicon</w:t>
            </w:r>
          </w:p>
        </w:tc>
        <w:tc>
          <w:tcPr>
            <w:tcW w:w="1716" w:type="dxa"/>
          </w:tcPr>
          <w:p w:rsidR="00F13C08" w:rsidRDefault="001F4BA3">
            <w:pPr>
              <w:spacing w:after="120"/>
              <w:rPr>
                <w:rFonts w:eastAsiaTheme="minorEastAsia"/>
                <w:color w:val="0070C0"/>
                <w:lang w:val="en-US" w:eastAsia="zh-CN"/>
              </w:rPr>
            </w:pPr>
            <w:ins w:id="1026" w:author="jinwang (A)" w:date="2022-05-12T20:48: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R4-2209740</w:t>
            </w:r>
          </w:p>
        </w:tc>
        <w:tc>
          <w:tcPr>
            <w:tcW w:w="1418" w:type="dxa"/>
          </w:tcPr>
          <w:p w:rsidR="00F13C08" w:rsidRDefault="00F13C08"/>
        </w:tc>
        <w:tc>
          <w:tcPr>
            <w:tcW w:w="2551" w:type="dxa"/>
          </w:tcPr>
          <w:p w:rsidR="00F13C08" w:rsidRDefault="00132294">
            <w:r>
              <w:t>TP for TR 38.839: update for simultaneous RxTx capability</w:t>
            </w:r>
          </w:p>
        </w:tc>
        <w:tc>
          <w:tcPr>
            <w:tcW w:w="1403" w:type="dxa"/>
          </w:tcPr>
          <w:p w:rsidR="00F13C08" w:rsidRDefault="00132294">
            <w:r>
              <w:t>Huawei, HiSilicon</w:t>
            </w:r>
          </w:p>
        </w:tc>
        <w:tc>
          <w:tcPr>
            <w:tcW w:w="1716" w:type="dxa"/>
          </w:tcPr>
          <w:p w:rsidR="00F13C08" w:rsidRDefault="001F4BA3">
            <w:pPr>
              <w:spacing w:after="120"/>
              <w:rPr>
                <w:rFonts w:eastAsiaTheme="minorEastAsia"/>
                <w:color w:val="0070C0"/>
                <w:lang w:val="en-US" w:eastAsia="zh-CN"/>
              </w:rPr>
            </w:pPr>
            <w:ins w:id="1027" w:author="jinwang (A)" w:date="2022-05-12T20:48: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R4-2209468</w:t>
            </w:r>
          </w:p>
        </w:tc>
        <w:tc>
          <w:tcPr>
            <w:tcW w:w="1418" w:type="dxa"/>
          </w:tcPr>
          <w:p w:rsidR="00F13C08" w:rsidRDefault="00F13C08"/>
        </w:tc>
        <w:tc>
          <w:tcPr>
            <w:tcW w:w="2551" w:type="dxa"/>
          </w:tcPr>
          <w:p w:rsidR="00F13C08" w:rsidRDefault="00132294">
            <w:r>
              <w:t>CR on adding B48 for M1/M2/NB1/NB2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28"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R4-2209469</w:t>
            </w:r>
          </w:p>
        </w:tc>
        <w:tc>
          <w:tcPr>
            <w:tcW w:w="1418" w:type="dxa"/>
          </w:tcPr>
          <w:p w:rsidR="00F13C08" w:rsidRDefault="00F13C08"/>
        </w:tc>
        <w:tc>
          <w:tcPr>
            <w:tcW w:w="2551" w:type="dxa"/>
          </w:tcPr>
          <w:p w:rsidR="00F13C08" w:rsidRDefault="00132294">
            <w:r>
              <w:t>CR on adding B48 for M1/M2/NB1/NB2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29"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R4-2209470</w:t>
            </w:r>
          </w:p>
        </w:tc>
        <w:tc>
          <w:tcPr>
            <w:tcW w:w="1418" w:type="dxa"/>
          </w:tcPr>
          <w:p w:rsidR="00F13C08" w:rsidRDefault="00F13C08"/>
        </w:tc>
        <w:tc>
          <w:tcPr>
            <w:tcW w:w="2551" w:type="dxa"/>
          </w:tcPr>
          <w:p w:rsidR="00F13C08" w:rsidRDefault="00132294">
            <w:r>
              <w:t>CR on adding B48 for M1/M2/NB1/NB2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0"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R4-2209471</w:t>
            </w:r>
          </w:p>
        </w:tc>
        <w:tc>
          <w:tcPr>
            <w:tcW w:w="1418" w:type="dxa"/>
          </w:tcPr>
          <w:p w:rsidR="00F13C08" w:rsidRDefault="00F13C08"/>
        </w:tc>
        <w:tc>
          <w:tcPr>
            <w:tcW w:w="2551" w:type="dxa"/>
          </w:tcPr>
          <w:p w:rsidR="00F13C08" w:rsidRDefault="00132294">
            <w:r>
              <w:t>CR on adding B48 for M1/M2/NB1/NB2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1"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R4-2209472</w:t>
            </w:r>
          </w:p>
        </w:tc>
        <w:tc>
          <w:tcPr>
            <w:tcW w:w="1418" w:type="dxa"/>
          </w:tcPr>
          <w:p w:rsidR="00F13C08" w:rsidRDefault="00F13C08"/>
        </w:tc>
        <w:tc>
          <w:tcPr>
            <w:tcW w:w="2551" w:type="dxa"/>
          </w:tcPr>
          <w:p w:rsidR="00F13C08" w:rsidRDefault="00132294">
            <w:r>
              <w:t>CR on adding B48 for 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2"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R4-2209473</w:t>
            </w:r>
          </w:p>
        </w:tc>
        <w:tc>
          <w:tcPr>
            <w:tcW w:w="1418" w:type="dxa"/>
          </w:tcPr>
          <w:p w:rsidR="00F13C08" w:rsidRDefault="00F13C08"/>
        </w:tc>
        <w:tc>
          <w:tcPr>
            <w:tcW w:w="2551" w:type="dxa"/>
          </w:tcPr>
          <w:p w:rsidR="00F13C08" w:rsidRDefault="00132294">
            <w:r>
              <w:t>CR on adding B48 for 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3"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R4-2209474</w:t>
            </w:r>
          </w:p>
        </w:tc>
        <w:tc>
          <w:tcPr>
            <w:tcW w:w="1418" w:type="dxa"/>
          </w:tcPr>
          <w:p w:rsidR="00F13C08" w:rsidRDefault="00F13C08"/>
        </w:tc>
        <w:tc>
          <w:tcPr>
            <w:tcW w:w="2551" w:type="dxa"/>
          </w:tcPr>
          <w:p w:rsidR="00F13C08" w:rsidRDefault="00132294">
            <w:r>
              <w:t>CR on adding B48 for M1</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4"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R4-2209479</w:t>
            </w:r>
          </w:p>
        </w:tc>
        <w:tc>
          <w:tcPr>
            <w:tcW w:w="1418" w:type="dxa"/>
          </w:tcPr>
          <w:p w:rsidR="00F13C08" w:rsidRDefault="00F13C08"/>
        </w:tc>
        <w:tc>
          <w:tcPr>
            <w:tcW w:w="2551" w:type="dxa"/>
          </w:tcPr>
          <w:p w:rsidR="00F13C08" w:rsidRDefault="00132294">
            <w:r>
              <w:t>CR on adding B48 for M2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5"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R4-2209483</w:t>
            </w:r>
          </w:p>
        </w:tc>
        <w:tc>
          <w:tcPr>
            <w:tcW w:w="1418" w:type="dxa"/>
          </w:tcPr>
          <w:p w:rsidR="00F13C08" w:rsidRDefault="00F13C08"/>
        </w:tc>
        <w:tc>
          <w:tcPr>
            <w:tcW w:w="2551" w:type="dxa"/>
          </w:tcPr>
          <w:p w:rsidR="00F13C08" w:rsidRDefault="00132294">
            <w:r>
              <w:t>CR on adding B48 for NB1/NB2</w:t>
            </w:r>
          </w:p>
        </w:tc>
        <w:tc>
          <w:tcPr>
            <w:tcW w:w="1403" w:type="dxa"/>
          </w:tcPr>
          <w:p w:rsidR="00F13C08" w:rsidRDefault="00132294">
            <w:r>
              <w:t>Ericsson</w:t>
            </w:r>
          </w:p>
        </w:tc>
        <w:tc>
          <w:tcPr>
            <w:tcW w:w="1716" w:type="dxa"/>
          </w:tcPr>
          <w:p w:rsidR="00F13C08" w:rsidRDefault="00EB4204">
            <w:pPr>
              <w:spacing w:after="120"/>
              <w:rPr>
                <w:rFonts w:eastAsiaTheme="minorEastAsia"/>
                <w:color w:val="0070C0"/>
                <w:lang w:val="en-US" w:eastAsia="zh-CN"/>
              </w:rPr>
            </w:pPr>
            <w:ins w:id="1036" w:author="jinwang (A)" w:date="2022-05-12T20:46:00Z">
              <w:r>
                <w:rPr>
                  <w:rFonts w:eastAsiaTheme="minorEastAsia"/>
                  <w:color w:val="0070C0"/>
                  <w:lang w:val="en-US" w:eastAsia="zh-CN"/>
                </w:rPr>
                <w:t>agreeable</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R4-2209486</w:t>
            </w:r>
          </w:p>
        </w:tc>
        <w:tc>
          <w:tcPr>
            <w:tcW w:w="1418" w:type="dxa"/>
          </w:tcPr>
          <w:p w:rsidR="00F13C08" w:rsidRDefault="00F13C08"/>
        </w:tc>
        <w:tc>
          <w:tcPr>
            <w:tcW w:w="2551" w:type="dxa"/>
          </w:tcPr>
          <w:p w:rsidR="00F13C08" w:rsidRDefault="00132294">
            <w:r>
              <w:t>new WID Additional LTE bands for UE category M1_M2 _NB1_NB2 in Rel-</w:t>
            </w:r>
            <w:r>
              <w:lastRenderedPageBreak/>
              <w:t>18</w:t>
            </w:r>
          </w:p>
        </w:tc>
        <w:tc>
          <w:tcPr>
            <w:tcW w:w="1403" w:type="dxa"/>
          </w:tcPr>
          <w:p w:rsidR="00F13C08" w:rsidRDefault="00132294">
            <w:r>
              <w:lastRenderedPageBreak/>
              <w:t>Ericsson</w:t>
            </w:r>
          </w:p>
        </w:tc>
        <w:tc>
          <w:tcPr>
            <w:tcW w:w="1716" w:type="dxa"/>
          </w:tcPr>
          <w:p w:rsidR="00F13C08" w:rsidRDefault="00BE43C0">
            <w:pPr>
              <w:spacing w:after="120"/>
              <w:rPr>
                <w:rFonts w:eastAsiaTheme="minorEastAsia"/>
                <w:color w:val="0070C0"/>
                <w:lang w:val="en-US" w:eastAsia="zh-CN"/>
              </w:rPr>
            </w:pPr>
            <w:ins w:id="1037" w:author="jinwang (A)" w:date="2022-05-12T20:57:00Z">
              <w:r>
                <w:rPr>
                  <w:rFonts w:eastAsiaTheme="minorEastAsia"/>
                  <w:color w:val="0070C0"/>
                  <w:lang w:val="en-US" w:eastAsia="zh-CN"/>
                </w:rPr>
                <w:t>n/a</w:t>
              </w:r>
            </w:ins>
          </w:p>
        </w:tc>
        <w:tc>
          <w:tcPr>
            <w:tcW w:w="1272" w:type="dxa"/>
          </w:tcPr>
          <w:p w:rsidR="00F13C08" w:rsidRDefault="00BE43C0">
            <w:pPr>
              <w:spacing w:after="120"/>
              <w:rPr>
                <w:rFonts w:eastAsiaTheme="minorEastAsia"/>
                <w:i/>
                <w:color w:val="0070C0"/>
                <w:lang w:val="en-US" w:eastAsia="zh-CN"/>
              </w:rPr>
            </w:pPr>
            <w:ins w:id="1038" w:author="jinwang (A)" w:date="2022-05-12T20:57:00Z">
              <w:r>
                <w:rPr>
                  <w:rFonts w:eastAsiaTheme="minorEastAsia"/>
                  <w:i/>
                  <w:color w:val="0070C0"/>
                  <w:lang w:val="en-US" w:eastAsia="zh-CN"/>
                </w:rPr>
                <w:t>moved to AI 14.1</w:t>
              </w:r>
            </w:ins>
          </w:p>
        </w:tc>
      </w:tr>
      <w:tr w:rsidR="00F13C08">
        <w:tc>
          <w:tcPr>
            <w:tcW w:w="1271" w:type="dxa"/>
          </w:tcPr>
          <w:p w:rsidR="00F13C08" w:rsidRDefault="00132294">
            <w:r>
              <w:t>R4-2208677</w:t>
            </w:r>
          </w:p>
        </w:tc>
        <w:tc>
          <w:tcPr>
            <w:tcW w:w="1418" w:type="dxa"/>
          </w:tcPr>
          <w:p w:rsidR="00F13C08" w:rsidRDefault="00F13C08"/>
        </w:tc>
        <w:tc>
          <w:tcPr>
            <w:tcW w:w="2551" w:type="dxa"/>
          </w:tcPr>
          <w:p w:rsidR="00F13C08" w:rsidRDefault="00132294">
            <w:r>
              <w:t>Discussion and reply LS on UE capability for 16QAM for NB-IoT</w:t>
            </w:r>
          </w:p>
        </w:tc>
        <w:tc>
          <w:tcPr>
            <w:tcW w:w="1403" w:type="dxa"/>
          </w:tcPr>
          <w:p w:rsidR="00F13C08" w:rsidRDefault="00132294">
            <w:r>
              <w:t>Qualcomm Incorporated</w:t>
            </w:r>
          </w:p>
        </w:tc>
        <w:tc>
          <w:tcPr>
            <w:tcW w:w="1716" w:type="dxa"/>
          </w:tcPr>
          <w:p w:rsidR="00F13C08" w:rsidRDefault="00BE43C0">
            <w:pPr>
              <w:spacing w:after="120"/>
              <w:rPr>
                <w:rFonts w:eastAsiaTheme="minorEastAsia"/>
                <w:color w:val="0070C0"/>
                <w:lang w:val="en-US" w:eastAsia="zh-CN"/>
              </w:rPr>
            </w:pPr>
            <w:ins w:id="1039" w:author="jinwang (A)" w:date="2022-05-12T20:57:00Z">
              <w:r>
                <w:rPr>
                  <w:rFonts w:eastAsiaTheme="minorEastAsia"/>
                  <w:color w:val="0070C0"/>
                  <w:lang w:val="en-US" w:eastAsia="zh-CN"/>
                </w:rPr>
                <w:t>noted</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R4-2209487</w:t>
            </w:r>
          </w:p>
        </w:tc>
        <w:tc>
          <w:tcPr>
            <w:tcW w:w="1418" w:type="dxa"/>
          </w:tcPr>
          <w:p w:rsidR="00F13C08" w:rsidRDefault="00F13C08"/>
        </w:tc>
        <w:tc>
          <w:tcPr>
            <w:tcW w:w="2551" w:type="dxa"/>
          </w:tcPr>
          <w:p w:rsidR="00F13C08" w:rsidRDefault="00132294">
            <w:r>
              <w:t>LS response on UE capability for 16QAM for NB-IoT</w:t>
            </w:r>
          </w:p>
        </w:tc>
        <w:tc>
          <w:tcPr>
            <w:tcW w:w="1403" w:type="dxa"/>
          </w:tcPr>
          <w:p w:rsidR="00F13C08" w:rsidRDefault="00132294">
            <w:r>
              <w:t>Ericsson</w:t>
            </w:r>
          </w:p>
        </w:tc>
        <w:tc>
          <w:tcPr>
            <w:tcW w:w="1716" w:type="dxa"/>
          </w:tcPr>
          <w:p w:rsidR="00F13C08" w:rsidRDefault="00BE43C0">
            <w:pPr>
              <w:spacing w:after="120"/>
              <w:rPr>
                <w:rFonts w:eastAsiaTheme="minorEastAsia"/>
                <w:color w:val="0070C0"/>
                <w:lang w:val="en-US" w:eastAsia="zh-CN"/>
              </w:rPr>
            </w:pPr>
            <w:ins w:id="1040" w:author="jinwang (A)" w:date="2022-05-12T20:57:00Z">
              <w:r>
                <w:rPr>
                  <w:rFonts w:eastAsiaTheme="minorEastAsia"/>
                  <w:color w:val="0070C0"/>
                  <w:lang w:val="en-US" w:eastAsia="zh-CN"/>
                </w:rPr>
                <w:t>noted</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132294">
            <w:r>
              <w:t>R4-2209714</w:t>
            </w:r>
          </w:p>
        </w:tc>
        <w:tc>
          <w:tcPr>
            <w:tcW w:w="1418" w:type="dxa"/>
          </w:tcPr>
          <w:p w:rsidR="00F13C08" w:rsidRDefault="00F13C08"/>
        </w:tc>
        <w:tc>
          <w:tcPr>
            <w:tcW w:w="2551" w:type="dxa"/>
          </w:tcPr>
          <w:p w:rsidR="00F13C08" w:rsidRDefault="00132294">
            <w:r>
              <w:t>Discussion on UE capability for 16QAM for NB-IoT</w:t>
            </w:r>
          </w:p>
        </w:tc>
        <w:tc>
          <w:tcPr>
            <w:tcW w:w="1403" w:type="dxa"/>
          </w:tcPr>
          <w:p w:rsidR="00F13C08" w:rsidRDefault="00132294">
            <w:r>
              <w:t>Nokia, Nokia Shanghai Bell</w:t>
            </w:r>
          </w:p>
        </w:tc>
        <w:tc>
          <w:tcPr>
            <w:tcW w:w="1716" w:type="dxa"/>
          </w:tcPr>
          <w:p w:rsidR="00F13C08" w:rsidRDefault="00BE43C0">
            <w:pPr>
              <w:spacing w:after="120"/>
              <w:rPr>
                <w:rFonts w:eastAsiaTheme="minorEastAsia"/>
                <w:color w:val="0070C0"/>
                <w:lang w:val="en-US" w:eastAsia="zh-CN"/>
              </w:rPr>
            </w:pPr>
            <w:ins w:id="1041" w:author="jinwang (A)" w:date="2022-05-12T20:57:00Z">
              <w:r>
                <w:rPr>
                  <w:rFonts w:eastAsiaTheme="minorEastAsia"/>
                  <w:color w:val="0070C0"/>
                  <w:lang w:val="en-US" w:eastAsia="zh-CN"/>
                </w:rPr>
                <w:t>noted</w:t>
              </w:r>
            </w:ins>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F13C08">
            <w:pPr>
              <w:spacing w:after="120"/>
            </w:pPr>
          </w:p>
        </w:tc>
        <w:tc>
          <w:tcPr>
            <w:tcW w:w="1418" w:type="dxa"/>
          </w:tcPr>
          <w:p w:rsidR="00F13C08" w:rsidRDefault="00F13C08">
            <w:pPr>
              <w:spacing w:after="120"/>
            </w:pPr>
          </w:p>
        </w:tc>
        <w:tc>
          <w:tcPr>
            <w:tcW w:w="2551" w:type="dxa"/>
          </w:tcPr>
          <w:p w:rsidR="00F13C08" w:rsidRDefault="00F13C08">
            <w:pPr>
              <w:spacing w:after="120"/>
            </w:pPr>
          </w:p>
        </w:tc>
        <w:tc>
          <w:tcPr>
            <w:tcW w:w="1403" w:type="dxa"/>
          </w:tcPr>
          <w:p w:rsidR="00F13C08" w:rsidRDefault="00F13C08">
            <w:pPr>
              <w:spacing w:after="120"/>
            </w:pPr>
          </w:p>
        </w:tc>
        <w:tc>
          <w:tcPr>
            <w:tcW w:w="1716" w:type="dxa"/>
          </w:tcPr>
          <w:p w:rsidR="00F13C08" w:rsidRDefault="00F13C08">
            <w:pPr>
              <w:spacing w:after="120"/>
              <w:rPr>
                <w:rFonts w:eastAsiaTheme="minorEastAsia"/>
                <w:color w:val="0070C0"/>
                <w:lang w:val="en-US" w:eastAsia="zh-CN"/>
              </w:rPr>
            </w:pPr>
          </w:p>
        </w:tc>
        <w:tc>
          <w:tcPr>
            <w:tcW w:w="1272" w:type="dxa"/>
          </w:tcPr>
          <w:p w:rsidR="00F13C08" w:rsidRDefault="00F13C08">
            <w:pPr>
              <w:spacing w:after="120"/>
              <w:rPr>
                <w:rFonts w:eastAsiaTheme="minorEastAsia"/>
                <w:i/>
                <w:color w:val="0070C0"/>
                <w:lang w:val="en-US" w:eastAsia="zh-CN"/>
              </w:rPr>
            </w:pPr>
          </w:p>
        </w:tc>
      </w:tr>
      <w:tr w:rsidR="00F13C08">
        <w:tc>
          <w:tcPr>
            <w:tcW w:w="1271" w:type="dxa"/>
          </w:tcPr>
          <w:p w:rsidR="00F13C08" w:rsidRDefault="00F13C08">
            <w:pPr>
              <w:spacing w:after="120"/>
            </w:pPr>
          </w:p>
        </w:tc>
        <w:tc>
          <w:tcPr>
            <w:tcW w:w="1418" w:type="dxa"/>
          </w:tcPr>
          <w:p w:rsidR="00F13C08" w:rsidRDefault="00F13C08">
            <w:pPr>
              <w:spacing w:after="120"/>
            </w:pPr>
          </w:p>
        </w:tc>
        <w:tc>
          <w:tcPr>
            <w:tcW w:w="2551" w:type="dxa"/>
          </w:tcPr>
          <w:p w:rsidR="00F13C08" w:rsidRDefault="00F13C08">
            <w:pPr>
              <w:spacing w:after="120"/>
            </w:pPr>
          </w:p>
        </w:tc>
        <w:tc>
          <w:tcPr>
            <w:tcW w:w="1403" w:type="dxa"/>
          </w:tcPr>
          <w:p w:rsidR="00F13C08" w:rsidRDefault="00F13C08">
            <w:pPr>
              <w:spacing w:after="120"/>
            </w:pPr>
          </w:p>
        </w:tc>
        <w:tc>
          <w:tcPr>
            <w:tcW w:w="1716" w:type="dxa"/>
          </w:tcPr>
          <w:p w:rsidR="00F13C08" w:rsidRDefault="00F13C08">
            <w:pPr>
              <w:spacing w:after="120"/>
              <w:rPr>
                <w:rFonts w:eastAsiaTheme="minorEastAsia"/>
                <w:color w:val="0070C0"/>
                <w:lang w:val="en-US" w:eastAsia="zh-CN"/>
              </w:rPr>
            </w:pPr>
          </w:p>
        </w:tc>
        <w:tc>
          <w:tcPr>
            <w:tcW w:w="1272" w:type="dxa"/>
          </w:tcPr>
          <w:p w:rsidR="00F13C08" w:rsidRDefault="00F13C08">
            <w:pPr>
              <w:spacing w:after="120"/>
              <w:rPr>
                <w:rFonts w:eastAsiaTheme="minorEastAsia"/>
                <w:i/>
                <w:color w:val="0070C0"/>
                <w:lang w:val="en-US" w:eastAsia="zh-CN"/>
              </w:rPr>
            </w:pPr>
          </w:p>
        </w:tc>
      </w:tr>
    </w:tbl>
    <w:p w:rsidR="00F13C08" w:rsidRDefault="00F13C08">
      <w:pPr>
        <w:rPr>
          <w:lang w:eastAsia="ja-JP"/>
        </w:rPr>
      </w:pPr>
    </w:p>
    <w:p w:rsidR="00F13C08" w:rsidRDefault="00132294">
      <w:pPr>
        <w:rPr>
          <w:color w:val="0070C0"/>
          <w:lang w:val="en-US" w:eastAsia="zh-CN"/>
        </w:rPr>
      </w:pPr>
      <w:r>
        <w:rPr>
          <w:color w:val="0070C0"/>
          <w:lang w:val="en-US" w:eastAsia="zh-CN"/>
        </w:rPr>
        <w:t>Notes:</w:t>
      </w:r>
    </w:p>
    <w:p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13C08" w:rsidRDefault="00132294">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13C08" w:rsidRDefault="00132294">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13C08" w:rsidRDefault="00F13C08">
      <w:pPr>
        <w:rPr>
          <w:color w:val="0070C0"/>
          <w:lang w:val="en-US" w:eastAsia="zh-CN"/>
        </w:rPr>
      </w:pPr>
    </w:p>
    <w:p w:rsidR="00F13C08" w:rsidRDefault="00132294">
      <w:pPr>
        <w:pStyle w:val="Heading2"/>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13C08" w:rsidTr="00CC4A0C">
        <w:tc>
          <w:tcPr>
            <w:tcW w:w="1560" w:type="dxa"/>
          </w:tcPr>
          <w:p w:rsidR="00F13C08" w:rsidRDefault="001322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rsidR="00F13C08" w:rsidRDefault="0013229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F13C08" w:rsidRDefault="00132294">
            <w:pPr>
              <w:spacing w:after="120"/>
              <w:rPr>
                <w:b/>
                <w:bCs/>
                <w:color w:val="0070C0"/>
                <w:lang w:val="en-US" w:eastAsia="zh-CN"/>
              </w:rPr>
            </w:pPr>
            <w:r>
              <w:rPr>
                <w:b/>
                <w:bCs/>
                <w:color w:val="0070C0"/>
                <w:lang w:val="en-US" w:eastAsia="zh-CN"/>
              </w:rPr>
              <w:t>Title</w:t>
            </w:r>
          </w:p>
        </w:tc>
        <w:tc>
          <w:tcPr>
            <w:tcW w:w="1178" w:type="dxa"/>
          </w:tcPr>
          <w:p w:rsidR="00F13C08" w:rsidRDefault="00132294">
            <w:pPr>
              <w:spacing w:after="120"/>
              <w:rPr>
                <w:b/>
                <w:bCs/>
                <w:color w:val="0070C0"/>
                <w:lang w:val="en-US" w:eastAsia="zh-CN"/>
              </w:rPr>
            </w:pPr>
            <w:r>
              <w:rPr>
                <w:b/>
                <w:bCs/>
                <w:color w:val="0070C0"/>
                <w:lang w:val="en-US" w:eastAsia="zh-CN"/>
              </w:rPr>
              <w:t>Source</w:t>
            </w:r>
          </w:p>
        </w:tc>
        <w:tc>
          <w:tcPr>
            <w:tcW w:w="2138" w:type="dxa"/>
          </w:tcPr>
          <w:p w:rsidR="00F13C08" w:rsidRDefault="001322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F13C08" w:rsidRDefault="00132294">
            <w:pPr>
              <w:spacing w:after="120"/>
              <w:rPr>
                <w:b/>
                <w:bCs/>
                <w:color w:val="0070C0"/>
                <w:lang w:val="en-US" w:eastAsia="zh-CN"/>
              </w:rPr>
            </w:pPr>
            <w:r>
              <w:rPr>
                <w:b/>
                <w:bCs/>
                <w:color w:val="0070C0"/>
                <w:lang w:val="en-US" w:eastAsia="zh-CN"/>
              </w:rPr>
              <w:t>Comments</w:t>
            </w:r>
          </w:p>
        </w:tc>
      </w:tr>
      <w:tr w:rsidR="00F13C08" w:rsidTr="00CC4A0C">
        <w:tc>
          <w:tcPr>
            <w:tcW w:w="1560" w:type="dxa"/>
          </w:tcPr>
          <w:p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F13C08" w:rsidRDefault="00F13C08">
            <w:pPr>
              <w:spacing w:after="120"/>
              <w:rPr>
                <w:rFonts w:eastAsiaTheme="minorEastAsia"/>
                <w:color w:val="0070C0"/>
                <w:lang w:val="en-US" w:eastAsia="zh-CN"/>
              </w:rPr>
            </w:pPr>
          </w:p>
        </w:tc>
        <w:tc>
          <w:tcPr>
            <w:tcW w:w="2289" w:type="dxa"/>
          </w:tcPr>
          <w:p w:rsidR="00F13C08" w:rsidRDefault="0013229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F13C08" w:rsidRDefault="00132294">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F13C08" w:rsidRDefault="001322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rsidR="00F13C08" w:rsidRDefault="00F13C08">
            <w:pPr>
              <w:spacing w:after="120"/>
              <w:rPr>
                <w:rFonts w:eastAsiaTheme="minorEastAsia"/>
                <w:color w:val="0070C0"/>
                <w:lang w:val="en-US" w:eastAsia="zh-CN"/>
              </w:rPr>
            </w:pPr>
          </w:p>
        </w:tc>
      </w:tr>
      <w:tr w:rsidR="00F13C08" w:rsidTr="00CC4A0C">
        <w:tc>
          <w:tcPr>
            <w:tcW w:w="1560" w:type="dxa"/>
          </w:tcPr>
          <w:p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F13C08" w:rsidRDefault="00F13C08">
            <w:pPr>
              <w:spacing w:after="120"/>
              <w:rPr>
                <w:rFonts w:eastAsiaTheme="minorEastAsia"/>
                <w:color w:val="0070C0"/>
                <w:lang w:val="en-US" w:eastAsia="zh-CN"/>
              </w:rPr>
            </w:pPr>
          </w:p>
        </w:tc>
        <w:tc>
          <w:tcPr>
            <w:tcW w:w="2289" w:type="dxa"/>
          </w:tcPr>
          <w:p w:rsidR="00F13C08" w:rsidRDefault="0013229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F13C08" w:rsidRDefault="00132294">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F13C08" w:rsidRDefault="0013229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F13C08" w:rsidRDefault="00F13C08">
            <w:pPr>
              <w:spacing w:after="120"/>
              <w:rPr>
                <w:rFonts w:eastAsiaTheme="minorEastAsia"/>
                <w:color w:val="0070C0"/>
                <w:lang w:val="en-US" w:eastAsia="zh-CN"/>
              </w:rPr>
            </w:pPr>
          </w:p>
        </w:tc>
      </w:tr>
      <w:tr w:rsidR="00F13C08" w:rsidTr="00CC4A0C">
        <w:tc>
          <w:tcPr>
            <w:tcW w:w="1560" w:type="dxa"/>
          </w:tcPr>
          <w:p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F13C08" w:rsidRDefault="00F13C08">
            <w:pPr>
              <w:spacing w:after="120"/>
              <w:rPr>
                <w:rFonts w:eastAsiaTheme="minorEastAsia"/>
                <w:color w:val="0070C0"/>
                <w:lang w:val="en-US" w:eastAsia="zh-CN"/>
              </w:rPr>
            </w:pPr>
          </w:p>
        </w:tc>
        <w:tc>
          <w:tcPr>
            <w:tcW w:w="2289" w:type="dxa"/>
          </w:tcPr>
          <w:p w:rsidR="00F13C08" w:rsidRDefault="0013229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F13C08" w:rsidRDefault="00132294">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F13C08" w:rsidRDefault="0013229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F13C08" w:rsidRDefault="00F13C08">
            <w:pPr>
              <w:spacing w:after="120"/>
              <w:rPr>
                <w:rFonts w:eastAsiaTheme="minorEastAsia"/>
                <w:color w:val="0070C0"/>
                <w:lang w:val="en-US" w:eastAsia="zh-CN"/>
              </w:rPr>
            </w:pPr>
          </w:p>
        </w:tc>
      </w:tr>
      <w:tr w:rsidR="00CC4A0C" w:rsidTr="00CC4A0C">
        <w:tc>
          <w:tcPr>
            <w:tcW w:w="1560" w:type="dxa"/>
          </w:tcPr>
          <w:p w:rsidR="00CC4A0C" w:rsidRPr="00B533C1" w:rsidRDefault="00F93BF1" w:rsidP="00B533C1">
            <w:ins w:id="1042" w:author="jinwang (A)" w:date="2022-05-18T22:29:00Z">
              <w:r>
                <w:t>R4-2210571</w:t>
              </w:r>
            </w:ins>
          </w:p>
        </w:tc>
        <w:tc>
          <w:tcPr>
            <w:tcW w:w="1701" w:type="dxa"/>
          </w:tcPr>
          <w:p w:rsidR="00CC4A0C" w:rsidRPr="00B533C1" w:rsidRDefault="00CC4A0C" w:rsidP="00B533C1"/>
        </w:tc>
        <w:tc>
          <w:tcPr>
            <w:tcW w:w="2289" w:type="dxa"/>
          </w:tcPr>
          <w:p w:rsidR="00CC4A0C" w:rsidRPr="00B533C1" w:rsidRDefault="00CC4A0C" w:rsidP="00B533C1">
            <w:ins w:id="1043" w:author="jinwang (A)" w:date="2022-05-18T22:17:00Z">
              <w:r w:rsidRPr="00B533C1">
                <w:t>Reply LS on UE capability for 16QAM for NB-IoT</w:t>
              </w:r>
            </w:ins>
          </w:p>
        </w:tc>
        <w:tc>
          <w:tcPr>
            <w:tcW w:w="1178" w:type="dxa"/>
          </w:tcPr>
          <w:p w:rsidR="00CC4A0C" w:rsidRDefault="00CC4A0C" w:rsidP="00CC4A0C">
            <w:pPr>
              <w:spacing w:after="120"/>
              <w:rPr>
                <w:rFonts w:eastAsiaTheme="minorEastAsia"/>
                <w:i/>
                <w:color w:val="0070C0"/>
                <w:lang w:val="en-US" w:eastAsia="zh-CN"/>
              </w:rPr>
            </w:pPr>
            <w:ins w:id="1044" w:author="jinwang (A)" w:date="2022-05-18T22:17:00Z">
              <w:r>
                <w:rPr>
                  <w:rFonts w:eastAsiaTheme="minorEastAsia"/>
                  <w:color w:val="0070C0"/>
                  <w:lang w:val="en-US" w:eastAsia="zh-CN"/>
                </w:rPr>
                <w:t>Ericsson</w:t>
              </w:r>
            </w:ins>
          </w:p>
        </w:tc>
        <w:tc>
          <w:tcPr>
            <w:tcW w:w="2138" w:type="dxa"/>
          </w:tcPr>
          <w:p w:rsidR="00CC4A0C" w:rsidRDefault="00DD472A" w:rsidP="00CC4A0C">
            <w:pPr>
              <w:spacing w:after="120"/>
              <w:rPr>
                <w:rFonts w:eastAsiaTheme="minorEastAsia"/>
                <w:color w:val="0070C0"/>
                <w:lang w:val="en-US" w:eastAsia="zh-CN"/>
              </w:rPr>
            </w:pPr>
            <w:ins w:id="1045" w:author="jinwang (A)" w:date="2022-05-18T22:27:00Z">
              <w:r>
                <w:rPr>
                  <w:rFonts w:eastAsiaTheme="minorEastAsia"/>
                  <w:color w:val="0070C0"/>
                  <w:lang w:val="en-US" w:eastAsia="zh-CN"/>
                </w:rPr>
                <w:t>Agreeable</w:t>
              </w:r>
            </w:ins>
          </w:p>
        </w:tc>
        <w:tc>
          <w:tcPr>
            <w:tcW w:w="2333" w:type="dxa"/>
          </w:tcPr>
          <w:p w:rsidR="00CC4A0C" w:rsidRDefault="00CC4A0C" w:rsidP="00CC4A0C">
            <w:pPr>
              <w:spacing w:after="120"/>
              <w:rPr>
                <w:rFonts w:eastAsiaTheme="minorEastAsia"/>
                <w:i/>
                <w:color w:val="0070C0"/>
                <w:lang w:val="en-US" w:eastAsia="zh-CN"/>
              </w:rPr>
            </w:pPr>
          </w:p>
        </w:tc>
      </w:tr>
      <w:tr w:rsidR="00CC4A0C" w:rsidTr="00CC4A0C">
        <w:trPr>
          <w:ins w:id="1046" w:author="jinwang (A)" w:date="2022-05-18T22:17:00Z"/>
        </w:trPr>
        <w:tc>
          <w:tcPr>
            <w:tcW w:w="1560" w:type="dxa"/>
          </w:tcPr>
          <w:p w:rsidR="00CC4A0C" w:rsidRPr="00B533C1" w:rsidRDefault="00B533C1" w:rsidP="00B533C1">
            <w:pPr>
              <w:rPr>
                <w:ins w:id="1047" w:author="jinwang (A)" w:date="2022-05-18T22:17:00Z"/>
              </w:rPr>
            </w:pPr>
            <w:ins w:id="1048" w:author="jinwang (A)" w:date="2022-05-18T22:28:00Z">
              <w:r w:rsidRPr="00B533C1">
                <w:t>R4-2211155</w:t>
              </w:r>
            </w:ins>
          </w:p>
        </w:tc>
        <w:tc>
          <w:tcPr>
            <w:tcW w:w="1701" w:type="dxa"/>
          </w:tcPr>
          <w:p w:rsidR="00CC4A0C" w:rsidRPr="00B533C1" w:rsidRDefault="00CC4A0C" w:rsidP="00B533C1">
            <w:pPr>
              <w:rPr>
                <w:ins w:id="1049" w:author="jinwang (A)" w:date="2022-05-18T22:17:00Z"/>
              </w:rPr>
            </w:pPr>
          </w:p>
        </w:tc>
        <w:tc>
          <w:tcPr>
            <w:tcW w:w="2289" w:type="dxa"/>
          </w:tcPr>
          <w:p w:rsidR="00CC4A0C" w:rsidRPr="00B533C1" w:rsidRDefault="00CC4A0C" w:rsidP="00B533C1">
            <w:pPr>
              <w:rPr>
                <w:ins w:id="1050" w:author="jinwang (A)" w:date="2022-05-18T22:17:00Z"/>
              </w:rPr>
            </w:pPr>
            <w:ins w:id="1051" w:author="jinwang (A)" w:date="2022-05-18T22:17:00Z">
              <w:r w:rsidRPr="00B533C1">
                <w:t>CR for updating the note of mandatory simultaneous Rx/Tx capability for FR1 NR-CA combinations (R16)</w:t>
              </w:r>
            </w:ins>
          </w:p>
        </w:tc>
        <w:tc>
          <w:tcPr>
            <w:tcW w:w="1178" w:type="dxa"/>
          </w:tcPr>
          <w:p w:rsidR="00CC4A0C" w:rsidRDefault="00CC4A0C" w:rsidP="00CC4A0C">
            <w:pPr>
              <w:spacing w:after="120"/>
              <w:rPr>
                <w:ins w:id="1052" w:author="jinwang (A)" w:date="2022-05-18T22:17:00Z"/>
                <w:color w:val="0070C0"/>
                <w:lang w:val="en-US" w:eastAsia="zh-CN"/>
              </w:rPr>
            </w:pPr>
            <w:ins w:id="1053" w:author="jinwang (A)" w:date="2022-05-18T22:17:00Z">
              <w:r>
                <w:rPr>
                  <w:rFonts w:eastAsiaTheme="minorEastAsia"/>
                  <w:color w:val="0070C0"/>
                  <w:lang w:val="en-US" w:eastAsia="zh-CN"/>
                </w:rPr>
                <w:t>KDDI</w:t>
              </w:r>
            </w:ins>
          </w:p>
        </w:tc>
        <w:tc>
          <w:tcPr>
            <w:tcW w:w="2138" w:type="dxa"/>
          </w:tcPr>
          <w:p w:rsidR="00CC4A0C" w:rsidRDefault="006B2110" w:rsidP="00CC4A0C">
            <w:pPr>
              <w:spacing w:after="120"/>
              <w:rPr>
                <w:ins w:id="1054" w:author="jinwang (A)" w:date="2022-05-18T22:17:00Z"/>
                <w:color w:val="0070C0"/>
                <w:lang w:val="en-US" w:eastAsia="zh-CN"/>
              </w:rPr>
            </w:pPr>
            <w:ins w:id="1055" w:author="jinwang (A)" w:date="2022-05-18T22:20:00Z">
              <w:r>
                <w:rPr>
                  <w:color w:val="0070C0"/>
                  <w:lang w:val="en-US" w:eastAsia="zh-CN"/>
                </w:rPr>
                <w:t>Agreeable</w:t>
              </w:r>
            </w:ins>
          </w:p>
        </w:tc>
        <w:tc>
          <w:tcPr>
            <w:tcW w:w="2333" w:type="dxa"/>
          </w:tcPr>
          <w:p w:rsidR="00CC4A0C" w:rsidRDefault="006B2110" w:rsidP="00CC4A0C">
            <w:pPr>
              <w:spacing w:after="120"/>
              <w:rPr>
                <w:ins w:id="1056" w:author="jinwang (A)" w:date="2022-05-18T22:17:00Z"/>
                <w:i/>
                <w:color w:val="0070C0"/>
                <w:lang w:val="en-US" w:eastAsia="zh-CN"/>
              </w:rPr>
            </w:pPr>
            <w:ins w:id="1057" w:author="jinwang (A)" w:date="2022-05-19T10:19:00Z">
              <w:r>
                <w:rPr>
                  <w:i/>
                  <w:color w:val="0070C0"/>
                  <w:lang w:val="en-US" w:eastAsia="zh-CN"/>
                </w:rPr>
                <w:t>Draft CR for information</w:t>
              </w:r>
            </w:ins>
          </w:p>
        </w:tc>
      </w:tr>
      <w:tr w:rsidR="00CC4A0C" w:rsidTr="00CC4A0C">
        <w:trPr>
          <w:ins w:id="1058" w:author="jinwang (A)" w:date="2022-05-18T22:18:00Z"/>
        </w:trPr>
        <w:tc>
          <w:tcPr>
            <w:tcW w:w="1560" w:type="dxa"/>
          </w:tcPr>
          <w:p w:rsidR="00CC4A0C" w:rsidRPr="00B533C1" w:rsidRDefault="00B533C1" w:rsidP="00B533C1">
            <w:pPr>
              <w:rPr>
                <w:ins w:id="1059" w:author="jinwang (A)" w:date="2022-05-18T22:18:00Z"/>
              </w:rPr>
            </w:pPr>
            <w:ins w:id="1060" w:author="jinwang (A)" w:date="2022-05-18T22:28:00Z">
              <w:r w:rsidRPr="00B533C1">
                <w:lastRenderedPageBreak/>
                <w:t>R4-2211156</w:t>
              </w:r>
            </w:ins>
          </w:p>
        </w:tc>
        <w:tc>
          <w:tcPr>
            <w:tcW w:w="1701" w:type="dxa"/>
          </w:tcPr>
          <w:p w:rsidR="00CC4A0C" w:rsidRPr="00B533C1" w:rsidRDefault="00CC4A0C" w:rsidP="00B533C1">
            <w:pPr>
              <w:rPr>
                <w:ins w:id="1061" w:author="jinwang (A)" w:date="2022-05-18T22:18:00Z"/>
              </w:rPr>
            </w:pPr>
          </w:p>
        </w:tc>
        <w:tc>
          <w:tcPr>
            <w:tcW w:w="2289" w:type="dxa"/>
          </w:tcPr>
          <w:p w:rsidR="00CC4A0C" w:rsidRPr="00B533C1" w:rsidRDefault="00CC4A0C" w:rsidP="00B533C1">
            <w:pPr>
              <w:rPr>
                <w:ins w:id="1062" w:author="jinwang (A)" w:date="2022-05-18T22:18:00Z"/>
              </w:rPr>
            </w:pPr>
            <w:ins w:id="1063" w:author="jinwang (A)" w:date="2022-05-18T22:18:00Z">
              <w:r w:rsidRPr="00B533C1">
                <w:t>CR for updating the note of mandatory simultaneous Rx/Tx capability for FR1 NR-CA combinations (R17)</w:t>
              </w:r>
            </w:ins>
          </w:p>
        </w:tc>
        <w:tc>
          <w:tcPr>
            <w:tcW w:w="1178" w:type="dxa"/>
          </w:tcPr>
          <w:p w:rsidR="00CC4A0C" w:rsidRDefault="00CC4A0C" w:rsidP="00CC4A0C">
            <w:pPr>
              <w:spacing w:after="120"/>
              <w:rPr>
                <w:ins w:id="1064" w:author="jinwang (A)" w:date="2022-05-18T22:18:00Z"/>
                <w:color w:val="0070C0"/>
                <w:lang w:val="en-US" w:eastAsia="zh-CN"/>
              </w:rPr>
            </w:pPr>
            <w:ins w:id="1065" w:author="jinwang (A)" w:date="2022-05-18T22:18:00Z">
              <w:r>
                <w:rPr>
                  <w:rFonts w:eastAsiaTheme="minorEastAsia"/>
                  <w:color w:val="0070C0"/>
                  <w:lang w:val="en-US" w:eastAsia="zh-CN"/>
                </w:rPr>
                <w:t>KDDI</w:t>
              </w:r>
            </w:ins>
          </w:p>
        </w:tc>
        <w:tc>
          <w:tcPr>
            <w:tcW w:w="2138" w:type="dxa"/>
          </w:tcPr>
          <w:p w:rsidR="00CC4A0C" w:rsidRDefault="006B2110" w:rsidP="00CC4A0C">
            <w:pPr>
              <w:spacing w:after="120"/>
              <w:rPr>
                <w:ins w:id="1066" w:author="jinwang (A)" w:date="2022-05-18T22:18:00Z"/>
                <w:color w:val="0070C0"/>
                <w:lang w:val="en-US" w:eastAsia="zh-CN"/>
              </w:rPr>
            </w:pPr>
            <w:ins w:id="1067" w:author="jinwang (A)" w:date="2022-05-18T22:20:00Z">
              <w:r>
                <w:rPr>
                  <w:color w:val="0070C0"/>
                  <w:lang w:val="en-US" w:eastAsia="zh-CN"/>
                </w:rPr>
                <w:t>Agreeable</w:t>
              </w:r>
            </w:ins>
          </w:p>
        </w:tc>
        <w:tc>
          <w:tcPr>
            <w:tcW w:w="2333" w:type="dxa"/>
          </w:tcPr>
          <w:p w:rsidR="00CC4A0C" w:rsidRDefault="006B2110" w:rsidP="00CC4A0C">
            <w:pPr>
              <w:spacing w:after="120"/>
              <w:rPr>
                <w:ins w:id="1068" w:author="jinwang (A)" w:date="2022-05-18T22:18:00Z"/>
                <w:i/>
                <w:color w:val="0070C0"/>
                <w:lang w:val="en-US" w:eastAsia="zh-CN"/>
              </w:rPr>
            </w:pPr>
            <w:ins w:id="1069" w:author="jinwang (A)" w:date="2022-05-19T10:19:00Z">
              <w:r>
                <w:rPr>
                  <w:i/>
                  <w:color w:val="0070C0"/>
                  <w:lang w:val="en-US" w:eastAsia="zh-CN"/>
                </w:rPr>
                <w:t>Draft CR for information</w:t>
              </w:r>
            </w:ins>
          </w:p>
        </w:tc>
      </w:tr>
      <w:tr w:rsidR="003D2976" w:rsidTr="00CC4A0C">
        <w:trPr>
          <w:ins w:id="1070" w:author="jinwang (A)" w:date="2022-05-18T22:18:00Z"/>
        </w:trPr>
        <w:tc>
          <w:tcPr>
            <w:tcW w:w="1560" w:type="dxa"/>
          </w:tcPr>
          <w:p w:rsidR="003D2976" w:rsidRDefault="003D2976" w:rsidP="003D2976">
            <w:pPr>
              <w:rPr>
                <w:ins w:id="1071" w:author="jinwang (A)" w:date="2022-05-18T22:18:00Z"/>
              </w:rPr>
            </w:pPr>
            <w:ins w:id="1072" w:author="jinwang (A)" w:date="2022-05-19T15:33:00Z">
              <w:r>
                <w:t>R4-2207992</w:t>
              </w:r>
            </w:ins>
          </w:p>
        </w:tc>
        <w:tc>
          <w:tcPr>
            <w:tcW w:w="1701" w:type="dxa"/>
          </w:tcPr>
          <w:p w:rsidR="003D2976" w:rsidRDefault="003D2976" w:rsidP="003D2976">
            <w:pPr>
              <w:rPr>
                <w:ins w:id="1073" w:author="jinwang (A)" w:date="2022-05-18T22:18:00Z"/>
              </w:rPr>
            </w:pPr>
            <w:ins w:id="1074" w:author="jinwang (A)" w:date="2022-05-19T15:31:00Z">
              <w:r w:rsidRPr="00130ADF">
                <w:rPr>
                  <w:rFonts w:eastAsiaTheme="minorEastAsia"/>
                </w:rPr>
                <w:t>R4-2210769</w:t>
              </w:r>
            </w:ins>
          </w:p>
        </w:tc>
        <w:tc>
          <w:tcPr>
            <w:tcW w:w="2289" w:type="dxa"/>
          </w:tcPr>
          <w:p w:rsidR="003D2976" w:rsidRDefault="003D2976" w:rsidP="003D2976">
            <w:pPr>
              <w:rPr>
                <w:ins w:id="1075" w:author="jinwang (A)" w:date="2022-05-18T22:18:00Z"/>
              </w:rPr>
            </w:pPr>
            <w:ins w:id="1076" w:author="jinwang (A)" w:date="2022-05-18T22:18:00Z">
              <w:r>
                <w:t>Draft CR to TS 38.101-1 V17.5.0 on introducing missing MPR for NR-U PC5 UL MIMO for n46, n96 and n102</w:t>
              </w:r>
            </w:ins>
          </w:p>
        </w:tc>
        <w:tc>
          <w:tcPr>
            <w:tcW w:w="1178" w:type="dxa"/>
          </w:tcPr>
          <w:p w:rsidR="003D2976" w:rsidRDefault="003D2976" w:rsidP="003D2976">
            <w:pPr>
              <w:rPr>
                <w:ins w:id="1077" w:author="jinwang (A)" w:date="2022-05-18T22:18:00Z"/>
              </w:rPr>
            </w:pPr>
            <w:ins w:id="1078" w:author="jinwang (A)" w:date="2022-05-18T22:18:00Z">
              <w:r>
                <w:t>Skyworks Solutions Inc.</w:t>
              </w:r>
            </w:ins>
          </w:p>
        </w:tc>
        <w:tc>
          <w:tcPr>
            <w:tcW w:w="2138" w:type="dxa"/>
          </w:tcPr>
          <w:p w:rsidR="003D2976" w:rsidRDefault="003D2976" w:rsidP="003D2976">
            <w:pPr>
              <w:spacing w:after="120"/>
              <w:rPr>
                <w:ins w:id="1079" w:author="jinwang (A)" w:date="2022-05-18T22:18:00Z"/>
                <w:rFonts w:eastAsiaTheme="minorEastAsia"/>
                <w:color w:val="0070C0"/>
                <w:lang w:val="en-US" w:eastAsia="zh-CN"/>
              </w:rPr>
            </w:pPr>
            <w:ins w:id="1080" w:author="jinwang (A)" w:date="2022-05-18T22:18:00Z">
              <w:r>
                <w:rPr>
                  <w:rFonts w:eastAsiaTheme="minorEastAsia"/>
                  <w:color w:val="0070C0"/>
                  <w:lang w:val="en-US" w:eastAsia="zh-CN"/>
                </w:rPr>
                <w:t>Agreeable</w:t>
              </w:r>
            </w:ins>
          </w:p>
        </w:tc>
        <w:tc>
          <w:tcPr>
            <w:tcW w:w="2333" w:type="dxa"/>
          </w:tcPr>
          <w:p w:rsidR="003D2976" w:rsidRDefault="003D2976" w:rsidP="003D2976">
            <w:pPr>
              <w:spacing w:after="120"/>
              <w:rPr>
                <w:ins w:id="1081" w:author="jinwang (A)" w:date="2022-05-18T22:18:00Z"/>
                <w:rFonts w:eastAsiaTheme="minorEastAsia"/>
                <w:color w:val="0070C0"/>
                <w:lang w:val="en-US" w:eastAsia="zh-CN"/>
              </w:rPr>
            </w:pPr>
          </w:p>
        </w:tc>
      </w:tr>
      <w:tr w:rsidR="003D2976" w:rsidTr="00CC4A0C">
        <w:trPr>
          <w:ins w:id="1082" w:author="jinwang (A)" w:date="2022-05-18T22:18:00Z"/>
        </w:trPr>
        <w:tc>
          <w:tcPr>
            <w:tcW w:w="1560" w:type="dxa"/>
          </w:tcPr>
          <w:p w:rsidR="003D2976" w:rsidRDefault="003D2976" w:rsidP="003D2976">
            <w:pPr>
              <w:rPr>
                <w:ins w:id="1083" w:author="jinwang (A)" w:date="2022-05-18T22:18:00Z"/>
              </w:rPr>
            </w:pPr>
            <w:ins w:id="1084" w:author="jinwang (A)" w:date="2022-05-19T15:33:00Z">
              <w:r>
                <w:t>R4-2208388</w:t>
              </w:r>
            </w:ins>
          </w:p>
        </w:tc>
        <w:tc>
          <w:tcPr>
            <w:tcW w:w="1701" w:type="dxa"/>
          </w:tcPr>
          <w:p w:rsidR="003D2976" w:rsidRDefault="003D2976" w:rsidP="003D2976">
            <w:pPr>
              <w:rPr>
                <w:ins w:id="1085" w:author="jinwang (A)" w:date="2022-05-18T22:18:00Z"/>
              </w:rPr>
            </w:pPr>
            <w:ins w:id="1086" w:author="jinwang (A)" w:date="2022-05-19T15:31:00Z">
              <w:r w:rsidRPr="00331A05">
                <w:rPr>
                  <w:rFonts w:eastAsiaTheme="minorEastAsia"/>
                </w:rPr>
                <w:t>R4-2210770</w:t>
              </w:r>
            </w:ins>
          </w:p>
        </w:tc>
        <w:tc>
          <w:tcPr>
            <w:tcW w:w="2289" w:type="dxa"/>
          </w:tcPr>
          <w:p w:rsidR="003D2976" w:rsidRDefault="003D2976" w:rsidP="003D2976">
            <w:pPr>
              <w:rPr>
                <w:ins w:id="1087" w:author="jinwang (A)" w:date="2022-05-18T22:18:00Z"/>
              </w:rPr>
            </w:pPr>
            <w:ins w:id="1088" w:author="jinwang (A)" w:date="2022-05-18T22:18:00Z">
              <w:r>
                <w:t>Draft CR for n95, n97, n98 and n28 UL MIMO</w:t>
              </w:r>
            </w:ins>
          </w:p>
        </w:tc>
        <w:tc>
          <w:tcPr>
            <w:tcW w:w="1178" w:type="dxa"/>
          </w:tcPr>
          <w:p w:rsidR="003D2976" w:rsidRDefault="003D2976" w:rsidP="003D2976">
            <w:pPr>
              <w:rPr>
                <w:ins w:id="1089" w:author="jinwang (A)" w:date="2022-05-18T22:18:00Z"/>
              </w:rPr>
            </w:pPr>
            <w:ins w:id="1090" w:author="jinwang (A)" w:date="2022-05-18T22:18:00Z">
              <w:r>
                <w:t>CMCC</w:t>
              </w:r>
            </w:ins>
          </w:p>
        </w:tc>
        <w:tc>
          <w:tcPr>
            <w:tcW w:w="2138" w:type="dxa"/>
          </w:tcPr>
          <w:p w:rsidR="003D2976" w:rsidRDefault="003D2976" w:rsidP="003D2976">
            <w:pPr>
              <w:spacing w:after="120"/>
              <w:rPr>
                <w:ins w:id="1091" w:author="jinwang (A)" w:date="2022-05-18T22:18:00Z"/>
                <w:rFonts w:eastAsiaTheme="minorEastAsia"/>
                <w:color w:val="0070C0"/>
                <w:lang w:eastAsia="zh-CN"/>
              </w:rPr>
            </w:pPr>
            <w:ins w:id="1092" w:author="jinwang (A)" w:date="2022-05-18T22:21:00Z">
              <w:r>
                <w:rPr>
                  <w:rFonts w:eastAsiaTheme="minorEastAsia"/>
                  <w:color w:val="0070C0"/>
                  <w:lang w:val="en-US" w:eastAsia="zh-CN"/>
                </w:rPr>
                <w:t>Agreeable</w:t>
              </w:r>
            </w:ins>
          </w:p>
        </w:tc>
        <w:tc>
          <w:tcPr>
            <w:tcW w:w="2333" w:type="dxa"/>
          </w:tcPr>
          <w:p w:rsidR="003D2976" w:rsidRDefault="003D2976" w:rsidP="003D2976">
            <w:pPr>
              <w:spacing w:after="120"/>
              <w:rPr>
                <w:ins w:id="1093" w:author="jinwang (A)" w:date="2022-05-18T22:18:00Z"/>
                <w:rFonts w:eastAsiaTheme="minorEastAsia"/>
                <w:color w:val="0070C0"/>
                <w:lang w:val="en-US" w:eastAsia="zh-CN"/>
              </w:rPr>
            </w:pPr>
          </w:p>
        </w:tc>
      </w:tr>
      <w:tr w:rsidR="003D2976" w:rsidTr="00CC4A0C">
        <w:trPr>
          <w:ins w:id="1094" w:author="jinwang (A)" w:date="2022-05-18T22:18:00Z"/>
        </w:trPr>
        <w:tc>
          <w:tcPr>
            <w:tcW w:w="1560" w:type="dxa"/>
          </w:tcPr>
          <w:p w:rsidR="003D2976" w:rsidRDefault="003D2976" w:rsidP="003D2976">
            <w:pPr>
              <w:rPr>
                <w:ins w:id="1095" w:author="jinwang (A)" w:date="2022-05-18T22:18:00Z"/>
              </w:rPr>
            </w:pPr>
            <w:ins w:id="1096" w:author="jinwang (A)" w:date="2022-05-19T15:33:00Z">
              <w:r>
                <w:t>R4-2209743</w:t>
              </w:r>
            </w:ins>
          </w:p>
        </w:tc>
        <w:tc>
          <w:tcPr>
            <w:tcW w:w="1701" w:type="dxa"/>
          </w:tcPr>
          <w:p w:rsidR="003D2976" w:rsidRDefault="003D2976" w:rsidP="003D2976">
            <w:pPr>
              <w:rPr>
                <w:ins w:id="1097" w:author="jinwang (A)" w:date="2022-05-18T22:18:00Z"/>
              </w:rPr>
            </w:pPr>
            <w:ins w:id="1098" w:author="jinwang (A)" w:date="2022-05-19T15:31:00Z">
              <w:r w:rsidRPr="005748F2">
                <w:rPr>
                  <w:rFonts w:eastAsiaTheme="minorEastAsia"/>
                </w:rPr>
                <w:t>R4-2210771</w:t>
              </w:r>
            </w:ins>
          </w:p>
        </w:tc>
        <w:tc>
          <w:tcPr>
            <w:tcW w:w="2289" w:type="dxa"/>
          </w:tcPr>
          <w:p w:rsidR="003D2976" w:rsidRDefault="003D2976" w:rsidP="003D2976">
            <w:pPr>
              <w:rPr>
                <w:ins w:id="1099" w:author="jinwang (A)" w:date="2022-05-18T22:18:00Z"/>
              </w:rPr>
            </w:pPr>
            <w:ins w:id="1100" w:author="jinwang (A)" w:date="2022-05-18T22:18:00Z">
              <w:r>
                <w:t>Big CR for TS 38.307: release independent for UL MIMO bands (R17)</w:t>
              </w:r>
            </w:ins>
          </w:p>
        </w:tc>
        <w:tc>
          <w:tcPr>
            <w:tcW w:w="1178" w:type="dxa"/>
          </w:tcPr>
          <w:p w:rsidR="003D2976" w:rsidRDefault="003D2976" w:rsidP="003D2976">
            <w:pPr>
              <w:rPr>
                <w:ins w:id="1101" w:author="jinwang (A)" w:date="2022-05-18T22:18:00Z"/>
              </w:rPr>
            </w:pPr>
            <w:ins w:id="1102" w:author="jinwang (A)" w:date="2022-05-18T22:18:00Z">
              <w:r>
                <w:t>Huawei, HiSilicon</w:t>
              </w:r>
            </w:ins>
          </w:p>
        </w:tc>
        <w:tc>
          <w:tcPr>
            <w:tcW w:w="2138" w:type="dxa"/>
          </w:tcPr>
          <w:p w:rsidR="003D2976" w:rsidRDefault="003D2976" w:rsidP="003D2976">
            <w:pPr>
              <w:spacing w:after="120"/>
              <w:rPr>
                <w:ins w:id="1103" w:author="jinwang (A)" w:date="2022-05-18T22:18:00Z"/>
                <w:rFonts w:eastAsiaTheme="minorEastAsia"/>
                <w:color w:val="0070C0"/>
                <w:lang w:val="en-US" w:eastAsia="zh-CN"/>
              </w:rPr>
            </w:pPr>
            <w:ins w:id="1104" w:author="jinwang (A)" w:date="2022-05-18T22:21:00Z">
              <w:r>
                <w:rPr>
                  <w:rFonts w:eastAsiaTheme="minorEastAsia"/>
                  <w:color w:val="0070C0"/>
                  <w:lang w:val="en-US" w:eastAsia="zh-CN"/>
                </w:rPr>
                <w:t>Agreeable</w:t>
              </w:r>
            </w:ins>
          </w:p>
        </w:tc>
        <w:tc>
          <w:tcPr>
            <w:tcW w:w="2333" w:type="dxa"/>
          </w:tcPr>
          <w:p w:rsidR="003D2976" w:rsidRDefault="003D2976" w:rsidP="003D2976">
            <w:pPr>
              <w:spacing w:after="120"/>
              <w:rPr>
                <w:ins w:id="1105" w:author="jinwang (A)" w:date="2022-05-18T22:18:00Z"/>
                <w:rFonts w:eastAsiaTheme="minorEastAsia"/>
                <w:i/>
                <w:color w:val="0070C0"/>
                <w:lang w:val="en-US" w:eastAsia="zh-CN"/>
              </w:rPr>
            </w:pPr>
          </w:p>
        </w:tc>
      </w:tr>
      <w:tr w:rsidR="003D2976" w:rsidTr="00CC4A0C">
        <w:trPr>
          <w:ins w:id="1106" w:author="jinwang (A)" w:date="2022-05-18T22:18:00Z"/>
        </w:trPr>
        <w:tc>
          <w:tcPr>
            <w:tcW w:w="1560" w:type="dxa"/>
          </w:tcPr>
          <w:p w:rsidR="003D2976" w:rsidRDefault="003D2976" w:rsidP="003D2976">
            <w:pPr>
              <w:rPr>
                <w:ins w:id="1107" w:author="jinwang (A)" w:date="2022-05-18T22:18:00Z"/>
              </w:rPr>
            </w:pPr>
            <w:ins w:id="1108" w:author="jinwang (A)" w:date="2022-05-19T15:33:00Z">
              <w:r>
                <w:t>R4-2207693</w:t>
              </w:r>
            </w:ins>
          </w:p>
        </w:tc>
        <w:tc>
          <w:tcPr>
            <w:tcW w:w="1701" w:type="dxa"/>
          </w:tcPr>
          <w:p w:rsidR="003D2976" w:rsidRDefault="003D2976" w:rsidP="003D2976">
            <w:pPr>
              <w:rPr>
                <w:ins w:id="1109" w:author="jinwang (A)" w:date="2022-05-18T22:18:00Z"/>
              </w:rPr>
            </w:pPr>
            <w:ins w:id="1110" w:author="jinwang (A)" w:date="2022-05-19T15:31:00Z">
              <w:r w:rsidRPr="00F76377">
                <w:rPr>
                  <w:rFonts w:eastAsiaTheme="minorEastAsia"/>
                </w:rPr>
                <w:t>R4-2210772</w:t>
              </w:r>
            </w:ins>
          </w:p>
        </w:tc>
        <w:tc>
          <w:tcPr>
            <w:tcW w:w="2289" w:type="dxa"/>
          </w:tcPr>
          <w:p w:rsidR="003D2976" w:rsidRDefault="003D2976" w:rsidP="003D2976">
            <w:pPr>
              <w:rPr>
                <w:ins w:id="1111" w:author="jinwang (A)" w:date="2022-05-18T22:18:00Z"/>
              </w:rPr>
            </w:pPr>
            <w:ins w:id="1112" w:author="jinwang (A)" w:date="2022-05-18T22:18:00Z">
              <w:r>
                <w:t>draft CR to 38.101-1 on new column for mandatory simultaneous RxTx</w:t>
              </w:r>
            </w:ins>
          </w:p>
        </w:tc>
        <w:tc>
          <w:tcPr>
            <w:tcW w:w="1178" w:type="dxa"/>
          </w:tcPr>
          <w:p w:rsidR="003D2976" w:rsidRDefault="003D2976" w:rsidP="003D2976">
            <w:pPr>
              <w:rPr>
                <w:ins w:id="1113" w:author="jinwang (A)" w:date="2022-05-18T22:18:00Z"/>
              </w:rPr>
            </w:pPr>
            <w:ins w:id="1114" w:author="jinwang (A)" w:date="2022-05-18T22:18:00Z">
              <w:r>
                <w:t>Apple</w:t>
              </w:r>
            </w:ins>
          </w:p>
        </w:tc>
        <w:tc>
          <w:tcPr>
            <w:tcW w:w="2138" w:type="dxa"/>
          </w:tcPr>
          <w:p w:rsidR="003D2976" w:rsidRDefault="003D2976" w:rsidP="003D2976">
            <w:pPr>
              <w:spacing w:after="120"/>
              <w:rPr>
                <w:ins w:id="1115" w:author="jinwang (A)" w:date="2022-05-18T22:18:00Z"/>
                <w:rFonts w:eastAsiaTheme="minorEastAsia"/>
                <w:color w:val="0070C0"/>
                <w:lang w:val="en-US" w:eastAsia="zh-CN"/>
              </w:rPr>
            </w:pPr>
            <w:ins w:id="1116" w:author="jinwang (A)" w:date="2022-05-18T22:21:00Z">
              <w:r>
                <w:rPr>
                  <w:rFonts w:eastAsiaTheme="minorEastAsia"/>
                  <w:color w:val="0070C0"/>
                  <w:lang w:val="en-US" w:eastAsia="zh-CN"/>
                </w:rPr>
                <w:t>Not Pursued</w:t>
              </w:r>
            </w:ins>
          </w:p>
        </w:tc>
        <w:tc>
          <w:tcPr>
            <w:tcW w:w="2333" w:type="dxa"/>
          </w:tcPr>
          <w:p w:rsidR="003D2976" w:rsidRDefault="003D2976" w:rsidP="003D2976">
            <w:pPr>
              <w:spacing w:after="120"/>
              <w:rPr>
                <w:ins w:id="1117" w:author="jinwang (A)" w:date="2022-05-18T22:18:00Z"/>
                <w:rFonts w:eastAsiaTheme="minorEastAsia"/>
                <w:i/>
                <w:color w:val="0070C0"/>
                <w:lang w:val="en-US" w:eastAsia="zh-CN"/>
              </w:rPr>
            </w:pPr>
          </w:p>
        </w:tc>
      </w:tr>
      <w:tr w:rsidR="003D2976" w:rsidTr="00CC4A0C">
        <w:trPr>
          <w:ins w:id="1118" w:author="jinwang (A)" w:date="2022-05-18T22:18:00Z"/>
        </w:trPr>
        <w:tc>
          <w:tcPr>
            <w:tcW w:w="1560" w:type="dxa"/>
          </w:tcPr>
          <w:p w:rsidR="003D2976" w:rsidRDefault="003D2976" w:rsidP="003D2976">
            <w:pPr>
              <w:rPr>
                <w:ins w:id="1119" w:author="jinwang (A)" w:date="2022-05-18T22:18:00Z"/>
              </w:rPr>
            </w:pPr>
            <w:ins w:id="1120" w:author="jinwang (A)" w:date="2022-05-19T15:33:00Z">
              <w:r>
                <w:t>R4-2207694</w:t>
              </w:r>
            </w:ins>
          </w:p>
        </w:tc>
        <w:tc>
          <w:tcPr>
            <w:tcW w:w="1701" w:type="dxa"/>
          </w:tcPr>
          <w:p w:rsidR="003D2976" w:rsidRDefault="003D2976" w:rsidP="003D2976">
            <w:pPr>
              <w:rPr>
                <w:ins w:id="1121" w:author="jinwang (A)" w:date="2022-05-18T22:18:00Z"/>
              </w:rPr>
            </w:pPr>
            <w:ins w:id="1122" w:author="jinwang (A)" w:date="2022-05-19T15:31:00Z">
              <w:r w:rsidRPr="00594A8D">
                <w:rPr>
                  <w:rFonts w:eastAsiaTheme="minorEastAsia"/>
                </w:rPr>
                <w:t>R4-2210773</w:t>
              </w:r>
            </w:ins>
          </w:p>
        </w:tc>
        <w:tc>
          <w:tcPr>
            <w:tcW w:w="2289" w:type="dxa"/>
          </w:tcPr>
          <w:p w:rsidR="003D2976" w:rsidRDefault="003D2976" w:rsidP="003D2976">
            <w:pPr>
              <w:rPr>
                <w:ins w:id="1123" w:author="jinwang (A)" w:date="2022-05-18T22:18:00Z"/>
              </w:rPr>
            </w:pPr>
            <w:ins w:id="1124" w:author="jinwang (A)" w:date="2022-05-18T22:18:00Z">
              <w:r>
                <w:t>draft CR to 38.101-3 on new column for mandatory simultaneous RxTx</w:t>
              </w:r>
            </w:ins>
          </w:p>
        </w:tc>
        <w:tc>
          <w:tcPr>
            <w:tcW w:w="1178" w:type="dxa"/>
          </w:tcPr>
          <w:p w:rsidR="003D2976" w:rsidRDefault="003D2976" w:rsidP="003D2976">
            <w:pPr>
              <w:rPr>
                <w:ins w:id="1125" w:author="jinwang (A)" w:date="2022-05-18T22:18:00Z"/>
              </w:rPr>
            </w:pPr>
            <w:ins w:id="1126" w:author="jinwang (A)" w:date="2022-05-18T22:18:00Z">
              <w:r>
                <w:t>Apple</w:t>
              </w:r>
            </w:ins>
          </w:p>
        </w:tc>
        <w:tc>
          <w:tcPr>
            <w:tcW w:w="2138" w:type="dxa"/>
          </w:tcPr>
          <w:p w:rsidR="003D2976" w:rsidRDefault="003D2976" w:rsidP="003D2976">
            <w:pPr>
              <w:spacing w:after="120"/>
              <w:rPr>
                <w:ins w:id="1127" w:author="jinwang (A)" w:date="2022-05-18T22:18:00Z"/>
                <w:rFonts w:eastAsiaTheme="minorEastAsia"/>
                <w:color w:val="0070C0"/>
                <w:lang w:val="en-US" w:eastAsia="zh-CN"/>
              </w:rPr>
            </w:pPr>
            <w:ins w:id="1128" w:author="jinwang (A)" w:date="2022-05-18T22:22:00Z">
              <w:r>
                <w:rPr>
                  <w:rFonts w:eastAsiaTheme="minorEastAsia"/>
                  <w:color w:val="0070C0"/>
                  <w:lang w:val="en-US" w:eastAsia="zh-CN"/>
                </w:rPr>
                <w:t>Not Pursued</w:t>
              </w:r>
            </w:ins>
          </w:p>
        </w:tc>
        <w:tc>
          <w:tcPr>
            <w:tcW w:w="2333" w:type="dxa"/>
          </w:tcPr>
          <w:p w:rsidR="003D2976" w:rsidRDefault="003D2976" w:rsidP="003D2976">
            <w:pPr>
              <w:spacing w:after="120"/>
              <w:rPr>
                <w:ins w:id="1129" w:author="jinwang (A)" w:date="2022-05-18T22:18:00Z"/>
                <w:rFonts w:eastAsiaTheme="minorEastAsia"/>
                <w:i/>
                <w:color w:val="0070C0"/>
                <w:lang w:val="en-US" w:eastAsia="zh-CN"/>
              </w:rPr>
            </w:pPr>
          </w:p>
        </w:tc>
      </w:tr>
      <w:tr w:rsidR="003D2976" w:rsidTr="00CC4A0C">
        <w:trPr>
          <w:ins w:id="1130" w:author="jinwang (A)" w:date="2022-05-18T22:19:00Z"/>
        </w:trPr>
        <w:tc>
          <w:tcPr>
            <w:tcW w:w="1560" w:type="dxa"/>
          </w:tcPr>
          <w:p w:rsidR="003D2976" w:rsidRDefault="003D2976" w:rsidP="003D2976">
            <w:pPr>
              <w:rPr>
                <w:ins w:id="1131" w:author="jinwang (A)" w:date="2022-05-18T22:19:00Z"/>
              </w:rPr>
            </w:pPr>
            <w:ins w:id="1132" w:author="jinwang (A)" w:date="2022-05-19T15:34:00Z">
              <w:r>
                <w:t>R4-2208854</w:t>
              </w:r>
            </w:ins>
          </w:p>
        </w:tc>
        <w:tc>
          <w:tcPr>
            <w:tcW w:w="1701" w:type="dxa"/>
          </w:tcPr>
          <w:p w:rsidR="003D2976" w:rsidRDefault="003D2976" w:rsidP="003D2976">
            <w:pPr>
              <w:rPr>
                <w:ins w:id="1133" w:author="jinwang (A)" w:date="2022-05-18T22:19:00Z"/>
              </w:rPr>
            </w:pPr>
            <w:ins w:id="1134" w:author="jinwang (A)" w:date="2022-05-19T15:31:00Z">
              <w:r w:rsidRPr="00D13E3F">
                <w:rPr>
                  <w:rFonts w:eastAsiaTheme="minorEastAsia"/>
                </w:rPr>
                <w:t>R4-2210774</w:t>
              </w:r>
            </w:ins>
          </w:p>
        </w:tc>
        <w:tc>
          <w:tcPr>
            <w:tcW w:w="2289" w:type="dxa"/>
          </w:tcPr>
          <w:p w:rsidR="003D2976" w:rsidRDefault="003D2976" w:rsidP="003D2976">
            <w:pPr>
              <w:rPr>
                <w:ins w:id="1135" w:author="jinwang (A)" w:date="2022-05-18T22:19:00Z"/>
              </w:rPr>
            </w:pPr>
            <w:ins w:id="1136" w:author="jinwang (A)" w:date="2022-05-18T22:19:00Z">
              <w:r>
                <w:t>Draft CR to 38101-1-h50 for SUL combos supporting simultaneous RxTx correction</w:t>
              </w:r>
            </w:ins>
          </w:p>
        </w:tc>
        <w:tc>
          <w:tcPr>
            <w:tcW w:w="1178" w:type="dxa"/>
          </w:tcPr>
          <w:p w:rsidR="003D2976" w:rsidRDefault="003D2976" w:rsidP="003D2976">
            <w:pPr>
              <w:rPr>
                <w:ins w:id="1137" w:author="jinwang (A)" w:date="2022-05-18T22:19:00Z"/>
              </w:rPr>
            </w:pPr>
            <w:ins w:id="1138" w:author="jinwang (A)" w:date="2022-05-18T22:19:00Z">
              <w:r>
                <w:t>MediaTek Inc.</w:t>
              </w:r>
            </w:ins>
          </w:p>
        </w:tc>
        <w:tc>
          <w:tcPr>
            <w:tcW w:w="2138" w:type="dxa"/>
          </w:tcPr>
          <w:p w:rsidR="003D2976" w:rsidRDefault="003D2976" w:rsidP="003D2976">
            <w:pPr>
              <w:spacing w:after="120"/>
              <w:rPr>
                <w:ins w:id="1139" w:author="jinwang (A)" w:date="2022-05-18T22:19:00Z"/>
                <w:rFonts w:eastAsiaTheme="minorEastAsia"/>
                <w:color w:val="0070C0"/>
                <w:lang w:val="en-US" w:eastAsia="zh-CN"/>
              </w:rPr>
            </w:pPr>
            <w:ins w:id="1140" w:author="jinwang (A)" w:date="2022-05-18T22:22:00Z">
              <w:r>
                <w:rPr>
                  <w:rFonts w:eastAsiaTheme="minorEastAsia"/>
                  <w:color w:val="0070C0"/>
                  <w:lang w:val="en-US" w:eastAsia="zh-CN"/>
                </w:rPr>
                <w:t>Not Pursued</w:t>
              </w:r>
            </w:ins>
          </w:p>
        </w:tc>
        <w:tc>
          <w:tcPr>
            <w:tcW w:w="2333" w:type="dxa"/>
          </w:tcPr>
          <w:p w:rsidR="003D2976" w:rsidRDefault="003D2976" w:rsidP="003D2976">
            <w:pPr>
              <w:spacing w:after="120"/>
              <w:rPr>
                <w:ins w:id="1141" w:author="jinwang (A)" w:date="2022-05-18T22:19:00Z"/>
                <w:rFonts w:eastAsiaTheme="minorEastAsia"/>
                <w:i/>
                <w:color w:val="0070C0"/>
                <w:lang w:val="en-US" w:eastAsia="zh-CN"/>
              </w:rPr>
            </w:pPr>
          </w:p>
        </w:tc>
      </w:tr>
      <w:tr w:rsidR="003D2976" w:rsidTr="00CC4A0C">
        <w:trPr>
          <w:ins w:id="1142" w:author="jinwang (A)" w:date="2022-05-18T22:19:00Z"/>
        </w:trPr>
        <w:tc>
          <w:tcPr>
            <w:tcW w:w="1560" w:type="dxa"/>
          </w:tcPr>
          <w:p w:rsidR="003D2976" w:rsidRDefault="003D2976" w:rsidP="003D2976">
            <w:pPr>
              <w:rPr>
                <w:ins w:id="1143" w:author="jinwang (A)" w:date="2022-05-18T22:19:00Z"/>
              </w:rPr>
            </w:pPr>
            <w:ins w:id="1144" w:author="jinwang (A)" w:date="2022-05-19T15:34:00Z">
              <w:r>
                <w:t>R4-2209014</w:t>
              </w:r>
            </w:ins>
          </w:p>
        </w:tc>
        <w:tc>
          <w:tcPr>
            <w:tcW w:w="1701" w:type="dxa"/>
          </w:tcPr>
          <w:p w:rsidR="003D2976" w:rsidRDefault="003D2976" w:rsidP="003D2976">
            <w:pPr>
              <w:rPr>
                <w:ins w:id="1145" w:author="jinwang (A)" w:date="2022-05-18T22:19:00Z"/>
              </w:rPr>
            </w:pPr>
            <w:ins w:id="1146" w:author="jinwang (A)" w:date="2022-05-19T15:31:00Z">
              <w:r w:rsidRPr="00342888">
                <w:rPr>
                  <w:rFonts w:eastAsiaTheme="minorEastAsia"/>
                </w:rPr>
                <w:t>R4-2210775</w:t>
              </w:r>
            </w:ins>
          </w:p>
        </w:tc>
        <w:tc>
          <w:tcPr>
            <w:tcW w:w="2289" w:type="dxa"/>
          </w:tcPr>
          <w:p w:rsidR="003D2976" w:rsidRDefault="003D2976" w:rsidP="003D2976">
            <w:pPr>
              <w:rPr>
                <w:ins w:id="1147" w:author="jinwang (A)" w:date="2022-05-18T22:19:00Z"/>
              </w:rPr>
            </w:pPr>
            <w:ins w:id="1148" w:author="jinwang (A)" w:date="2022-05-18T22:19:00Z">
              <w:r>
                <w:t>Big CR to 38.101-1: update of simultaneous RxTx capability for band combinations</w:t>
              </w:r>
            </w:ins>
          </w:p>
        </w:tc>
        <w:tc>
          <w:tcPr>
            <w:tcW w:w="1178" w:type="dxa"/>
          </w:tcPr>
          <w:p w:rsidR="003D2976" w:rsidRDefault="003D2976" w:rsidP="003D2976">
            <w:pPr>
              <w:rPr>
                <w:ins w:id="1149" w:author="jinwang (A)" w:date="2022-05-18T22:19:00Z"/>
              </w:rPr>
            </w:pPr>
            <w:ins w:id="1150" w:author="jinwang (A)" w:date="2022-05-18T22:19:00Z">
              <w:r>
                <w:t>Huawei, HiSilicon</w:t>
              </w:r>
            </w:ins>
          </w:p>
        </w:tc>
        <w:tc>
          <w:tcPr>
            <w:tcW w:w="2138" w:type="dxa"/>
          </w:tcPr>
          <w:p w:rsidR="003D2976" w:rsidRDefault="003D2976" w:rsidP="003D2976">
            <w:pPr>
              <w:spacing w:after="120"/>
              <w:rPr>
                <w:ins w:id="1151" w:author="jinwang (A)" w:date="2022-05-18T22:19:00Z"/>
                <w:rFonts w:eastAsiaTheme="minorEastAsia"/>
                <w:color w:val="0070C0"/>
                <w:lang w:val="en-US" w:eastAsia="zh-CN"/>
              </w:rPr>
            </w:pPr>
            <w:ins w:id="1152" w:author="jinwang (A)" w:date="2022-05-18T22:23:00Z">
              <w:r>
                <w:rPr>
                  <w:rFonts w:eastAsiaTheme="minorEastAsia"/>
                  <w:color w:val="0070C0"/>
                  <w:lang w:val="en-US" w:eastAsia="zh-CN"/>
                </w:rPr>
                <w:t>Agreeable</w:t>
              </w:r>
            </w:ins>
          </w:p>
        </w:tc>
        <w:tc>
          <w:tcPr>
            <w:tcW w:w="2333" w:type="dxa"/>
          </w:tcPr>
          <w:p w:rsidR="003D2976" w:rsidRDefault="003D2976" w:rsidP="003D2976">
            <w:pPr>
              <w:spacing w:after="120"/>
              <w:rPr>
                <w:ins w:id="1153" w:author="jinwang (A)" w:date="2022-05-18T22:19:00Z"/>
                <w:rFonts w:eastAsiaTheme="minorEastAsia"/>
                <w:i/>
                <w:color w:val="0070C0"/>
                <w:lang w:val="en-US" w:eastAsia="zh-CN"/>
              </w:rPr>
            </w:pPr>
          </w:p>
        </w:tc>
      </w:tr>
      <w:tr w:rsidR="003D2976" w:rsidTr="00CC4A0C">
        <w:trPr>
          <w:ins w:id="1154" w:author="jinwang (A)" w:date="2022-05-18T22:19:00Z"/>
        </w:trPr>
        <w:tc>
          <w:tcPr>
            <w:tcW w:w="1560" w:type="dxa"/>
          </w:tcPr>
          <w:p w:rsidR="003D2976" w:rsidRDefault="003D2976" w:rsidP="003D2976">
            <w:pPr>
              <w:rPr>
                <w:ins w:id="1155" w:author="jinwang (A)" w:date="2022-05-18T22:19:00Z"/>
              </w:rPr>
            </w:pPr>
            <w:ins w:id="1156" w:author="jinwang (A)" w:date="2022-05-19T15:34:00Z">
              <w:r>
                <w:t>R4-2209015</w:t>
              </w:r>
            </w:ins>
          </w:p>
        </w:tc>
        <w:tc>
          <w:tcPr>
            <w:tcW w:w="1701" w:type="dxa"/>
          </w:tcPr>
          <w:p w:rsidR="003D2976" w:rsidRDefault="003D2976" w:rsidP="003D2976">
            <w:pPr>
              <w:rPr>
                <w:ins w:id="1157" w:author="jinwang (A)" w:date="2022-05-18T22:19:00Z"/>
              </w:rPr>
            </w:pPr>
            <w:ins w:id="1158" w:author="jinwang (A)" w:date="2022-05-19T15:31:00Z">
              <w:r w:rsidRPr="00A40ABB">
                <w:rPr>
                  <w:rFonts w:eastAsiaTheme="minorEastAsia"/>
                </w:rPr>
                <w:t>R4-2210776</w:t>
              </w:r>
            </w:ins>
          </w:p>
        </w:tc>
        <w:tc>
          <w:tcPr>
            <w:tcW w:w="2289" w:type="dxa"/>
          </w:tcPr>
          <w:p w:rsidR="003D2976" w:rsidRDefault="003D2976" w:rsidP="003D2976">
            <w:pPr>
              <w:rPr>
                <w:ins w:id="1159" w:author="jinwang (A)" w:date="2022-05-18T22:19:00Z"/>
              </w:rPr>
            </w:pPr>
            <w:ins w:id="1160" w:author="jinwang (A)" w:date="2022-05-18T22:19:00Z">
              <w:r>
                <w:t>Big CR to 38.101-2: update of simultaneous RxTx capability for band combinations</w:t>
              </w:r>
            </w:ins>
          </w:p>
        </w:tc>
        <w:tc>
          <w:tcPr>
            <w:tcW w:w="1178" w:type="dxa"/>
          </w:tcPr>
          <w:p w:rsidR="003D2976" w:rsidRDefault="003D2976" w:rsidP="003D2976">
            <w:pPr>
              <w:rPr>
                <w:ins w:id="1161" w:author="jinwang (A)" w:date="2022-05-18T22:19:00Z"/>
              </w:rPr>
            </w:pPr>
            <w:ins w:id="1162" w:author="jinwang (A)" w:date="2022-05-18T22:19:00Z">
              <w:r>
                <w:t>Huawei, HiSilicon</w:t>
              </w:r>
            </w:ins>
          </w:p>
        </w:tc>
        <w:tc>
          <w:tcPr>
            <w:tcW w:w="2138" w:type="dxa"/>
          </w:tcPr>
          <w:p w:rsidR="003D2976" w:rsidRDefault="003D2976" w:rsidP="003D2976">
            <w:pPr>
              <w:spacing w:after="120"/>
              <w:rPr>
                <w:ins w:id="1163" w:author="jinwang (A)" w:date="2022-05-18T22:19:00Z"/>
                <w:rFonts w:eastAsiaTheme="minorEastAsia"/>
                <w:color w:val="0070C0"/>
                <w:lang w:val="en-US" w:eastAsia="zh-CN"/>
              </w:rPr>
            </w:pPr>
            <w:ins w:id="1164" w:author="jinwang (A)" w:date="2022-05-18T22:23:00Z">
              <w:r>
                <w:rPr>
                  <w:rFonts w:eastAsiaTheme="minorEastAsia"/>
                  <w:color w:val="0070C0"/>
                  <w:lang w:val="en-US" w:eastAsia="zh-CN"/>
                </w:rPr>
                <w:t>Agreeable</w:t>
              </w:r>
            </w:ins>
          </w:p>
        </w:tc>
        <w:tc>
          <w:tcPr>
            <w:tcW w:w="2333" w:type="dxa"/>
          </w:tcPr>
          <w:p w:rsidR="003D2976" w:rsidRDefault="003D2976" w:rsidP="003D2976">
            <w:pPr>
              <w:spacing w:after="120"/>
              <w:rPr>
                <w:ins w:id="1165" w:author="jinwang (A)" w:date="2022-05-18T22:19:00Z"/>
                <w:rFonts w:eastAsiaTheme="minorEastAsia"/>
                <w:i/>
                <w:color w:val="0070C0"/>
                <w:lang w:val="en-US" w:eastAsia="zh-CN"/>
              </w:rPr>
            </w:pPr>
          </w:p>
        </w:tc>
      </w:tr>
      <w:tr w:rsidR="003D2976" w:rsidTr="00CC4A0C">
        <w:trPr>
          <w:ins w:id="1166" w:author="jinwang (A)" w:date="2022-05-18T22:19:00Z"/>
        </w:trPr>
        <w:tc>
          <w:tcPr>
            <w:tcW w:w="1560" w:type="dxa"/>
          </w:tcPr>
          <w:p w:rsidR="003D2976" w:rsidRDefault="003D2976" w:rsidP="003D2976">
            <w:pPr>
              <w:rPr>
                <w:ins w:id="1167" w:author="jinwang (A)" w:date="2022-05-18T22:19:00Z"/>
              </w:rPr>
            </w:pPr>
            <w:ins w:id="1168" w:author="jinwang (A)" w:date="2022-05-18T22:19:00Z">
              <w:r>
                <w:t>R4-2209016</w:t>
              </w:r>
            </w:ins>
          </w:p>
        </w:tc>
        <w:tc>
          <w:tcPr>
            <w:tcW w:w="1701" w:type="dxa"/>
          </w:tcPr>
          <w:p w:rsidR="003D2976" w:rsidRDefault="003D2976" w:rsidP="003D2976">
            <w:pPr>
              <w:rPr>
                <w:ins w:id="1169" w:author="jinwang (A)" w:date="2022-05-18T22:19:00Z"/>
              </w:rPr>
            </w:pPr>
          </w:p>
        </w:tc>
        <w:tc>
          <w:tcPr>
            <w:tcW w:w="2289" w:type="dxa"/>
          </w:tcPr>
          <w:p w:rsidR="003D2976" w:rsidRDefault="003D2976" w:rsidP="003D2976">
            <w:pPr>
              <w:rPr>
                <w:ins w:id="1170" w:author="jinwang (A)" w:date="2022-05-18T22:19:00Z"/>
              </w:rPr>
            </w:pPr>
            <w:ins w:id="1171" w:author="jinwang (A)" w:date="2022-05-18T22:19:00Z">
              <w:r>
                <w:t>Big CR to 38.101-3: update of simultaneous RxTx capability for band combinations</w:t>
              </w:r>
            </w:ins>
          </w:p>
        </w:tc>
        <w:tc>
          <w:tcPr>
            <w:tcW w:w="1178" w:type="dxa"/>
          </w:tcPr>
          <w:p w:rsidR="003D2976" w:rsidRDefault="003D2976" w:rsidP="003D2976">
            <w:pPr>
              <w:rPr>
                <w:ins w:id="1172" w:author="jinwang (A)" w:date="2022-05-18T22:19:00Z"/>
              </w:rPr>
            </w:pPr>
            <w:ins w:id="1173" w:author="jinwang (A)" w:date="2022-05-18T22:19:00Z">
              <w:r>
                <w:t>Huawei, HiSilicon</w:t>
              </w:r>
            </w:ins>
          </w:p>
        </w:tc>
        <w:tc>
          <w:tcPr>
            <w:tcW w:w="2138" w:type="dxa"/>
          </w:tcPr>
          <w:p w:rsidR="003D2976" w:rsidRDefault="003D2976" w:rsidP="003D2976">
            <w:pPr>
              <w:spacing w:after="120"/>
              <w:rPr>
                <w:ins w:id="1174" w:author="jinwang (A)" w:date="2022-05-18T22:19:00Z"/>
                <w:rFonts w:eastAsiaTheme="minorEastAsia"/>
                <w:color w:val="0070C0"/>
                <w:lang w:val="en-US" w:eastAsia="zh-CN"/>
              </w:rPr>
            </w:pPr>
            <w:ins w:id="1175" w:author="jinwang (A)" w:date="2022-05-18T22:23:00Z">
              <w:r>
                <w:rPr>
                  <w:rFonts w:eastAsiaTheme="minorEastAsia"/>
                  <w:color w:val="0070C0"/>
                  <w:lang w:val="en-US" w:eastAsia="zh-CN"/>
                </w:rPr>
                <w:t>Agreeable</w:t>
              </w:r>
            </w:ins>
          </w:p>
        </w:tc>
        <w:tc>
          <w:tcPr>
            <w:tcW w:w="2333" w:type="dxa"/>
          </w:tcPr>
          <w:p w:rsidR="003D2976" w:rsidRDefault="003D2976" w:rsidP="003D2976">
            <w:pPr>
              <w:spacing w:after="120"/>
              <w:rPr>
                <w:ins w:id="1176" w:author="jinwang (A)" w:date="2022-05-18T22:19:00Z"/>
                <w:rFonts w:eastAsiaTheme="minorEastAsia"/>
                <w:i/>
                <w:color w:val="0070C0"/>
                <w:lang w:val="en-US" w:eastAsia="zh-CN"/>
              </w:rPr>
            </w:pPr>
          </w:p>
        </w:tc>
      </w:tr>
      <w:tr w:rsidR="00136FD6" w:rsidTr="00CC4A0C">
        <w:trPr>
          <w:ins w:id="1177" w:author="jinwang (A)" w:date="2022-05-18T22:25:00Z"/>
        </w:trPr>
        <w:tc>
          <w:tcPr>
            <w:tcW w:w="1560" w:type="dxa"/>
          </w:tcPr>
          <w:p w:rsidR="00136FD6" w:rsidRDefault="00136FD6" w:rsidP="00136FD6">
            <w:pPr>
              <w:rPr>
                <w:ins w:id="1178" w:author="jinwang (A)" w:date="2022-05-18T22:25:00Z"/>
              </w:rPr>
            </w:pPr>
            <w:ins w:id="1179" w:author="jinwang (A)" w:date="2022-05-18T22:26:00Z">
              <w:r w:rsidRPr="00136FD6">
                <w:t>R4-2211175</w:t>
              </w:r>
            </w:ins>
          </w:p>
        </w:tc>
        <w:tc>
          <w:tcPr>
            <w:tcW w:w="1701" w:type="dxa"/>
          </w:tcPr>
          <w:p w:rsidR="00136FD6" w:rsidRDefault="00136FD6" w:rsidP="00136FD6">
            <w:pPr>
              <w:rPr>
                <w:ins w:id="1180" w:author="jinwang (A)" w:date="2022-05-18T22:25:00Z"/>
              </w:rPr>
            </w:pPr>
          </w:p>
        </w:tc>
        <w:tc>
          <w:tcPr>
            <w:tcW w:w="2289" w:type="dxa"/>
          </w:tcPr>
          <w:p w:rsidR="00136FD6" w:rsidRDefault="00136FD6" w:rsidP="00136FD6">
            <w:pPr>
              <w:rPr>
                <w:ins w:id="1181" w:author="jinwang (A)" w:date="2022-05-18T22:25:00Z"/>
              </w:rPr>
            </w:pPr>
            <w:ins w:id="1182" w:author="jinwang (A)" w:date="2022-05-18T22:26:00Z">
              <w:r w:rsidRPr="00C11BF3">
                <w:t>CR for TS 38.101-2: update of simultaneous RxTx capability for band combinations</w:t>
              </w:r>
            </w:ins>
          </w:p>
        </w:tc>
        <w:tc>
          <w:tcPr>
            <w:tcW w:w="1178" w:type="dxa"/>
          </w:tcPr>
          <w:p w:rsidR="00136FD6" w:rsidRDefault="00136FD6" w:rsidP="00136FD6">
            <w:pPr>
              <w:rPr>
                <w:ins w:id="1183" w:author="jinwang (A)" w:date="2022-05-18T22:25:00Z"/>
              </w:rPr>
            </w:pPr>
            <w:ins w:id="1184" w:author="jinwang (A)" w:date="2022-05-18T22:26:00Z">
              <w:r w:rsidRPr="00C11BF3">
                <w:t>Huawei, HiSilicon</w:t>
              </w:r>
            </w:ins>
          </w:p>
        </w:tc>
        <w:tc>
          <w:tcPr>
            <w:tcW w:w="2138" w:type="dxa"/>
          </w:tcPr>
          <w:p w:rsidR="00136FD6" w:rsidRDefault="00136FD6" w:rsidP="00136FD6">
            <w:pPr>
              <w:spacing w:after="120"/>
              <w:rPr>
                <w:ins w:id="1185" w:author="jinwang (A)" w:date="2022-05-18T22:25:00Z"/>
                <w:color w:val="0070C0"/>
                <w:lang w:val="en-US" w:eastAsia="zh-CN"/>
              </w:rPr>
            </w:pPr>
            <w:ins w:id="1186" w:author="jinwang (A)" w:date="2022-05-18T22:26:00Z">
              <w:r>
                <w:rPr>
                  <w:color w:val="0070C0"/>
                  <w:lang w:val="en-US" w:eastAsia="zh-CN"/>
                </w:rPr>
                <w:t>Agreeable</w:t>
              </w:r>
            </w:ins>
          </w:p>
        </w:tc>
        <w:tc>
          <w:tcPr>
            <w:tcW w:w="2333" w:type="dxa"/>
          </w:tcPr>
          <w:p w:rsidR="00136FD6" w:rsidRDefault="00136FD6" w:rsidP="00136FD6">
            <w:pPr>
              <w:spacing w:after="120"/>
              <w:rPr>
                <w:ins w:id="1187" w:author="jinwang (A)" w:date="2022-05-18T22:25:00Z"/>
                <w:i/>
                <w:color w:val="0070C0"/>
                <w:lang w:val="en-US" w:eastAsia="zh-CN"/>
              </w:rPr>
            </w:pPr>
          </w:p>
        </w:tc>
      </w:tr>
    </w:tbl>
    <w:p w:rsidR="00F13C08" w:rsidRDefault="00F13C08">
      <w:pPr>
        <w:rPr>
          <w:color w:val="0070C0"/>
          <w:lang w:val="en-US" w:eastAsia="zh-CN"/>
        </w:rPr>
      </w:pPr>
    </w:p>
    <w:p w:rsidR="00F13C08" w:rsidRDefault="00132294">
      <w:pPr>
        <w:rPr>
          <w:color w:val="0070C0"/>
          <w:lang w:val="en-US" w:eastAsia="zh-CN"/>
        </w:rPr>
      </w:pPr>
      <w:r>
        <w:rPr>
          <w:color w:val="0070C0"/>
          <w:lang w:val="en-US" w:eastAsia="zh-CN"/>
        </w:rPr>
        <w:t>Notes:</w:t>
      </w:r>
    </w:p>
    <w:p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F13C08" w:rsidRDefault="00132294">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F13C08" w:rsidRDefault="00132294">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F13C08" w:rsidRDefault="00132294">
      <w:pPr>
        <w:pStyle w:val="Heading1"/>
      </w:pPr>
      <w:r>
        <w:t>Annex: Contact Information</w:t>
      </w:r>
    </w:p>
    <w:tbl>
      <w:tblPr>
        <w:tblStyle w:val="TableGrid"/>
        <w:tblW w:w="0" w:type="auto"/>
        <w:tblLook w:val="04A0" w:firstRow="1" w:lastRow="0" w:firstColumn="1" w:lastColumn="0" w:noHBand="0" w:noVBand="1"/>
      </w:tblPr>
      <w:tblGrid>
        <w:gridCol w:w="2978"/>
        <w:gridCol w:w="2838"/>
        <w:gridCol w:w="4041"/>
      </w:tblGrid>
      <w:tr w:rsidR="00F13C08">
        <w:tc>
          <w:tcPr>
            <w:tcW w:w="3210" w:type="dxa"/>
          </w:tcPr>
          <w:p w:rsidR="00F13C08" w:rsidRDefault="00132294">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F13C08" w:rsidRDefault="00132294">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rsidR="00F13C08" w:rsidRDefault="00132294">
            <w:pPr>
              <w:spacing w:after="0"/>
              <w:rPr>
                <w:rFonts w:eastAsiaTheme="minorEastAsia"/>
                <w:b/>
                <w:bCs/>
                <w:color w:val="0070C0"/>
                <w:lang w:val="en-US" w:eastAsia="zh-CN"/>
              </w:rPr>
            </w:pPr>
            <w:r>
              <w:rPr>
                <w:rFonts w:eastAsiaTheme="minorEastAsia"/>
                <w:b/>
                <w:bCs/>
                <w:color w:val="0070C0"/>
                <w:lang w:val="en-US" w:eastAsia="zh-CN"/>
              </w:rPr>
              <w:t>Email address</w:t>
            </w:r>
          </w:p>
        </w:tc>
      </w:tr>
      <w:tr w:rsidR="00F13C08">
        <w:tc>
          <w:tcPr>
            <w:tcW w:w="3210" w:type="dxa"/>
          </w:tcPr>
          <w:p w:rsidR="00F13C08" w:rsidRDefault="00132294">
            <w:pPr>
              <w:spacing w:after="0"/>
              <w:rPr>
                <w:rFonts w:eastAsiaTheme="minorEastAsia"/>
                <w:color w:val="0070C0"/>
                <w:lang w:val="en-US" w:eastAsia="zh-CN"/>
              </w:rPr>
            </w:pPr>
            <w:r>
              <w:rPr>
                <w:rFonts w:eastAsiaTheme="minorEastAsia"/>
                <w:color w:val="0070C0"/>
                <w:lang w:val="en-US" w:eastAsia="zh-CN"/>
              </w:rPr>
              <w:t>Huawei (moderator)</w:t>
            </w:r>
          </w:p>
        </w:tc>
        <w:tc>
          <w:tcPr>
            <w:tcW w:w="3210" w:type="dxa"/>
          </w:tcPr>
          <w:p w:rsidR="00F13C08" w:rsidRDefault="00132294">
            <w:pPr>
              <w:spacing w:after="0"/>
              <w:rPr>
                <w:rFonts w:eastAsiaTheme="minorEastAsia"/>
                <w:color w:val="0070C0"/>
                <w:lang w:val="en-US" w:eastAsia="zh-CN"/>
              </w:rPr>
            </w:pPr>
            <w:r>
              <w:rPr>
                <w:rFonts w:eastAsiaTheme="minorEastAsia"/>
                <w:color w:val="0070C0"/>
                <w:lang w:val="en-US" w:eastAsia="zh-CN"/>
              </w:rPr>
              <w:t>Jin Wang</w:t>
            </w:r>
          </w:p>
        </w:tc>
        <w:tc>
          <w:tcPr>
            <w:tcW w:w="4218" w:type="dxa"/>
          </w:tcPr>
          <w:p w:rsidR="00F13C08" w:rsidRDefault="007F0840">
            <w:pPr>
              <w:spacing w:after="0"/>
              <w:rPr>
                <w:rFonts w:eastAsiaTheme="minorEastAsia"/>
                <w:color w:val="0070C0"/>
                <w:lang w:val="en-US" w:eastAsia="zh-CN"/>
              </w:rPr>
            </w:pPr>
            <w:hyperlink r:id="rId10" w:history="1">
              <w:r w:rsidR="00132294">
                <w:rPr>
                  <w:rStyle w:val="Hyperlink"/>
                  <w:rFonts w:eastAsiaTheme="minorEastAsia"/>
                  <w:lang w:val="en-US" w:eastAsia="zh-CN"/>
                </w:rPr>
                <w:t>jinwang@huawei.com</w:t>
              </w:r>
            </w:hyperlink>
          </w:p>
        </w:tc>
      </w:tr>
      <w:tr w:rsidR="00F13C08">
        <w:tc>
          <w:tcPr>
            <w:tcW w:w="3210" w:type="dxa"/>
          </w:tcPr>
          <w:p w:rsidR="00F13C08" w:rsidRDefault="00132294">
            <w:pPr>
              <w:spacing w:after="0"/>
              <w:rPr>
                <w:rFonts w:eastAsia="PMingLiU"/>
                <w:color w:val="0070C0"/>
                <w:lang w:val="en-US" w:eastAsia="zh-TW"/>
              </w:rPr>
            </w:pPr>
            <w:ins w:id="1188" w:author="Huanren Fu (傅煥仁)" w:date="2022-05-09T17:15:00Z">
              <w:r>
                <w:rPr>
                  <w:rFonts w:eastAsia="PMingLiU" w:hint="eastAsia"/>
                  <w:color w:val="0070C0"/>
                  <w:lang w:val="en-US" w:eastAsia="zh-TW"/>
                </w:rPr>
                <w:t>M</w:t>
              </w:r>
              <w:r>
                <w:rPr>
                  <w:rFonts w:eastAsia="PMingLiU"/>
                  <w:color w:val="0070C0"/>
                  <w:lang w:val="en-US" w:eastAsia="zh-TW"/>
                </w:rPr>
                <w:t>ediaTek Inc.</w:t>
              </w:r>
            </w:ins>
          </w:p>
        </w:tc>
        <w:tc>
          <w:tcPr>
            <w:tcW w:w="3210" w:type="dxa"/>
          </w:tcPr>
          <w:p w:rsidR="00F13C08" w:rsidRDefault="00132294">
            <w:pPr>
              <w:spacing w:after="0"/>
              <w:rPr>
                <w:rFonts w:eastAsia="PMingLiU"/>
                <w:color w:val="0070C0"/>
                <w:lang w:val="en-US" w:eastAsia="zh-TW"/>
              </w:rPr>
            </w:pPr>
            <w:ins w:id="1189" w:author="Huanren Fu (傅煥仁)" w:date="2022-05-09T17:15:00Z">
              <w:r>
                <w:rPr>
                  <w:rFonts w:eastAsia="PMingLiU" w:hint="eastAsia"/>
                  <w:color w:val="0070C0"/>
                  <w:lang w:val="en-US" w:eastAsia="zh-TW"/>
                </w:rPr>
                <w:t>H</w:t>
              </w:r>
              <w:r>
                <w:rPr>
                  <w:rFonts w:eastAsia="PMingLiU"/>
                  <w:color w:val="0070C0"/>
                  <w:lang w:val="en-US" w:eastAsia="zh-TW"/>
                </w:rPr>
                <w:t>uanren Fu</w:t>
              </w:r>
            </w:ins>
          </w:p>
        </w:tc>
        <w:tc>
          <w:tcPr>
            <w:tcW w:w="4218" w:type="dxa"/>
          </w:tcPr>
          <w:p w:rsidR="00F13C08" w:rsidRDefault="00132294">
            <w:pPr>
              <w:spacing w:after="0"/>
              <w:rPr>
                <w:rFonts w:eastAsia="PMingLiU"/>
                <w:color w:val="0070C0"/>
                <w:lang w:val="en-US" w:eastAsia="zh-TW"/>
              </w:rPr>
            </w:pPr>
            <w:ins w:id="1190" w:author="Huanren Fu (傅煥仁)" w:date="2022-05-09T17:15:00Z">
              <w:r>
                <w:rPr>
                  <w:rFonts w:eastAsia="PMingLiU"/>
                  <w:color w:val="0070C0"/>
                  <w:lang w:val="en-US" w:eastAsia="zh-TW"/>
                </w:rPr>
                <w:t>huanren.fu@mediatek.com</w:t>
              </w:r>
            </w:ins>
          </w:p>
        </w:tc>
      </w:tr>
      <w:tr w:rsidR="00F13C08">
        <w:tc>
          <w:tcPr>
            <w:tcW w:w="3210" w:type="dxa"/>
          </w:tcPr>
          <w:p w:rsidR="00F13C08" w:rsidRPr="00D5070D" w:rsidRDefault="00D5070D">
            <w:pPr>
              <w:spacing w:after="0"/>
              <w:rPr>
                <w:color w:val="0070C0"/>
                <w:lang w:val="en-US" w:eastAsia="ja-JP"/>
              </w:rPr>
            </w:pPr>
            <w:ins w:id="1191" w:author="Valentin Gheorghiu" w:date="2022-05-11T13:27:00Z">
              <w:r>
                <w:rPr>
                  <w:rFonts w:hint="eastAsia"/>
                  <w:color w:val="0070C0"/>
                  <w:lang w:val="en-US" w:eastAsia="ja-JP"/>
                </w:rPr>
                <w:t>Q</w:t>
              </w:r>
              <w:r>
                <w:rPr>
                  <w:color w:val="0070C0"/>
                  <w:lang w:val="en-US" w:eastAsia="ja-JP"/>
                </w:rPr>
                <w:t>ualcomm(Topic#2)</w:t>
              </w:r>
            </w:ins>
          </w:p>
        </w:tc>
        <w:tc>
          <w:tcPr>
            <w:tcW w:w="3210" w:type="dxa"/>
          </w:tcPr>
          <w:p w:rsidR="00F13C08" w:rsidRPr="00D5070D" w:rsidRDefault="00D5070D">
            <w:pPr>
              <w:spacing w:after="0"/>
              <w:rPr>
                <w:color w:val="0070C0"/>
                <w:lang w:val="en-US" w:eastAsia="ja-JP"/>
              </w:rPr>
            </w:pPr>
            <w:ins w:id="1192" w:author="Valentin Gheorghiu" w:date="2022-05-11T13:27:00Z">
              <w:r>
                <w:rPr>
                  <w:rFonts w:hint="eastAsia"/>
                  <w:color w:val="0070C0"/>
                  <w:lang w:val="en-US" w:eastAsia="ja-JP"/>
                </w:rPr>
                <w:t>V</w:t>
              </w:r>
              <w:r>
                <w:rPr>
                  <w:color w:val="0070C0"/>
                  <w:lang w:val="en-US" w:eastAsia="ja-JP"/>
                </w:rPr>
                <w:t>alentin Gheorghiu</w:t>
              </w:r>
            </w:ins>
          </w:p>
        </w:tc>
        <w:tc>
          <w:tcPr>
            <w:tcW w:w="4218" w:type="dxa"/>
          </w:tcPr>
          <w:p w:rsidR="00F13C08" w:rsidRPr="00D5070D" w:rsidRDefault="00D5070D">
            <w:pPr>
              <w:spacing w:after="0"/>
              <w:rPr>
                <w:color w:val="0070C0"/>
                <w:lang w:val="en-US" w:eastAsia="ja-JP"/>
              </w:rPr>
            </w:pPr>
            <w:ins w:id="1193" w:author="Valentin Gheorghiu" w:date="2022-05-11T13:27:00Z">
              <w:r>
                <w:rPr>
                  <w:rFonts w:hint="eastAsia"/>
                  <w:color w:val="0070C0"/>
                  <w:lang w:val="en-US" w:eastAsia="ja-JP"/>
                </w:rPr>
                <w:t>v</w:t>
              </w:r>
              <w:r>
                <w:rPr>
                  <w:color w:val="0070C0"/>
                  <w:lang w:val="en-US" w:eastAsia="ja-JP"/>
                </w:rPr>
                <w:t>gheorgh@qti.qualcomm.com</w:t>
              </w:r>
            </w:ins>
          </w:p>
        </w:tc>
      </w:tr>
      <w:tr w:rsidR="00F13C08">
        <w:tc>
          <w:tcPr>
            <w:tcW w:w="3210" w:type="dxa"/>
          </w:tcPr>
          <w:p w:rsidR="00F13C08" w:rsidRDefault="005F241F">
            <w:pPr>
              <w:spacing w:after="0"/>
              <w:rPr>
                <w:rFonts w:eastAsiaTheme="minorEastAsia"/>
                <w:color w:val="0070C0"/>
                <w:lang w:val="en-US" w:eastAsia="zh-CN"/>
              </w:rPr>
            </w:pPr>
            <w:ins w:id="1194" w:author="Skyworks" w:date="2022-05-12T11:56:00Z">
              <w:r>
                <w:rPr>
                  <w:rFonts w:eastAsiaTheme="minorEastAsia"/>
                  <w:color w:val="0070C0"/>
                  <w:lang w:val="en-US" w:eastAsia="zh-CN"/>
                </w:rPr>
                <w:t>Skyworks Solutions Inc.</w:t>
              </w:r>
            </w:ins>
          </w:p>
        </w:tc>
        <w:tc>
          <w:tcPr>
            <w:tcW w:w="3210" w:type="dxa"/>
          </w:tcPr>
          <w:p w:rsidR="00F13C08" w:rsidRDefault="005F241F">
            <w:pPr>
              <w:spacing w:after="0"/>
              <w:rPr>
                <w:rFonts w:eastAsiaTheme="minorEastAsia"/>
                <w:color w:val="0070C0"/>
                <w:lang w:val="en-US" w:eastAsia="zh-CN"/>
              </w:rPr>
            </w:pPr>
            <w:ins w:id="1195" w:author="Skyworks" w:date="2022-05-12T11:56:00Z">
              <w:r>
                <w:rPr>
                  <w:rFonts w:eastAsiaTheme="minorEastAsia"/>
                  <w:color w:val="0070C0"/>
                  <w:lang w:val="en-US" w:eastAsia="zh-CN"/>
                </w:rPr>
                <w:t>Dominique Brunel</w:t>
              </w:r>
            </w:ins>
          </w:p>
        </w:tc>
        <w:tc>
          <w:tcPr>
            <w:tcW w:w="4218" w:type="dxa"/>
          </w:tcPr>
          <w:p w:rsidR="005F241F" w:rsidRDefault="00923769">
            <w:pPr>
              <w:spacing w:after="0"/>
              <w:rPr>
                <w:rFonts w:eastAsiaTheme="minorEastAsia"/>
                <w:color w:val="0070C0"/>
                <w:lang w:val="en-US" w:eastAsia="zh-CN"/>
              </w:rPr>
            </w:pPr>
            <w:ins w:id="1196" w:author="Skyworks" w:date="2022-05-12T11:57:00Z">
              <w:r>
                <w:rPr>
                  <w:color w:val="0070C0"/>
                </w:rPr>
                <w:fldChar w:fldCharType="begin"/>
              </w:r>
              <w:r w:rsidR="005F241F">
                <w:rPr>
                  <w:color w:val="0070C0"/>
                </w:rPr>
                <w:instrText xml:space="preserve"> HYPERLINK "mailto:</w:instrText>
              </w:r>
              <w:r w:rsidR="005F241F" w:rsidRPr="005F241F">
                <w:rPr>
                  <w:color w:val="0070C0"/>
                </w:rPr>
                <w:instrText>d</w:instrText>
              </w:r>
            </w:ins>
            <w:ins w:id="1197" w:author="Skyworks" w:date="2022-05-12T11:56:00Z">
              <w:r w:rsidR="005F241F" w:rsidRPr="005F241F">
                <w:rPr>
                  <w:rFonts w:eastAsiaTheme="minorEastAsia"/>
                  <w:color w:val="0070C0"/>
                  <w:lang w:val="en-US" w:eastAsia="zh-CN"/>
                </w:rPr>
                <w:instrText>ominique</w:instrText>
              </w:r>
            </w:ins>
            <w:ins w:id="1198" w:author="Skyworks" w:date="2022-05-12T11:57:00Z">
              <w:r w:rsidR="005F241F" w:rsidRPr="005F241F">
                <w:rPr>
                  <w:rFonts w:eastAsiaTheme="minorEastAsia"/>
                  <w:color w:val="0070C0"/>
                  <w:lang w:val="en-US" w:eastAsia="zh-CN"/>
                </w:rPr>
                <w:instrText>.brunel@skyworksinc.com</w:instrText>
              </w:r>
              <w:r w:rsidR="005F241F">
                <w:rPr>
                  <w:color w:val="0070C0"/>
                </w:rPr>
                <w:instrText xml:space="preserve">" </w:instrText>
              </w:r>
              <w:r>
                <w:rPr>
                  <w:color w:val="0070C0"/>
                </w:rPr>
                <w:fldChar w:fldCharType="separate"/>
              </w:r>
              <w:r w:rsidR="005F241F" w:rsidRPr="000E43BE">
                <w:rPr>
                  <w:rStyle w:val="Hyperlink"/>
                </w:rPr>
                <w:t>d</w:t>
              </w:r>
            </w:ins>
            <w:ins w:id="1199" w:author="Skyworks" w:date="2022-05-12T11:56:00Z">
              <w:r w:rsidR="005F241F" w:rsidRPr="000E43BE">
                <w:rPr>
                  <w:rStyle w:val="Hyperlink"/>
                  <w:rFonts w:eastAsiaTheme="minorEastAsia"/>
                  <w:lang w:val="en-US" w:eastAsia="zh-CN"/>
                </w:rPr>
                <w:t>ominique</w:t>
              </w:r>
            </w:ins>
            <w:ins w:id="1200" w:author="Skyworks" w:date="2022-05-12T11:57:00Z">
              <w:r w:rsidR="005F241F" w:rsidRPr="000E43BE">
                <w:rPr>
                  <w:rStyle w:val="Hyperlink"/>
                  <w:rFonts w:eastAsiaTheme="minorEastAsia"/>
                  <w:lang w:val="en-US" w:eastAsia="zh-CN"/>
                </w:rPr>
                <w:t>.brunel@skyworksinc.com</w:t>
              </w:r>
              <w:r>
                <w:rPr>
                  <w:color w:val="0070C0"/>
                </w:rPr>
                <w:fldChar w:fldCharType="end"/>
              </w:r>
            </w:ins>
          </w:p>
        </w:tc>
      </w:tr>
      <w:tr w:rsidR="00F13C08">
        <w:tc>
          <w:tcPr>
            <w:tcW w:w="3210" w:type="dxa"/>
          </w:tcPr>
          <w:p w:rsidR="00F13C08" w:rsidRDefault="008F44B1">
            <w:pPr>
              <w:spacing w:after="0"/>
              <w:rPr>
                <w:rFonts w:eastAsiaTheme="minorEastAsia"/>
                <w:color w:val="0070C0"/>
                <w:lang w:val="en-US" w:eastAsia="zh-CN"/>
              </w:rPr>
            </w:pPr>
            <w:ins w:id="1201" w:author="Nokia" w:date="2022-05-16T18:01:00Z">
              <w:r>
                <w:rPr>
                  <w:rFonts w:eastAsiaTheme="minorEastAsia"/>
                  <w:color w:val="0070C0"/>
                  <w:lang w:val="en-US" w:eastAsia="zh-CN"/>
                </w:rPr>
                <w:t>Nokia</w:t>
              </w:r>
            </w:ins>
            <w:ins w:id="1202" w:author="Nokia" w:date="2022-05-16T18:12:00Z">
              <w:r w:rsidR="00855C6D">
                <w:rPr>
                  <w:rFonts w:eastAsiaTheme="minorEastAsia"/>
                  <w:color w:val="0070C0"/>
                  <w:lang w:val="en-US" w:eastAsia="zh-CN"/>
                </w:rPr>
                <w:t xml:space="preserve"> (Topic#4)</w:t>
              </w:r>
            </w:ins>
          </w:p>
        </w:tc>
        <w:tc>
          <w:tcPr>
            <w:tcW w:w="3210" w:type="dxa"/>
          </w:tcPr>
          <w:p w:rsidR="00F13C08" w:rsidRDefault="008F44B1">
            <w:pPr>
              <w:spacing w:after="0"/>
              <w:rPr>
                <w:rFonts w:eastAsiaTheme="minorEastAsia"/>
                <w:color w:val="0070C0"/>
                <w:lang w:val="en-US" w:eastAsia="zh-CN"/>
              </w:rPr>
            </w:pPr>
            <w:ins w:id="1203" w:author="Nokia" w:date="2022-05-16T18:01:00Z">
              <w:r>
                <w:rPr>
                  <w:rFonts w:eastAsiaTheme="minorEastAsia"/>
                  <w:color w:val="0070C0"/>
                  <w:lang w:val="en-US" w:eastAsia="zh-CN"/>
                </w:rPr>
                <w:t>Juergen Hofmann</w:t>
              </w:r>
            </w:ins>
          </w:p>
        </w:tc>
        <w:tc>
          <w:tcPr>
            <w:tcW w:w="4218" w:type="dxa"/>
          </w:tcPr>
          <w:p w:rsidR="00F13C08" w:rsidRDefault="008F44B1">
            <w:pPr>
              <w:spacing w:after="0"/>
              <w:rPr>
                <w:rFonts w:eastAsiaTheme="minorEastAsia"/>
                <w:color w:val="0070C0"/>
                <w:lang w:val="en-US" w:eastAsia="zh-CN"/>
              </w:rPr>
            </w:pPr>
            <w:ins w:id="1204" w:author="Nokia" w:date="2022-05-16T18:02:00Z">
              <w:r>
                <w:rPr>
                  <w:rFonts w:eastAsiaTheme="minorEastAsia"/>
                  <w:color w:val="0070C0"/>
                  <w:lang w:val="en-US" w:eastAsia="zh-CN"/>
                </w:rPr>
                <w:t>j</w:t>
              </w:r>
            </w:ins>
            <w:ins w:id="1205" w:author="Nokia" w:date="2022-05-16T18:01:00Z">
              <w:r>
                <w:rPr>
                  <w:rFonts w:eastAsiaTheme="minorEastAsia"/>
                  <w:color w:val="0070C0"/>
                  <w:lang w:val="en-US" w:eastAsia="zh-CN"/>
                </w:rPr>
                <w:t>uergen.hofmann</w:t>
              </w:r>
            </w:ins>
            <w:ins w:id="1206" w:author="Nokia" w:date="2022-05-16T18:02:00Z">
              <w:r>
                <w:rPr>
                  <w:rFonts w:eastAsiaTheme="minorEastAsia"/>
                  <w:color w:val="0070C0"/>
                  <w:lang w:val="en-US" w:eastAsia="zh-CN"/>
                </w:rPr>
                <w:t>@nokia.com</w:t>
              </w:r>
            </w:ins>
          </w:p>
        </w:tc>
      </w:tr>
      <w:tr w:rsidR="00F13C08">
        <w:tc>
          <w:tcPr>
            <w:tcW w:w="3210" w:type="dxa"/>
          </w:tcPr>
          <w:p w:rsidR="00F13C08" w:rsidRDefault="00F13C08">
            <w:pPr>
              <w:spacing w:after="0"/>
              <w:rPr>
                <w:rFonts w:eastAsiaTheme="minorEastAsia"/>
                <w:color w:val="0070C0"/>
                <w:lang w:val="en-US" w:eastAsia="zh-CN"/>
              </w:rPr>
            </w:pPr>
          </w:p>
        </w:tc>
        <w:tc>
          <w:tcPr>
            <w:tcW w:w="3210" w:type="dxa"/>
          </w:tcPr>
          <w:p w:rsidR="00F13C08" w:rsidRDefault="00F13C08">
            <w:pPr>
              <w:spacing w:after="0"/>
              <w:rPr>
                <w:rFonts w:eastAsiaTheme="minorEastAsia"/>
                <w:color w:val="0070C0"/>
                <w:lang w:val="en-US" w:eastAsia="zh-CN"/>
              </w:rPr>
            </w:pPr>
          </w:p>
        </w:tc>
        <w:tc>
          <w:tcPr>
            <w:tcW w:w="4218" w:type="dxa"/>
          </w:tcPr>
          <w:p w:rsidR="00F13C08" w:rsidRDefault="00F13C08">
            <w:pPr>
              <w:spacing w:after="0"/>
              <w:rPr>
                <w:rFonts w:eastAsiaTheme="minorEastAsia"/>
                <w:color w:val="0070C0"/>
                <w:lang w:val="en-US" w:eastAsia="zh-CN"/>
              </w:rPr>
            </w:pPr>
          </w:p>
        </w:tc>
      </w:tr>
      <w:tr w:rsidR="00F13C08">
        <w:tc>
          <w:tcPr>
            <w:tcW w:w="3210" w:type="dxa"/>
          </w:tcPr>
          <w:p w:rsidR="00F13C08" w:rsidRDefault="00F13C08">
            <w:pPr>
              <w:spacing w:after="0"/>
              <w:rPr>
                <w:rFonts w:eastAsiaTheme="minorEastAsia"/>
                <w:color w:val="0070C0"/>
                <w:lang w:val="en-US" w:eastAsia="zh-CN"/>
              </w:rPr>
            </w:pPr>
          </w:p>
        </w:tc>
        <w:tc>
          <w:tcPr>
            <w:tcW w:w="3210" w:type="dxa"/>
          </w:tcPr>
          <w:p w:rsidR="00F13C08" w:rsidRDefault="00F13C08">
            <w:pPr>
              <w:spacing w:after="0"/>
              <w:rPr>
                <w:rFonts w:eastAsiaTheme="minorEastAsia"/>
                <w:color w:val="0070C0"/>
                <w:lang w:val="en-US" w:eastAsia="zh-CN"/>
              </w:rPr>
            </w:pPr>
          </w:p>
        </w:tc>
        <w:tc>
          <w:tcPr>
            <w:tcW w:w="4218" w:type="dxa"/>
          </w:tcPr>
          <w:p w:rsidR="00F13C08" w:rsidRDefault="00F13C08">
            <w:pPr>
              <w:spacing w:after="0"/>
              <w:rPr>
                <w:rFonts w:eastAsiaTheme="minorEastAsia"/>
                <w:color w:val="0070C0"/>
                <w:lang w:val="en-US" w:eastAsia="zh-CN"/>
              </w:rPr>
            </w:pPr>
          </w:p>
        </w:tc>
      </w:tr>
    </w:tbl>
    <w:p w:rsidR="00F13C08" w:rsidRDefault="00F13C08">
      <w:pPr>
        <w:spacing w:after="0"/>
        <w:rPr>
          <w:rFonts w:eastAsia="Yu Mincho"/>
          <w:lang w:val="en-US" w:eastAsia="ja-JP"/>
        </w:rPr>
      </w:pPr>
    </w:p>
    <w:p w:rsidR="00F13C08" w:rsidRDefault="00132294">
      <w:pPr>
        <w:spacing w:after="0"/>
        <w:rPr>
          <w:color w:val="0070C0"/>
          <w:lang w:val="en-US" w:eastAsia="zh-CN"/>
        </w:rPr>
      </w:pPr>
      <w:r>
        <w:rPr>
          <w:color w:val="0070C0"/>
          <w:lang w:val="en-US" w:eastAsia="zh-CN"/>
        </w:rPr>
        <w:t>Note:</w:t>
      </w:r>
    </w:p>
    <w:p w:rsidR="00F13C08" w:rsidRDefault="00132294">
      <w:pPr>
        <w:pStyle w:val="ListParagraph"/>
        <w:numPr>
          <w:ilvl w:val="0"/>
          <w:numId w:val="7"/>
        </w:numPr>
        <w:spacing w:after="0"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F13C08" w:rsidRDefault="00132294">
      <w:pPr>
        <w:pStyle w:val="ListParagraph"/>
        <w:numPr>
          <w:ilvl w:val="0"/>
          <w:numId w:val="7"/>
        </w:numPr>
        <w:spacing w:after="0"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F13C08" w:rsidRDefault="00F13C08">
      <w:pPr>
        <w:rPr>
          <w:lang w:val="en-US"/>
        </w:rPr>
      </w:pPr>
    </w:p>
    <w:sectPr w:rsidR="00F13C08" w:rsidSect="00185146">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840" w:rsidRDefault="007F0840">
      <w:pPr>
        <w:spacing w:line="240" w:lineRule="auto"/>
      </w:pPr>
      <w:r>
        <w:separator/>
      </w:r>
    </w:p>
  </w:endnote>
  <w:endnote w:type="continuationSeparator" w:id="0">
    <w:p w:rsidR="007F0840" w:rsidRDefault="007F08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840" w:rsidRDefault="007F0840">
      <w:pPr>
        <w:spacing w:after="0"/>
      </w:pPr>
      <w:r>
        <w:separator/>
      </w:r>
    </w:p>
  </w:footnote>
  <w:footnote w:type="continuationSeparator" w:id="0">
    <w:p w:rsidR="007F0840" w:rsidRDefault="007F08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i w:val="0"/>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8DF447B"/>
    <w:multiLevelType w:val="multilevel"/>
    <w:tmpl w:val="48DF44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5433BC"/>
    <w:multiLevelType w:val="hybridMultilevel"/>
    <w:tmpl w:val="D6FC3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Gene Fong">
    <w15:presenceInfo w15:providerId="AD" w15:userId="S::gfong@qti.qualcomm.com::a2c2c12d-c299-4047-827b-a408ad4b8e52"/>
  </w15:person>
  <w15:person w15:author="Huawei">
    <w15:presenceInfo w15:providerId="None" w15:userId="Huawei"/>
  </w15:person>
  <w15:person w15:author="Huanren Fu (傅煥仁)">
    <w15:presenceInfo w15:providerId="AD" w15:userId="S::huanren.fu@mediatek.com::485e8c1f-80b0-40b5-ab16-ff296ac91afb"/>
  </w15:person>
  <w15:person w15:author="ZTE">
    <w15:presenceInfo w15:providerId="None" w15:userId="ZTE"/>
  </w15:person>
  <w15:person w15:author="Suhwan Lim">
    <w15:presenceInfo w15:providerId="AD" w15:userId="S::suhlim@fb.com::af974e7a-722a-4674-be7a-d43f83748713"/>
  </w15:person>
  <w15:person w15:author="Yasuki Suzuki (KDDI)">
    <w15:presenceInfo w15:providerId="None" w15:userId="Yasuki Suzuki (KDDI)"/>
  </w15:person>
  <w15:person w15:author="Yuanyuan Zhang/Advanced Solution Research Lab /SRC-Beijing/Engineer/Samsung Electronics">
    <w15:presenceInfo w15:providerId="AD" w15:userId="S-1-5-21-1569490900-2152479555-3239727262-6135163"/>
  </w15:person>
  <w15:person w15:author="Valentin Gheorghiu">
    <w15:presenceInfo w15:providerId="AD" w15:userId="S::vgheorgh@qti.qualcomm.com::1b05222c-5bbc-409b-8b8f-fa45e84d6a9d"/>
  </w15:person>
  <w15:person w15:author="Verizon">
    <w15:presenceInfo w15:providerId="None" w15:userId="Verizon"/>
  </w15:person>
  <w15:person w15:author="Docomo, Yuta Oguma">
    <w15:presenceInfo w15:providerId="None" w15:userId="Docomo, Yuta Oguma"/>
  </w15:person>
  <w15:person w15:author="Qualcomm">
    <w15:presenceInfo w15:providerId="None" w15:userId="Qualcomm"/>
  </w15:person>
  <w15:person w15:author="Chunhui Zhang">
    <w15:presenceInfo w15:providerId="AD" w15:userId="S::chunhui.zhang@ericsson.com::fdc248b9-f08b-4c7c-a534-e43a1ca2b18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3946"/>
    <w:rsid w:val="00004165"/>
    <w:rsid w:val="00006ED7"/>
    <w:rsid w:val="00010E16"/>
    <w:rsid w:val="000112F3"/>
    <w:rsid w:val="000146F7"/>
    <w:rsid w:val="00015095"/>
    <w:rsid w:val="00015AB2"/>
    <w:rsid w:val="00020C56"/>
    <w:rsid w:val="00023128"/>
    <w:rsid w:val="00026ACC"/>
    <w:rsid w:val="00027292"/>
    <w:rsid w:val="00027734"/>
    <w:rsid w:val="0003171D"/>
    <w:rsid w:val="00031C1D"/>
    <w:rsid w:val="0003246C"/>
    <w:rsid w:val="000333BD"/>
    <w:rsid w:val="00033D53"/>
    <w:rsid w:val="00035C50"/>
    <w:rsid w:val="00041882"/>
    <w:rsid w:val="00042B56"/>
    <w:rsid w:val="0004411C"/>
    <w:rsid w:val="00044445"/>
    <w:rsid w:val="000457A1"/>
    <w:rsid w:val="00047589"/>
    <w:rsid w:val="00050001"/>
    <w:rsid w:val="0005079C"/>
    <w:rsid w:val="00051353"/>
    <w:rsid w:val="00052041"/>
    <w:rsid w:val="0005326A"/>
    <w:rsid w:val="00054CC6"/>
    <w:rsid w:val="00056D90"/>
    <w:rsid w:val="00057D03"/>
    <w:rsid w:val="000623AA"/>
    <w:rsid w:val="0006266D"/>
    <w:rsid w:val="000631A5"/>
    <w:rsid w:val="000633C0"/>
    <w:rsid w:val="00064E10"/>
    <w:rsid w:val="00065205"/>
    <w:rsid w:val="00065506"/>
    <w:rsid w:val="0006686F"/>
    <w:rsid w:val="000702DA"/>
    <w:rsid w:val="000735EC"/>
    <w:rsid w:val="0007382E"/>
    <w:rsid w:val="000749A4"/>
    <w:rsid w:val="000750E5"/>
    <w:rsid w:val="0007641A"/>
    <w:rsid w:val="000766E1"/>
    <w:rsid w:val="00077FF6"/>
    <w:rsid w:val="000800FA"/>
    <w:rsid w:val="000804F2"/>
    <w:rsid w:val="00080D1F"/>
    <w:rsid w:val="00080D82"/>
    <w:rsid w:val="0008113F"/>
    <w:rsid w:val="00081692"/>
    <w:rsid w:val="0008255F"/>
    <w:rsid w:val="000827D5"/>
    <w:rsid w:val="00082C46"/>
    <w:rsid w:val="00085A0E"/>
    <w:rsid w:val="000869A6"/>
    <w:rsid w:val="00086AEC"/>
    <w:rsid w:val="00087548"/>
    <w:rsid w:val="00087D46"/>
    <w:rsid w:val="000927F7"/>
    <w:rsid w:val="00093D0F"/>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3F84"/>
    <w:rsid w:val="000B4AA0"/>
    <w:rsid w:val="000B58B0"/>
    <w:rsid w:val="000B7528"/>
    <w:rsid w:val="000B76CC"/>
    <w:rsid w:val="000C2553"/>
    <w:rsid w:val="000C255F"/>
    <w:rsid w:val="000C2B28"/>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155E"/>
    <w:rsid w:val="000E30E9"/>
    <w:rsid w:val="000E4428"/>
    <w:rsid w:val="000E537B"/>
    <w:rsid w:val="000E57D0"/>
    <w:rsid w:val="000E7858"/>
    <w:rsid w:val="000F0F4F"/>
    <w:rsid w:val="000F39CA"/>
    <w:rsid w:val="000F4F29"/>
    <w:rsid w:val="000F767D"/>
    <w:rsid w:val="00101A19"/>
    <w:rsid w:val="00107927"/>
    <w:rsid w:val="00110E26"/>
    <w:rsid w:val="00111321"/>
    <w:rsid w:val="0011191D"/>
    <w:rsid w:val="00113DE2"/>
    <w:rsid w:val="00114347"/>
    <w:rsid w:val="001143C4"/>
    <w:rsid w:val="00114A81"/>
    <w:rsid w:val="00117189"/>
    <w:rsid w:val="00117BD6"/>
    <w:rsid w:val="001206C2"/>
    <w:rsid w:val="00121978"/>
    <w:rsid w:val="00123422"/>
    <w:rsid w:val="00123DAF"/>
    <w:rsid w:val="00124B44"/>
    <w:rsid w:val="00124B6A"/>
    <w:rsid w:val="001255A0"/>
    <w:rsid w:val="00126E7C"/>
    <w:rsid w:val="00126FC7"/>
    <w:rsid w:val="00132294"/>
    <w:rsid w:val="0013248B"/>
    <w:rsid w:val="00133469"/>
    <w:rsid w:val="0013349B"/>
    <w:rsid w:val="00133EA9"/>
    <w:rsid w:val="00134703"/>
    <w:rsid w:val="00136D4C"/>
    <w:rsid w:val="00136FD6"/>
    <w:rsid w:val="00137B17"/>
    <w:rsid w:val="001424BF"/>
    <w:rsid w:val="00142538"/>
    <w:rsid w:val="00142BB9"/>
    <w:rsid w:val="00144F96"/>
    <w:rsid w:val="00146C83"/>
    <w:rsid w:val="00151EAC"/>
    <w:rsid w:val="001531B4"/>
    <w:rsid w:val="00153528"/>
    <w:rsid w:val="001546B1"/>
    <w:rsid w:val="00154E68"/>
    <w:rsid w:val="00155B70"/>
    <w:rsid w:val="0016054B"/>
    <w:rsid w:val="00161631"/>
    <w:rsid w:val="00162512"/>
    <w:rsid w:val="00162548"/>
    <w:rsid w:val="00164570"/>
    <w:rsid w:val="0016698F"/>
    <w:rsid w:val="00171ABC"/>
    <w:rsid w:val="00172183"/>
    <w:rsid w:val="001751AB"/>
    <w:rsid w:val="00175360"/>
    <w:rsid w:val="00175A3F"/>
    <w:rsid w:val="0018045F"/>
    <w:rsid w:val="00180E09"/>
    <w:rsid w:val="00182807"/>
    <w:rsid w:val="00183D4C"/>
    <w:rsid w:val="00183F6D"/>
    <w:rsid w:val="00185146"/>
    <w:rsid w:val="0018670E"/>
    <w:rsid w:val="00187807"/>
    <w:rsid w:val="00190CBB"/>
    <w:rsid w:val="00191E76"/>
    <w:rsid w:val="0019219A"/>
    <w:rsid w:val="0019381A"/>
    <w:rsid w:val="00195077"/>
    <w:rsid w:val="001A033F"/>
    <w:rsid w:val="001A08AA"/>
    <w:rsid w:val="001A373B"/>
    <w:rsid w:val="001A47DC"/>
    <w:rsid w:val="001A5465"/>
    <w:rsid w:val="001A59CB"/>
    <w:rsid w:val="001B1DC8"/>
    <w:rsid w:val="001B2A7D"/>
    <w:rsid w:val="001B36AF"/>
    <w:rsid w:val="001B7991"/>
    <w:rsid w:val="001C1409"/>
    <w:rsid w:val="001C17CC"/>
    <w:rsid w:val="001C18A8"/>
    <w:rsid w:val="001C1AC5"/>
    <w:rsid w:val="001C1B79"/>
    <w:rsid w:val="001C229E"/>
    <w:rsid w:val="001C2AE6"/>
    <w:rsid w:val="001C398B"/>
    <w:rsid w:val="001C4A89"/>
    <w:rsid w:val="001C6177"/>
    <w:rsid w:val="001D0363"/>
    <w:rsid w:val="001D12B4"/>
    <w:rsid w:val="001D5453"/>
    <w:rsid w:val="001D7703"/>
    <w:rsid w:val="001D7A2F"/>
    <w:rsid w:val="001D7D94"/>
    <w:rsid w:val="001E0A28"/>
    <w:rsid w:val="001E12AE"/>
    <w:rsid w:val="001E4218"/>
    <w:rsid w:val="001E7359"/>
    <w:rsid w:val="001F0B20"/>
    <w:rsid w:val="001F4BA3"/>
    <w:rsid w:val="001F5198"/>
    <w:rsid w:val="001F695B"/>
    <w:rsid w:val="00200A62"/>
    <w:rsid w:val="00200EF2"/>
    <w:rsid w:val="00203740"/>
    <w:rsid w:val="00203BE9"/>
    <w:rsid w:val="00203C48"/>
    <w:rsid w:val="00206E35"/>
    <w:rsid w:val="00210512"/>
    <w:rsid w:val="0021094A"/>
    <w:rsid w:val="002126C5"/>
    <w:rsid w:val="002138EA"/>
    <w:rsid w:val="00213F84"/>
    <w:rsid w:val="00214355"/>
    <w:rsid w:val="00214A09"/>
    <w:rsid w:val="00214DB0"/>
    <w:rsid w:val="00214FBD"/>
    <w:rsid w:val="00221408"/>
    <w:rsid w:val="00222897"/>
    <w:rsid w:val="00222958"/>
    <w:rsid w:val="00222B0C"/>
    <w:rsid w:val="00223C06"/>
    <w:rsid w:val="00225332"/>
    <w:rsid w:val="00232F25"/>
    <w:rsid w:val="00235394"/>
    <w:rsid w:val="00235577"/>
    <w:rsid w:val="002371B2"/>
    <w:rsid w:val="002404F5"/>
    <w:rsid w:val="002435CA"/>
    <w:rsid w:val="0024469F"/>
    <w:rsid w:val="00244D39"/>
    <w:rsid w:val="00246DD6"/>
    <w:rsid w:val="00250B5B"/>
    <w:rsid w:val="00252DB8"/>
    <w:rsid w:val="002537BC"/>
    <w:rsid w:val="0025563D"/>
    <w:rsid w:val="00255837"/>
    <w:rsid w:val="00255C58"/>
    <w:rsid w:val="00256F70"/>
    <w:rsid w:val="00257384"/>
    <w:rsid w:val="00260153"/>
    <w:rsid w:val="00260EC7"/>
    <w:rsid w:val="00261539"/>
    <w:rsid w:val="0026179F"/>
    <w:rsid w:val="002621CF"/>
    <w:rsid w:val="00263F04"/>
    <w:rsid w:val="00265148"/>
    <w:rsid w:val="00265A99"/>
    <w:rsid w:val="002666AE"/>
    <w:rsid w:val="00266F08"/>
    <w:rsid w:val="00267DF6"/>
    <w:rsid w:val="00274E1A"/>
    <w:rsid w:val="00277387"/>
    <w:rsid w:val="002775B1"/>
    <w:rsid w:val="002775B9"/>
    <w:rsid w:val="00277AF4"/>
    <w:rsid w:val="00280D39"/>
    <w:rsid w:val="002811C4"/>
    <w:rsid w:val="00282213"/>
    <w:rsid w:val="002824B0"/>
    <w:rsid w:val="00282E47"/>
    <w:rsid w:val="002835F6"/>
    <w:rsid w:val="002836CF"/>
    <w:rsid w:val="00284016"/>
    <w:rsid w:val="002858BF"/>
    <w:rsid w:val="00290490"/>
    <w:rsid w:val="002938E4"/>
    <w:rsid w:val="002939AF"/>
    <w:rsid w:val="00294491"/>
    <w:rsid w:val="00294BDE"/>
    <w:rsid w:val="00297B9E"/>
    <w:rsid w:val="002A0CED"/>
    <w:rsid w:val="002A2517"/>
    <w:rsid w:val="002A4CD0"/>
    <w:rsid w:val="002A7DA6"/>
    <w:rsid w:val="002B0600"/>
    <w:rsid w:val="002B0DF0"/>
    <w:rsid w:val="002B14D4"/>
    <w:rsid w:val="002B516C"/>
    <w:rsid w:val="002B5E1D"/>
    <w:rsid w:val="002B60C1"/>
    <w:rsid w:val="002C1030"/>
    <w:rsid w:val="002C4B52"/>
    <w:rsid w:val="002C4F37"/>
    <w:rsid w:val="002D03E5"/>
    <w:rsid w:val="002D215B"/>
    <w:rsid w:val="002D36EB"/>
    <w:rsid w:val="002D378C"/>
    <w:rsid w:val="002D5E82"/>
    <w:rsid w:val="002D6BDF"/>
    <w:rsid w:val="002E1FF2"/>
    <w:rsid w:val="002E2CE9"/>
    <w:rsid w:val="002E3BF7"/>
    <w:rsid w:val="002E3D62"/>
    <w:rsid w:val="002E403E"/>
    <w:rsid w:val="002E4C74"/>
    <w:rsid w:val="002E548C"/>
    <w:rsid w:val="002E5C39"/>
    <w:rsid w:val="002E73D6"/>
    <w:rsid w:val="002E7FF7"/>
    <w:rsid w:val="002F158C"/>
    <w:rsid w:val="002F1814"/>
    <w:rsid w:val="002F2A16"/>
    <w:rsid w:val="002F2E1D"/>
    <w:rsid w:val="002F4093"/>
    <w:rsid w:val="002F5636"/>
    <w:rsid w:val="003013A7"/>
    <w:rsid w:val="003022A5"/>
    <w:rsid w:val="00306380"/>
    <w:rsid w:val="003065E1"/>
    <w:rsid w:val="00307E51"/>
    <w:rsid w:val="00311363"/>
    <w:rsid w:val="003125A2"/>
    <w:rsid w:val="00312C50"/>
    <w:rsid w:val="00315867"/>
    <w:rsid w:val="00321150"/>
    <w:rsid w:val="00323075"/>
    <w:rsid w:val="00325548"/>
    <w:rsid w:val="003260D7"/>
    <w:rsid w:val="003276D2"/>
    <w:rsid w:val="00333977"/>
    <w:rsid w:val="003345C4"/>
    <w:rsid w:val="00336697"/>
    <w:rsid w:val="00340628"/>
    <w:rsid w:val="0034084A"/>
    <w:rsid w:val="00340ED1"/>
    <w:rsid w:val="003418CB"/>
    <w:rsid w:val="00342AE1"/>
    <w:rsid w:val="00342AE9"/>
    <w:rsid w:val="00342AEE"/>
    <w:rsid w:val="00343EE7"/>
    <w:rsid w:val="00345084"/>
    <w:rsid w:val="003522D0"/>
    <w:rsid w:val="0035440F"/>
    <w:rsid w:val="00354A0D"/>
    <w:rsid w:val="00355873"/>
    <w:rsid w:val="0035618C"/>
    <w:rsid w:val="0035660F"/>
    <w:rsid w:val="00361A39"/>
    <w:rsid w:val="00361AD6"/>
    <w:rsid w:val="003627F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0A42"/>
    <w:rsid w:val="003A2E40"/>
    <w:rsid w:val="003A49A7"/>
    <w:rsid w:val="003A731F"/>
    <w:rsid w:val="003B0158"/>
    <w:rsid w:val="003B0E5B"/>
    <w:rsid w:val="003B3279"/>
    <w:rsid w:val="003B3324"/>
    <w:rsid w:val="003B40B6"/>
    <w:rsid w:val="003B5562"/>
    <w:rsid w:val="003B56DB"/>
    <w:rsid w:val="003B5841"/>
    <w:rsid w:val="003B6D45"/>
    <w:rsid w:val="003B755E"/>
    <w:rsid w:val="003B7FA9"/>
    <w:rsid w:val="003C228E"/>
    <w:rsid w:val="003C27D8"/>
    <w:rsid w:val="003C4CA0"/>
    <w:rsid w:val="003C51E7"/>
    <w:rsid w:val="003C6893"/>
    <w:rsid w:val="003C6DE2"/>
    <w:rsid w:val="003C740E"/>
    <w:rsid w:val="003C79F5"/>
    <w:rsid w:val="003C7E32"/>
    <w:rsid w:val="003D0A23"/>
    <w:rsid w:val="003D1EFD"/>
    <w:rsid w:val="003D28BF"/>
    <w:rsid w:val="003D292D"/>
    <w:rsid w:val="003D2976"/>
    <w:rsid w:val="003D29FF"/>
    <w:rsid w:val="003D2D90"/>
    <w:rsid w:val="003D4215"/>
    <w:rsid w:val="003D4A2A"/>
    <w:rsid w:val="003D4B2D"/>
    <w:rsid w:val="003D4C47"/>
    <w:rsid w:val="003D73A5"/>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4831"/>
    <w:rsid w:val="00405AF8"/>
    <w:rsid w:val="00406187"/>
    <w:rsid w:val="00407661"/>
    <w:rsid w:val="00410314"/>
    <w:rsid w:val="00412063"/>
    <w:rsid w:val="00412DD1"/>
    <w:rsid w:val="00412EB1"/>
    <w:rsid w:val="00413DDE"/>
    <w:rsid w:val="00414118"/>
    <w:rsid w:val="00416084"/>
    <w:rsid w:val="00421D7E"/>
    <w:rsid w:val="004233A8"/>
    <w:rsid w:val="00424F8C"/>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D05"/>
    <w:rsid w:val="00456A75"/>
    <w:rsid w:val="00461E39"/>
    <w:rsid w:val="0046290C"/>
    <w:rsid w:val="00462D3A"/>
    <w:rsid w:val="00463521"/>
    <w:rsid w:val="00467AC9"/>
    <w:rsid w:val="00470F19"/>
    <w:rsid w:val="00471125"/>
    <w:rsid w:val="0047160D"/>
    <w:rsid w:val="004718A1"/>
    <w:rsid w:val="0047437A"/>
    <w:rsid w:val="00477457"/>
    <w:rsid w:val="004774E8"/>
    <w:rsid w:val="00480E42"/>
    <w:rsid w:val="00481214"/>
    <w:rsid w:val="00482CB5"/>
    <w:rsid w:val="00484C3C"/>
    <w:rsid w:val="00484C5D"/>
    <w:rsid w:val="0048543E"/>
    <w:rsid w:val="004863E1"/>
    <w:rsid w:val="004868C1"/>
    <w:rsid w:val="0048750F"/>
    <w:rsid w:val="00495ECC"/>
    <w:rsid w:val="00496CEF"/>
    <w:rsid w:val="004A0FC1"/>
    <w:rsid w:val="004A43D6"/>
    <w:rsid w:val="004A495F"/>
    <w:rsid w:val="004A7268"/>
    <w:rsid w:val="004A7544"/>
    <w:rsid w:val="004B6A16"/>
    <w:rsid w:val="004B6B0F"/>
    <w:rsid w:val="004C09D1"/>
    <w:rsid w:val="004C3277"/>
    <w:rsid w:val="004C54E5"/>
    <w:rsid w:val="004C568A"/>
    <w:rsid w:val="004C7DC8"/>
    <w:rsid w:val="004D128C"/>
    <w:rsid w:val="004D1F3D"/>
    <w:rsid w:val="004D21B0"/>
    <w:rsid w:val="004D737D"/>
    <w:rsid w:val="004E07BC"/>
    <w:rsid w:val="004E2659"/>
    <w:rsid w:val="004E39EE"/>
    <w:rsid w:val="004E475C"/>
    <w:rsid w:val="004E4D35"/>
    <w:rsid w:val="004E56E0"/>
    <w:rsid w:val="004E6932"/>
    <w:rsid w:val="004E71FD"/>
    <w:rsid w:val="004E7329"/>
    <w:rsid w:val="004F06EF"/>
    <w:rsid w:val="004F2CB0"/>
    <w:rsid w:val="004F2F5F"/>
    <w:rsid w:val="004F36B4"/>
    <w:rsid w:val="005017F7"/>
    <w:rsid w:val="00501FA7"/>
    <w:rsid w:val="005034DC"/>
    <w:rsid w:val="00505BFA"/>
    <w:rsid w:val="005071B4"/>
    <w:rsid w:val="00507687"/>
    <w:rsid w:val="00510D6E"/>
    <w:rsid w:val="005117A9"/>
    <w:rsid w:val="00511F57"/>
    <w:rsid w:val="00515CBE"/>
    <w:rsid w:val="00515E2B"/>
    <w:rsid w:val="005203CD"/>
    <w:rsid w:val="0052240A"/>
    <w:rsid w:val="00522900"/>
    <w:rsid w:val="00522A7E"/>
    <w:rsid w:val="00522F20"/>
    <w:rsid w:val="0052363C"/>
    <w:rsid w:val="005302C7"/>
    <w:rsid w:val="005308DB"/>
    <w:rsid w:val="00530A2E"/>
    <w:rsid w:val="00530FBE"/>
    <w:rsid w:val="00533159"/>
    <w:rsid w:val="005339DB"/>
    <w:rsid w:val="00534C89"/>
    <w:rsid w:val="005359A3"/>
    <w:rsid w:val="00536957"/>
    <w:rsid w:val="00537DB6"/>
    <w:rsid w:val="0054013E"/>
    <w:rsid w:val="00541573"/>
    <w:rsid w:val="00542520"/>
    <w:rsid w:val="0054348A"/>
    <w:rsid w:val="0054687C"/>
    <w:rsid w:val="00547CC1"/>
    <w:rsid w:val="00550754"/>
    <w:rsid w:val="00561C72"/>
    <w:rsid w:val="00563225"/>
    <w:rsid w:val="005677A3"/>
    <w:rsid w:val="00571777"/>
    <w:rsid w:val="005743FE"/>
    <w:rsid w:val="0057470D"/>
    <w:rsid w:val="0058012C"/>
    <w:rsid w:val="005801E2"/>
    <w:rsid w:val="00580FF5"/>
    <w:rsid w:val="005843BD"/>
    <w:rsid w:val="0058519C"/>
    <w:rsid w:val="00591274"/>
    <w:rsid w:val="0059149A"/>
    <w:rsid w:val="00593BFE"/>
    <w:rsid w:val="005956EE"/>
    <w:rsid w:val="005A083E"/>
    <w:rsid w:val="005A33EF"/>
    <w:rsid w:val="005A3CFE"/>
    <w:rsid w:val="005A6926"/>
    <w:rsid w:val="005A6969"/>
    <w:rsid w:val="005B2C37"/>
    <w:rsid w:val="005B44ED"/>
    <w:rsid w:val="005B472A"/>
    <w:rsid w:val="005B4802"/>
    <w:rsid w:val="005B4CD7"/>
    <w:rsid w:val="005B663E"/>
    <w:rsid w:val="005B774D"/>
    <w:rsid w:val="005C0967"/>
    <w:rsid w:val="005C1EA6"/>
    <w:rsid w:val="005C5734"/>
    <w:rsid w:val="005C62B2"/>
    <w:rsid w:val="005D0B99"/>
    <w:rsid w:val="005D308E"/>
    <w:rsid w:val="005D3A48"/>
    <w:rsid w:val="005D3D6F"/>
    <w:rsid w:val="005D4370"/>
    <w:rsid w:val="005D7AF8"/>
    <w:rsid w:val="005E17BF"/>
    <w:rsid w:val="005E1D00"/>
    <w:rsid w:val="005E366A"/>
    <w:rsid w:val="005E5795"/>
    <w:rsid w:val="005E5992"/>
    <w:rsid w:val="005F0FD9"/>
    <w:rsid w:val="005F1BA6"/>
    <w:rsid w:val="005F2145"/>
    <w:rsid w:val="005F241F"/>
    <w:rsid w:val="005F5CDE"/>
    <w:rsid w:val="00600E66"/>
    <w:rsid w:val="006016E1"/>
    <w:rsid w:val="00602D27"/>
    <w:rsid w:val="00605507"/>
    <w:rsid w:val="0060647A"/>
    <w:rsid w:val="006069C6"/>
    <w:rsid w:val="00606BA7"/>
    <w:rsid w:val="00610EC4"/>
    <w:rsid w:val="00614072"/>
    <w:rsid w:val="006144A1"/>
    <w:rsid w:val="006153FC"/>
    <w:rsid w:val="006156D7"/>
    <w:rsid w:val="00615EBB"/>
    <w:rsid w:val="00616096"/>
    <w:rsid w:val="006160A2"/>
    <w:rsid w:val="006162F2"/>
    <w:rsid w:val="0061739A"/>
    <w:rsid w:val="006219E3"/>
    <w:rsid w:val="00624AB2"/>
    <w:rsid w:val="006250B2"/>
    <w:rsid w:val="00627BB0"/>
    <w:rsid w:val="006302AA"/>
    <w:rsid w:val="00630D4B"/>
    <w:rsid w:val="0063220C"/>
    <w:rsid w:val="006338DE"/>
    <w:rsid w:val="00634BC1"/>
    <w:rsid w:val="006363BD"/>
    <w:rsid w:val="0063682D"/>
    <w:rsid w:val="006379CB"/>
    <w:rsid w:val="006412DC"/>
    <w:rsid w:val="00642BC6"/>
    <w:rsid w:val="00644790"/>
    <w:rsid w:val="00644D8A"/>
    <w:rsid w:val="00645186"/>
    <w:rsid w:val="006473AF"/>
    <w:rsid w:val="006501AF"/>
    <w:rsid w:val="00650DDE"/>
    <w:rsid w:val="0065158F"/>
    <w:rsid w:val="006523B1"/>
    <w:rsid w:val="00653601"/>
    <w:rsid w:val="0065443C"/>
    <w:rsid w:val="0065505B"/>
    <w:rsid w:val="00656199"/>
    <w:rsid w:val="00657F45"/>
    <w:rsid w:val="00661A00"/>
    <w:rsid w:val="00663E1E"/>
    <w:rsid w:val="006670AC"/>
    <w:rsid w:val="00667D9B"/>
    <w:rsid w:val="00671B9F"/>
    <w:rsid w:val="00672307"/>
    <w:rsid w:val="00673410"/>
    <w:rsid w:val="00677FE7"/>
    <w:rsid w:val="0068038B"/>
    <w:rsid w:val="006808C6"/>
    <w:rsid w:val="006821CC"/>
    <w:rsid w:val="00682668"/>
    <w:rsid w:val="006850EA"/>
    <w:rsid w:val="0069122E"/>
    <w:rsid w:val="00692A68"/>
    <w:rsid w:val="00695D85"/>
    <w:rsid w:val="006A0B98"/>
    <w:rsid w:val="006A14E9"/>
    <w:rsid w:val="006A240E"/>
    <w:rsid w:val="006A25EB"/>
    <w:rsid w:val="006A30A2"/>
    <w:rsid w:val="006A3E85"/>
    <w:rsid w:val="006A54FE"/>
    <w:rsid w:val="006A6D23"/>
    <w:rsid w:val="006A7912"/>
    <w:rsid w:val="006B0555"/>
    <w:rsid w:val="006B1CC1"/>
    <w:rsid w:val="006B2110"/>
    <w:rsid w:val="006B216B"/>
    <w:rsid w:val="006B25DE"/>
    <w:rsid w:val="006B2B11"/>
    <w:rsid w:val="006B2BB6"/>
    <w:rsid w:val="006B35C3"/>
    <w:rsid w:val="006C1C3B"/>
    <w:rsid w:val="006C4E43"/>
    <w:rsid w:val="006C623D"/>
    <w:rsid w:val="006C643E"/>
    <w:rsid w:val="006D2932"/>
    <w:rsid w:val="006D3671"/>
    <w:rsid w:val="006D4176"/>
    <w:rsid w:val="006D743A"/>
    <w:rsid w:val="006D7453"/>
    <w:rsid w:val="006E0A73"/>
    <w:rsid w:val="006E0FEE"/>
    <w:rsid w:val="006E3857"/>
    <w:rsid w:val="006E4610"/>
    <w:rsid w:val="006E5523"/>
    <w:rsid w:val="006E5709"/>
    <w:rsid w:val="006E6C11"/>
    <w:rsid w:val="006F30E3"/>
    <w:rsid w:val="006F4CE5"/>
    <w:rsid w:val="006F5C55"/>
    <w:rsid w:val="006F7C0C"/>
    <w:rsid w:val="00700755"/>
    <w:rsid w:val="00702587"/>
    <w:rsid w:val="007033B1"/>
    <w:rsid w:val="00705557"/>
    <w:rsid w:val="0070646B"/>
    <w:rsid w:val="00710F94"/>
    <w:rsid w:val="00712435"/>
    <w:rsid w:val="007130A2"/>
    <w:rsid w:val="007139D7"/>
    <w:rsid w:val="00715463"/>
    <w:rsid w:val="00715C08"/>
    <w:rsid w:val="007209E3"/>
    <w:rsid w:val="00722725"/>
    <w:rsid w:val="0072401D"/>
    <w:rsid w:val="00725DC9"/>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2716"/>
    <w:rsid w:val="0075723F"/>
    <w:rsid w:val="00760553"/>
    <w:rsid w:val="007655D5"/>
    <w:rsid w:val="00766376"/>
    <w:rsid w:val="00767FC2"/>
    <w:rsid w:val="00772349"/>
    <w:rsid w:val="007747A4"/>
    <w:rsid w:val="00774BF9"/>
    <w:rsid w:val="007763C1"/>
    <w:rsid w:val="00776B7A"/>
    <w:rsid w:val="00777E82"/>
    <w:rsid w:val="00781359"/>
    <w:rsid w:val="00784291"/>
    <w:rsid w:val="0078446A"/>
    <w:rsid w:val="00786921"/>
    <w:rsid w:val="00786C85"/>
    <w:rsid w:val="0079208B"/>
    <w:rsid w:val="00795F23"/>
    <w:rsid w:val="00796718"/>
    <w:rsid w:val="007A0D37"/>
    <w:rsid w:val="007A1EAA"/>
    <w:rsid w:val="007A3AB8"/>
    <w:rsid w:val="007A7505"/>
    <w:rsid w:val="007A79FD"/>
    <w:rsid w:val="007B0B9D"/>
    <w:rsid w:val="007B26E3"/>
    <w:rsid w:val="007B5A43"/>
    <w:rsid w:val="007B709B"/>
    <w:rsid w:val="007C1343"/>
    <w:rsid w:val="007C1876"/>
    <w:rsid w:val="007C274B"/>
    <w:rsid w:val="007C3154"/>
    <w:rsid w:val="007C38C2"/>
    <w:rsid w:val="007C4488"/>
    <w:rsid w:val="007C5EF1"/>
    <w:rsid w:val="007C7BF5"/>
    <w:rsid w:val="007D0F13"/>
    <w:rsid w:val="007D19B7"/>
    <w:rsid w:val="007D1AF1"/>
    <w:rsid w:val="007D271D"/>
    <w:rsid w:val="007D3F09"/>
    <w:rsid w:val="007D75E5"/>
    <w:rsid w:val="007D773E"/>
    <w:rsid w:val="007E066E"/>
    <w:rsid w:val="007E0BAC"/>
    <w:rsid w:val="007E1356"/>
    <w:rsid w:val="007E20FC"/>
    <w:rsid w:val="007E7062"/>
    <w:rsid w:val="007F0840"/>
    <w:rsid w:val="007F0E1E"/>
    <w:rsid w:val="007F15EA"/>
    <w:rsid w:val="007F29A7"/>
    <w:rsid w:val="007F426E"/>
    <w:rsid w:val="007F5676"/>
    <w:rsid w:val="007F6F2C"/>
    <w:rsid w:val="008004B4"/>
    <w:rsid w:val="00801878"/>
    <w:rsid w:val="008044F6"/>
    <w:rsid w:val="00805BE8"/>
    <w:rsid w:val="00806CB9"/>
    <w:rsid w:val="00812308"/>
    <w:rsid w:val="0081378E"/>
    <w:rsid w:val="00815C2C"/>
    <w:rsid w:val="00816078"/>
    <w:rsid w:val="00817305"/>
    <w:rsid w:val="008177E3"/>
    <w:rsid w:val="008205CC"/>
    <w:rsid w:val="008209E4"/>
    <w:rsid w:val="0082358B"/>
    <w:rsid w:val="00823AA9"/>
    <w:rsid w:val="008255B9"/>
    <w:rsid w:val="00825CD8"/>
    <w:rsid w:val="00827324"/>
    <w:rsid w:val="00831A02"/>
    <w:rsid w:val="00835F8E"/>
    <w:rsid w:val="00837458"/>
    <w:rsid w:val="00837A9E"/>
    <w:rsid w:val="00837AAE"/>
    <w:rsid w:val="008429AD"/>
    <w:rsid w:val="008429DB"/>
    <w:rsid w:val="0084644F"/>
    <w:rsid w:val="00846CBD"/>
    <w:rsid w:val="008470E8"/>
    <w:rsid w:val="00850C75"/>
    <w:rsid w:val="00850E39"/>
    <w:rsid w:val="008511FA"/>
    <w:rsid w:val="00852CD8"/>
    <w:rsid w:val="00853345"/>
    <w:rsid w:val="0085437F"/>
    <w:rsid w:val="0085477A"/>
    <w:rsid w:val="00855107"/>
    <w:rsid w:val="00855173"/>
    <w:rsid w:val="008557D9"/>
    <w:rsid w:val="00855BF7"/>
    <w:rsid w:val="00855C6D"/>
    <w:rsid w:val="00856214"/>
    <w:rsid w:val="00862089"/>
    <w:rsid w:val="00863AB6"/>
    <w:rsid w:val="00866D5B"/>
    <w:rsid w:val="00866FF5"/>
    <w:rsid w:val="00870957"/>
    <w:rsid w:val="00870F63"/>
    <w:rsid w:val="00871CAF"/>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5B7E"/>
    <w:rsid w:val="008963EF"/>
    <w:rsid w:val="0089688E"/>
    <w:rsid w:val="008971B0"/>
    <w:rsid w:val="00897230"/>
    <w:rsid w:val="008977F0"/>
    <w:rsid w:val="008A1A7B"/>
    <w:rsid w:val="008A1FBE"/>
    <w:rsid w:val="008A2AD5"/>
    <w:rsid w:val="008A58E3"/>
    <w:rsid w:val="008A79BC"/>
    <w:rsid w:val="008A7F19"/>
    <w:rsid w:val="008B3194"/>
    <w:rsid w:val="008B5AE7"/>
    <w:rsid w:val="008B6DEB"/>
    <w:rsid w:val="008C03EE"/>
    <w:rsid w:val="008C398A"/>
    <w:rsid w:val="008C60E9"/>
    <w:rsid w:val="008C65BB"/>
    <w:rsid w:val="008C6A52"/>
    <w:rsid w:val="008D195E"/>
    <w:rsid w:val="008D1B7C"/>
    <w:rsid w:val="008D557B"/>
    <w:rsid w:val="008D57C1"/>
    <w:rsid w:val="008D6657"/>
    <w:rsid w:val="008E1F60"/>
    <w:rsid w:val="008E307E"/>
    <w:rsid w:val="008E3270"/>
    <w:rsid w:val="008E782E"/>
    <w:rsid w:val="008F230D"/>
    <w:rsid w:val="008F44B1"/>
    <w:rsid w:val="008F4DD1"/>
    <w:rsid w:val="008F6056"/>
    <w:rsid w:val="00901DE6"/>
    <w:rsid w:val="00902C07"/>
    <w:rsid w:val="009036F7"/>
    <w:rsid w:val="00905804"/>
    <w:rsid w:val="00906335"/>
    <w:rsid w:val="009101E2"/>
    <w:rsid w:val="00914AB5"/>
    <w:rsid w:val="00915D73"/>
    <w:rsid w:val="00916077"/>
    <w:rsid w:val="00916557"/>
    <w:rsid w:val="009170A2"/>
    <w:rsid w:val="0091762D"/>
    <w:rsid w:val="009208A6"/>
    <w:rsid w:val="00923769"/>
    <w:rsid w:val="00924514"/>
    <w:rsid w:val="00926542"/>
    <w:rsid w:val="00927316"/>
    <w:rsid w:val="00930239"/>
    <w:rsid w:val="009309D8"/>
    <w:rsid w:val="0093133D"/>
    <w:rsid w:val="0093276D"/>
    <w:rsid w:val="00933D12"/>
    <w:rsid w:val="00934A81"/>
    <w:rsid w:val="00937065"/>
    <w:rsid w:val="00940285"/>
    <w:rsid w:val="009406F9"/>
    <w:rsid w:val="009415B0"/>
    <w:rsid w:val="00942C27"/>
    <w:rsid w:val="00947E7E"/>
    <w:rsid w:val="00951290"/>
    <w:rsid w:val="0095139A"/>
    <w:rsid w:val="00952173"/>
    <w:rsid w:val="00953E16"/>
    <w:rsid w:val="009542AC"/>
    <w:rsid w:val="00956D8F"/>
    <w:rsid w:val="009613F5"/>
    <w:rsid w:val="00961580"/>
    <w:rsid w:val="00961A41"/>
    <w:rsid w:val="00961BB2"/>
    <w:rsid w:val="00962108"/>
    <w:rsid w:val="00962687"/>
    <w:rsid w:val="009638D6"/>
    <w:rsid w:val="00965C81"/>
    <w:rsid w:val="009668D3"/>
    <w:rsid w:val="0097408E"/>
    <w:rsid w:val="00974BB2"/>
    <w:rsid w:val="00974FA7"/>
    <w:rsid w:val="009756E5"/>
    <w:rsid w:val="00977A8C"/>
    <w:rsid w:val="00983910"/>
    <w:rsid w:val="00991EE3"/>
    <w:rsid w:val="009932AC"/>
    <w:rsid w:val="00994351"/>
    <w:rsid w:val="0099540C"/>
    <w:rsid w:val="00996A8F"/>
    <w:rsid w:val="009A1B3C"/>
    <w:rsid w:val="009A1DBF"/>
    <w:rsid w:val="009A59D8"/>
    <w:rsid w:val="009A68E6"/>
    <w:rsid w:val="009A7598"/>
    <w:rsid w:val="009B0811"/>
    <w:rsid w:val="009B1DF8"/>
    <w:rsid w:val="009B2B72"/>
    <w:rsid w:val="009B359B"/>
    <w:rsid w:val="009B3D20"/>
    <w:rsid w:val="009B43B3"/>
    <w:rsid w:val="009B5418"/>
    <w:rsid w:val="009C0727"/>
    <w:rsid w:val="009C1E50"/>
    <w:rsid w:val="009C39B9"/>
    <w:rsid w:val="009C3C80"/>
    <w:rsid w:val="009C492F"/>
    <w:rsid w:val="009C5021"/>
    <w:rsid w:val="009C5298"/>
    <w:rsid w:val="009C6CD3"/>
    <w:rsid w:val="009D112D"/>
    <w:rsid w:val="009D1DCD"/>
    <w:rsid w:val="009D280D"/>
    <w:rsid w:val="009D2FF2"/>
    <w:rsid w:val="009D31D6"/>
    <w:rsid w:val="009D3226"/>
    <w:rsid w:val="009D334A"/>
    <w:rsid w:val="009D3385"/>
    <w:rsid w:val="009D6756"/>
    <w:rsid w:val="009D7132"/>
    <w:rsid w:val="009D793C"/>
    <w:rsid w:val="009E16A9"/>
    <w:rsid w:val="009E375F"/>
    <w:rsid w:val="009E39D4"/>
    <w:rsid w:val="009E433B"/>
    <w:rsid w:val="009E4833"/>
    <w:rsid w:val="009E4E71"/>
    <w:rsid w:val="009E5401"/>
    <w:rsid w:val="009E70D9"/>
    <w:rsid w:val="009F1C8F"/>
    <w:rsid w:val="009F3BB3"/>
    <w:rsid w:val="009F76C1"/>
    <w:rsid w:val="009F7795"/>
    <w:rsid w:val="00A01062"/>
    <w:rsid w:val="00A045C5"/>
    <w:rsid w:val="00A05CD7"/>
    <w:rsid w:val="00A073B2"/>
    <w:rsid w:val="00A0758F"/>
    <w:rsid w:val="00A149B4"/>
    <w:rsid w:val="00A1570A"/>
    <w:rsid w:val="00A17297"/>
    <w:rsid w:val="00A211B4"/>
    <w:rsid w:val="00A2263D"/>
    <w:rsid w:val="00A22662"/>
    <w:rsid w:val="00A22838"/>
    <w:rsid w:val="00A26674"/>
    <w:rsid w:val="00A26AF8"/>
    <w:rsid w:val="00A27A3E"/>
    <w:rsid w:val="00A27F74"/>
    <w:rsid w:val="00A30260"/>
    <w:rsid w:val="00A3175C"/>
    <w:rsid w:val="00A33DDF"/>
    <w:rsid w:val="00A34547"/>
    <w:rsid w:val="00A352C7"/>
    <w:rsid w:val="00A3659A"/>
    <w:rsid w:val="00A376B7"/>
    <w:rsid w:val="00A41BF5"/>
    <w:rsid w:val="00A42231"/>
    <w:rsid w:val="00A42810"/>
    <w:rsid w:val="00A44778"/>
    <w:rsid w:val="00A454B5"/>
    <w:rsid w:val="00A469E7"/>
    <w:rsid w:val="00A51166"/>
    <w:rsid w:val="00A525F1"/>
    <w:rsid w:val="00A5299A"/>
    <w:rsid w:val="00A604A4"/>
    <w:rsid w:val="00A61385"/>
    <w:rsid w:val="00A614F0"/>
    <w:rsid w:val="00A61B7D"/>
    <w:rsid w:val="00A6387E"/>
    <w:rsid w:val="00A64802"/>
    <w:rsid w:val="00A6605B"/>
    <w:rsid w:val="00A66ADC"/>
    <w:rsid w:val="00A66E10"/>
    <w:rsid w:val="00A674A6"/>
    <w:rsid w:val="00A7106E"/>
    <w:rsid w:val="00A7147D"/>
    <w:rsid w:val="00A81B15"/>
    <w:rsid w:val="00A81CE1"/>
    <w:rsid w:val="00A82C26"/>
    <w:rsid w:val="00A837FF"/>
    <w:rsid w:val="00A84DC8"/>
    <w:rsid w:val="00A85DBC"/>
    <w:rsid w:val="00A87FEB"/>
    <w:rsid w:val="00A93F9F"/>
    <w:rsid w:val="00A9420E"/>
    <w:rsid w:val="00A9621D"/>
    <w:rsid w:val="00A97648"/>
    <w:rsid w:val="00AA0E8B"/>
    <w:rsid w:val="00AA1CFD"/>
    <w:rsid w:val="00AA2239"/>
    <w:rsid w:val="00AA33D2"/>
    <w:rsid w:val="00AA3E26"/>
    <w:rsid w:val="00AA5493"/>
    <w:rsid w:val="00AA6170"/>
    <w:rsid w:val="00AA7242"/>
    <w:rsid w:val="00AB04EE"/>
    <w:rsid w:val="00AB0C57"/>
    <w:rsid w:val="00AB1195"/>
    <w:rsid w:val="00AB4182"/>
    <w:rsid w:val="00AB72BA"/>
    <w:rsid w:val="00AB7403"/>
    <w:rsid w:val="00AC27DB"/>
    <w:rsid w:val="00AC293D"/>
    <w:rsid w:val="00AC4B31"/>
    <w:rsid w:val="00AC6D6B"/>
    <w:rsid w:val="00AD25A7"/>
    <w:rsid w:val="00AD2B43"/>
    <w:rsid w:val="00AD2CD9"/>
    <w:rsid w:val="00AD5115"/>
    <w:rsid w:val="00AD76AF"/>
    <w:rsid w:val="00AD7736"/>
    <w:rsid w:val="00AE10CE"/>
    <w:rsid w:val="00AE3A79"/>
    <w:rsid w:val="00AE5469"/>
    <w:rsid w:val="00AE70D4"/>
    <w:rsid w:val="00AE7868"/>
    <w:rsid w:val="00AE7D98"/>
    <w:rsid w:val="00AF0407"/>
    <w:rsid w:val="00AF27CF"/>
    <w:rsid w:val="00AF4D8B"/>
    <w:rsid w:val="00AF7549"/>
    <w:rsid w:val="00B0518D"/>
    <w:rsid w:val="00B06001"/>
    <w:rsid w:val="00B067CA"/>
    <w:rsid w:val="00B068A9"/>
    <w:rsid w:val="00B120E7"/>
    <w:rsid w:val="00B12138"/>
    <w:rsid w:val="00B12B26"/>
    <w:rsid w:val="00B14836"/>
    <w:rsid w:val="00B163F8"/>
    <w:rsid w:val="00B17490"/>
    <w:rsid w:val="00B17FE3"/>
    <w:rsid w:val="00B21776"/>
    <w:rsid w:val="00B2297B"/>
    <w:rsid w:val="00B23FFE"/>
    <w:rsid w:val="00B2472D"/>
    <w:rsid w:val="00B24CA0"/>
    <w:rsid w:val="00B2549F"/>
    <w:rsid w:val="00B2661E"/>
    <w:rsid w:val="00B269FB"/>
    <w:rsid w:val="00B32624"/>
    <w:rsid w:val="00B36549"/>
    <w:rsid w:val="00B4108D"/>
    <w:rsid w:val="00B41F15"/>
    <w:rsid w:val="00B42675"/>
    <w:rsid w:val="00B46CFE"/>
    <w:rsid w:val="00B4794A"/>
    <w:rsid w:val="00B50B07"/>
    <w:rsid w:val="00B52F9B"/>
    <w:rsid w:val="00B532ED"/>
    <w:rsid w:val="00B533C1"/>
    <w:rsid w:val="00B53B58"/>
    <w:rsid w:val="00B57265"/>
    <w:rsid w:val="00B633AE"/>
    <w:rsid w:val="00B665D2"/>
    <w:rsid w:val="00B6737C"/>
    <w:rsid w:val="00B7214D"/>
    <w:rsid w:val="00B74372"/>
    <w:rsid w:val="00B75525"/>
    <w:rsid w:val="00B80283"/>
    <w:rsid w:val="00B8095F"/>
    <w:rsid w:val="00B8099C"/>
    <w:rsid w:val="00B80B0C"/>
    <w:rsid w:val="00B80B11"/>
    <w:rsid w:val="00B831AE"/>
    <w:rsid w:val="00B8446C"/>
    <w:rsid w:val="00B86F7B"/>
    <w:rsid w:val="00B87725"/>
    <w:rsid w:val="00B87BB6"/>
    <w:rsid w:val="00B9155C"/>
    <w:rsid w:val="00BA259A"/>
    <w:rsid w:val="00BA259C"/>
    <w:rsid w:val="00BA2679"/>
    <w:rsid w:val="00BA29D3"/>
    <w:rsid w:val="00BA2E24"/>
    <w:rsid w:val="00BA307F"/>
    <w:rsid w:val="00BA4303"/>
    <w:rsid w:val="00BA4D9E"/>
    <w:rsid w:val="00BA5280"/>
    <w:rsid w:val="00BA58B8"/>
    <w:rsid w:val="00BA7CF6"/>
    <w:rsid w:val="00BB07EE"/>
    <w:rsid w:val="00BB1030"/>
    <w:rsid w:val="00BB14F1"/>
    <w:rsid w:val="00BB3F8B"/>
    <w:rsid w:val="00BB572E"/>
    <w:rsid w:val="00BB74FD"/>
    <w:rsid w:val="00BC1BB8"/>
    <w:rsid w:val="00BC570B"/>
    <w:rsid w:val="00BC5982"/>
    <w:rsid w:val="00BC60BF"/>
    <w:rsid w:val="00BD0F0D"/>
    <w:rsid w:val="00BD28BF"/>
    <w:rsid w:val="00BD6404"/>
    <w:rsid w:val="00BE33AE"/>
    <w:rsid w:val="00BE3876"/>
    <w:rsid w:val="00BE3BB0"/>
    <w:rsid w:val="00BE43C0"/>
    <w:rsid w:val="00BE6701"/>
    <w:rsid w:val="00BF046F"/>
    <w:rsid w:val="00BF3098"/>
    <w:rsid w:val="00BF3C46"/>
    <w:rsid w:val="00BF513B"/>
    <w:rsid w:val="00BF51C9"/>
    <w:rsid w:val="00BF662C"/>
    <w:rsid w:val="00BF729B"/>
    <w:rsid w:val="00C0192D"/>
    <w:rsid w:val="00C01D50"/>
    <w:rsid w:val="00C04C99"/>
    <w:rsid w:val="00C056DC"/>
    <w:rsid w:val="00C0626F"/>
    <w:rsid w:val="00C06A26"/>
    <w:rsid w:val="00C10ECF"/>
    <w:rsid w:val="00C12810"/>
    <w:rsid w:val="00C1329B"/>
    <w:rsid w:val="00C13DE4"/>
    <w:rsid w:val="00C1572F"/>
    <w:rsid w:val="00C213B0"/>
    <w:rsid w:val="00C2142C"/>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25C8"/>
    <w:rsid w:val="00C43BA1"/>
    <w:rsid w:val="00C43DAB"/>
    <w:rsid w:val="00C446C9"/>
    <w:rsid w:val="00C4620E"/>
    <w:rsid w:val="00C469BD"/>
    <w:rsid w:val="00C47F08"/>
    <w:rsid w:val="00C50237"/>
    <w:rsid w:val="00C50F2E"/>
    <w:rsid w:val="00C514A6"/>
    <w:rsid w:val="00C517FF"/>
    <w:rsid w:val="00C52759"/>
    <w:rsid w:val="00C53E64"/>
    <w:rsid w:val="00C5460A"/>
    <w:rsid w:val="00C560D1"/>
    <w:rsid w:val="00C5739F"/>
    <w:rsid w:val="00C57CF0"/>
    <w:rsid w:val="00C60D59"/>
    <w:rsid w:val="00C62765"/>
    <w:rsid w:val="00C62CE9"/>
    <w:rsid w:val="00C62DBD"/>
    <w:rsid w:val="00C63557"/>
    <w:rsid w:val="00C644F3"/>
    <w:rsid w:val="00C649BD"/>
    <w:rsid w:val="00C65891"/>
    <w:rsid w:val="00C65E3C"/>
    <w:rsid w:val="00C66AC9"/>
    <w:rsid w:val="00C66C96"/>
    <w:rsid w:val="00C673C2"/>
    <w:rsid w:val="00C70EF9"/>
    <w:rsid w:val="00C724D3"/>
    <w:rsid w:val="00C7377F"/>
    <w:rsid w:val="00C754AC"/>
    <w:rsid w:val="00C77DD9"/>
    <w:rsid w:val="00C82656"/>
    <w:rsid w:val="00C827D1"/>
    <w:rsid w:val="00C83BE6"/>
    <w:rsid w:val="00C85127"/>
    <w:rsid w:val="00C85354"/>
    <w:rsid w:val="00C86ABA"/>
    <w:rsid w:val="00C90E80"/>
    <w:rsid w:val="00C943F3"/>
    <w:rsid w:val="00C9716F"/>
    <w:rsid w:val="00C97261"/>
    <w:rsid w:val="00C97717"/>
    <w:rsid w:val="00CA055B"/>
    <w:rsid w:val="00CA08C6"/>
    <w:rsid w:val="00CA0A77"/>
    <w:rsid w:val="00CA2729"/>
    <w:rsid w:val="00CA2917"/>
    <w:rsid w:val="00CA3057"/>
    <w:rsid w:val="00CA3ACB"/>
    <w:rsid w:val="00CA4076"/>
    <w:rsid w:val="00CA45F8"/>
    <w:rsid w:val="00CA4A30"/>
    <w:rsid w:val="00CA516F"/>
    <w:rsid w:val="00CA70FF"/>
    <w:rsid w:val="00CB0305"/>
    <w:rsid w:val="00CB33C7"/>
    <w:rsid w:val="00CB469D"/>
    <w:rsid w:val="00CB6DA7"/>
    <w:rsid w:val="00CB7A05"/>
    <w:rsid w:val="00CB7E4C"/>
    <w:rsid w:val="00CC0F69"/>
    <w:rsid w:val="00CC1E5F"/>
    <w:rsid w:val="00CC25B4"/>
    <w:rsid w:val="00CC4A0C"/>
    <w:rsid w:val="00CC509A"/>
    <w:rsid w:val="00CC5F88"/>
    <w:rsid w:val="00CC63F7"/>
    <w:rsid w:val="00CC69C8"/>
    <w:rsid w:val="00CC6EE2"/>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4156"/>
    <w:rsid w:val="00CF465F"/>
    <w:rsid w:val="00CF6DCD"/>
    <w:rsid w:val="00CF7093"/>
    <w:rsid w:val="00D0036C"/>
    <w:rsid w:val="00D00C7C"/>
    <w:rsid w:val="00D012E8"/>
    <w:rsid w:val="00D01F7A"/>
    <w:rsid w:val="00D03D00"/>
    <w:rsid w:val="00D05C30"/>
    <w:rsid w:val="00D10052"/>
    <w:rsid w:val="00D11359"/>
    <w:rsid w:val="00D14CC0"/>
    <w:rsid w:val="00D16299"/>
    <w:rsid w:val="00D23785"/>
    <w:rsid w:val="00D24F57"/>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4765B"/>
    <w:rsid w:val="00D506B6"/>
    <w:rsid w:val="00D5070D"/>
    <w:rsid w:val="00D520E4"/>
    <w:rsid w:val="00D5260B"/>
    <w:rsid w:val="00D53A38"/>
    <w:rsid w:val="00D555DF"/>
    <w:rsid w:val="00D575DD"/>
    <w:rsid w:val="00D57DFA"/>
    <w:rsid w:val="00D65ED2"/>
    <w:rsid w:val="00D67FCF"/>
    <w:rsid w:val="00D709CE"/>
    <w:rsid w:val="00D71D8E"/>
    <w:rsid w:val="00D71F73"/>
    <w:rsid w:val="00D7311C"/>
    <w:rsid w:val="00D74238"/>
    <w:rsid w:val="00D76AFE"/>
    <w:rsid w:val="00D76BE4"/>
    <w:rsid w:val="00D77339"/>
    <w:rsid w:val="00D80786"/>
    <w:rsid w:val="00D81CAB"/>
    <w:rsid w:val="00D824F4"/>
    <w:rsid w:val="00D84ECA"/>
    <w:rsid w:val="00D8576F"/>
    <w:rsid w:val="00D8647F"/>
    <w:rsid w:val="00D8677F"/>
    <w:rsid w:val="00D90B8F"/>
    <w:rsid w:val="00D95671"/>
    <w:rsid w:val="00D960FE"/>
    <w:rsid w:val="00D97B3E"/>
    <w:rsid w:val="00D97F0C"/>
    <w:rsid w:val="00DA147E"/>
    <w:rsid w:val="00DA3A86"/>
    <w:rsid w:val="00DA5843"/>
    <w:rsid w:val="00DB0EF6"/>
    <w:rsid w:val="00DB22BC"/>
    <w:rsid w:val="00DC2500"/>
    <w:rsid w:val="00DC354C"/>
    <w:rsid w:val="00DC4F72"/>
    <w:rsid w:val="00DC576E"/>
    <w:rsid w:val="00DC77DC"/>
    <w:rsid w:val="00DD0453"/>
    <w:rsid w:val="00DD0C2C"/>
    <w:rsid w:val="00DD19DE"/>
    <w:rsid w:val="00DD28BC"/>
    <w:rsid w:val="00DD472A"/>
    <w:rsid w:val="00DE276D"/>
    <w:rsid w:val="00DE2DCE"/>
    <w:rsid w:val="00DE2ECC"/>
    <w:rsid w:val="00DE31F0"/>
    <w:rsid w:val="00DE3D1C"/>
    <w:rsid w:val="00DE424C"/>
    <w:rsid w:val="00DE4722"/>
    <w:rsid w:val="00DE6920"/>
    <w:rsid w:val="00DE6CB5"/>
    <w:rsid w:val="00DF21DC"/>
    <w:rsid w:val="00DF26F0"/>
    <w:rsid w:val="00DF47B0"/>
    <w:rsid w:val="00DF4A89"/>
    <w:rsid w:val="00DF69CE"/>
    <w:rsid w:val="00E01C8F"/>
    <w:rsid w:val="00E0227D"/>
    <w:rsid w:val="00E04B84"/>
    <w:rsid w:val="00E06466"/>
    <w:rsid w:val="00E06835"/>
    <w:rsid w:val="00E06FDA"/>
    <w:rsid w:val="00E070DD"/>
    <w:rsid w:val="00E077BB"/>
    <w:rsid w:val="00E160A5"/>
    <w:rsid w:val="00E1713D"/>
    <w:rsid w:val="00E175DF"/>
    <w:rsid w:val="00E17AF0"/>
    <w:rsid w:val="00E20A43"/>
    <w:rsid w:val="00E2285F"/>
    <w:rsid w:val="00E23898"/>
    <w:rsid w:val="00E241C6"/>
    <w:rsid w:val="00E24D48"/>
    <w:rsid w:val="00E319F1"/>
    <w:rsid w:val="00E32674"/>
    <w:rsid w:val="00E33CD2"/>
    <w:rsid w:val="00E358FF"/>
    <w:rsid w:val="00E372E7"/>
    <w:rsid w:val="00E37E2E"/>
    <w:rsid w:val="00E4039A"/>
    <w:rsid w:val="00E40E90"/>
    <w:rsid w:val="00E41A6C"/>
    <w:rsid w:val="00E43692"/>
    <w:rsid w:val="00E452EF"/>
    <w:rsid w:val="00E45632"/>
    <w:rsid w:val="00E45C7E"/>
    <w:rsid w:val="00E464D5"/>
    <w:rsid w:val="00E47C0E"/>
    <w:rsid w:val="00E5172A"/>
    <w:rsid w:val="00E5298E"/>
    <w:rsid w:val="00E531EB"/>
    <w:rsid w:val="00E538A5"/>
    <w:rsid w:val="00E54874"/>
    <w:rsid w:val="00E54B6F"/>
    <w:rsid w:val="00E55ACA"/>
    <w:rsid w:val="00E57B74"/>
    <w:rsid w:val="00E60694"/>
    <w:rsid w:val="00E6228E"/>
    <w:rsid w:val="00E64993"/>
    <w:rsid w:val="00E65BC6"/>
    <w:rsid w:val="00E661FF"/>
    <w:rsid w:val="00E72642"/>
    <w:rsid w:val="00E726AF"/>
    <w:rsid w:val="00E726EB"/>
    <w:rsid w:val="00E72CF1"/>
    <w:rsid w:val="00E75F27"/>
    <w:rsid w:val="00E76820"/>
    <w:rsid w:val="00E80A44"/>
    <w:rsid w:val="00E80B52"/>
    <w:rsid w:val="00E824C3"/>
    <w:rsid w:val="00E83B77"/>
    <w:rsid w:val="00E840B3"/>
    <w:rsid w:val="00E842E7"/>
    <w:rsid w:val="00E84D10"/>
    <w:rsid w:val="00E85E51"/>
    <w:rsid w:val="00E8629F"/>
    <w:rsid w:val="00E901E1"/>
    <w:rsid w:val="00E90C41"/>
    <w:rsid w:val="00E91008"/>
    <w:rsid w:val="00E913A1"/>
    <w:rsid w:val="00E91CB6"/>
    <w:rsid w:val="00E9374E"/>
    <w:rsid w:val="00E94875"/>
    <w:rsid w:val="00E948FE"/>
    <w:rsid w:val="00E94F54"/>
    <w:rsid w:val="00E9535C"/>
    <w:rsid w:val="00E97AD5"/>
    <w:rsid w:val="00E97F94"/>
    <w:rsid w:val="00EA02D1"/>
    <w:rsid w:val="00EA1111"/>
    <w:rsid w:val="00EA2A6D"/>
    <w:rsid w:val="00EA3B4F"/>
    <w:rsid w:val="00EA3C24"/>
    <w:rsid w:val="00EA49DE"/>
    <w:rsid w:val="00EA68AE"/>
    <w:rsid w:val="00EA73DF"/>
    <w:rsid w:val="00EA76AC"/>
    <w:rsid w:val="00EB0E85"/>
    <w:rsid w:val="00EB271A"/>
    <w:rsid w:val="00EB38E9"/>
    <w:rsid w:val="00EB4204"/>
    <w:rsid w:val="00EB4D70"/>
    <w:rsid w:val="00EB61AE"/>
    <w:rsid w:val="00EB6347"/>
    <w:rsid w:val="00EB7601"/>
    <w:rsid w:val="00EC0B83"/>
    <w:rsid w:val="00EC1E58"/>
    <w:rsid w:val="00EC1FD6"/>
    <w:rsid w:val="00EC322D"/>
    <w:rsid w:val="00ED0F96"/>
    <w:rsid w:val="00ED1190"/>
    <w:rsid w:val="00ED1EFE"/>
    <w:rsid w:val="00ED2463"/>
    <w:rsid w:val="00ED297D"/>
    <w:rsid w:val="00ED383A"/>
    <w:rsid w:val="00ED3B55"/>
    <w:rsid w:val="00ED4DD7"/>
    <w:rsid w:val="00ED76F1"/>
    <w:rsid w:val="00EE1080"/>
    <w:rsid w:val="00EE16C2"/>
    <w:rsid w:val="00EE29FD"/>
    <w:rsid w:val="00EF05BD"/>
    <w:rsid w:val="00EF1EC5"/>
    <w:rsid w:val="00EF4C88"/>
    <w:rsid w:val="00EF55EB"/>
    <w:rsid w:val="00EF62C0"/>
    <w:rsid w:val="00EF641F"/>
    <w:rsid w:val="00F00DCC"/>
    <w:rsid w:val="00F0156F"/>
    <w:rsid w:val="00F0171D"/>
    <w:rsid w:val="00F01CC5"/>
    <w:rsid w:val="00F03F58"/>
    <w:rsid w:val="00F05AC8"/>
    <w:rsid w:val="00F07167"/>
    <w:rsid w:val="00F072D8"/>
    <w:rsid w:val="00F07CE0"/>
    <w:rsid w:val="00F115F5"/>
    <w:rsid w:val="00F1224E"/>
    <w:rsid w:val="00F12361"/>
    <w:rsid w:val="00F128A1"/>
    <w:rsid w:val="00F13B6C"/>
    <w:rsid w:val="00F13C08"/>
    <w:rsid w:val="00F13D05"/>
    <w:rsid w:val="00F1679D"/>
    <w:rsid w:val="00F1682C"/>
    <w:rsid w:val="00F17772"/>
    <w:rsid w:val="00F20B91"/>
    <w:rsid w:val="00F21139"/>
    <w:rsid w:val="00F225FD"/>
    <w:rsid w:val="00F2415E"/>
    <w:rsid w:val="00F24B8B"/>
    <w:rsid w:val="00F30843"/>
    <w:rsid w:val="00F30D2E"/>
    <w:rsid w:val="00F31DB5"/>
    <w:rsid w:val="00F3216B"/>
    <w:rsid w:val="00F321FB"/>
    <w:rsid w:val="00F35516"/>
    <w:rsid w:val="00F3565C"/>
    <w:rsid w:val="00F35790"/>
    <w:rsid w:val="00F4078C"/>
    <w:rsid w:val="00F4136D"/>
    <w:rsid w:val="00F4212E"/>
    <w:rsid w:val="00F42C20"/>
    <w:rsid w:val="00F42C9A"/>
    <w:rsid w:val="00F43E34"/>
    <w:rsid w:val="00F46D5C"/>
    <w:rsid w:val="00F502BF"/>
    <w:rsid w:val="00F51EAE"/>
    <w:rsid w:val="00F52C6F"/>
    <w:rsid w:val="00F52F09"/>
    <w:rsid w:val="00F53053"/>
    <w:rsid w:val="00F53C54"/>
    <w:rsid w:val="00F53FE2"/>
    <w:rsid w:val="00F54CFB"/>
    <w:rsid w:val="00F575FF"/>
    <w:rsid w:val="00F618EF"/>
    <w:rsid w:val="00F653D6"/>
    <w:rsid w:val="00F65582"/>
    <w:rsid w:val="00F66E75"/>
    <w:rsid w:val="00F705DC"/>
    <w:rsid w:val="00F729F6"/>
    <w:rsid w:val="00F72D57"/>
    <w:rsid w:val="00F74D8B"/>
    <w:rsid w:val="00F77EB0"/>
    <w:rsid w:val="00F821E5"/>
    <w:rsid w:val="00F83704"/>
    <w:rsid w:val="00F83E87"/>
    <w:rsid w:val="00F84F03"/>
    <w:rsid w:val="00F87CDD"/>
    <w:rsid w:val="00F9005B"/>
    <w:rsid w:val="00F90A32"/>
    <w:rsid w:val="00F933F0"/>
    <w:rsid w:val="00F937A3"/>
    <w:rsid w:val="00F93BF1"/>
    <w:rsid w:val="00F94715"/>
    <w:rsid w:val="00F953DF"/>
    <w:rsid w:val="00F96A3D"/>
    <w:rsid w:val="00FA4718"/>
    <w:rsid w:val="00FA5848"/>
    <w:rsid w:val="00FA6198"/>
    <w:rsid w:val="00FA62A2"/>
    <w:rsid w:val="00FA6899"/>
    <w:rsid w:val="00FA7F3D"/>
    <w:rsid w:val="00FB38D8"/>
    <w:rsid w:val="00FB4A6C"/>
    <w:rsid w:val="00FC051F"/>
    <w:rsid w:val="00FC06FF"/>
    <w:rsid w:val="00FC3A42"/>
    <w:rsid w:val="00FC503E"/>
    <w:rsid w:val="00FC69B4"/>
    <w:rsid w:val="00FC751B"/>
    <w:rsid w:val="00FD0694"/>
    <w:rsid w:val="00FD085C"/>
    <w:rsid w:val="00FD25BE"/>
    <w:rsid w:val="00FD2E70"/>
    <w:rsid w:val="00FD4D0D"/>
    <w:rsid w:val="00FD7AA7"/>
    <w:rsid w:val="00FD7D2F"/>
    <w:rsid w:val="00FE00BB"/>
    <w:rsid w:val="00FE1B87"/>
    <w:rsid w:val="00FE7709"/>
    <w:rsid w:val="00FE79CB"/>
    <w:rsid w:val="00FF1FCB"/>
    <w:rsid w:val="00FF24EE"/>
    <w:rsid w:val="00FF320D"/>
    <w:rsid w:val="00FF464B"/>
    <w:rsid w:val="00FF52D4"/>
    <w:rsid w:val="00FF636D"/>
    <w:rsid w:val="00FF6AA4"/>
    <w:rsid w:val="00FF6B09"/>
    <w:rsid w:val="010C7F29"/>
    <w:rsid w:val="0235059E"/>
    <w:rsid w:val="025D2D98"/>
    <w:rsid w:val="03C16B37"/>
    <w:rsid w:val="075B4858"/>
    <w:rsid w:val="08F20652"/>
    <w:rsid w:val="0BFB432A"/>
    <w:rsid w:val="0CF45320"/>
    <w:rsid w:val="0ED0506E"/>
    <w:rsid w:val="135A7D29"/>
    <w:rsid w:val="13D10789"/>
    <w:rsid w:val="14654026"/>
    <w:rsid w:val="1D2601C0"/>
    <w:rsid w:val="1F3608CF"/>
    <w:rsid w:val="229D327A"/>
    <w:rsid w:val="23D9566F"/>
    <w:rsid w:val="24B00B35"/>
    <w:rsid w:val="27453A46"/>
    <w:rsid w:val="2C151369"/>
    <w:rsid w:val="2CF95656"/>
    <w:rsid w:val="2DE53448"/>
    <w:rsid w:val="308259D1"/>
    <w:rsid w:val="33C269E8"/>
    <w:rsid w:val="34BB7FC8"/>
    <w:rsid w:val="360975E3"/>
    <w:rsid w:val="369529E2"/>
    <w:rsid w:val="36BB7331"/>
    <w:rsid w:val="3CD67DB7"/>
    <w:rsid w:val="3E566282"/>
    <w:rsid w:val="44734D8E"/>
    <w:rsid w:val="466D787A"/>
    <w:rsid w:val="49934416"/>
    <w:rsid w:val="49987D9B"/>
    <w:rsid w:val="4A30503C"/>
    <w:rsid w:val="501055AA"/>
    <w:rsid w:val="510D6AA0"/>
    <w:rsid w:val="52047912"/>
    <w:rsid w:val="54277FC9"/>
    <w:rsid w:val="57F42375"/>
    <w:rsid w:val="58C50418"/>
    <w:rsid w:val="58DB6D8C"/>
    <w:rsid w:val="5C2C310E"/>
    <w:rsid w:val="5C781E3A"/>
    <w:rsid w:val="61E06DF5"/>
    <w:rsid w:val="63515D26"/>
    <w:rsid w:val="63DD2FDC"/>
    <w:rsid w:val="649164BD"/>
    <w:rsid w:val="653D2E10"/>
    <w:rsid w:val="6B9C7086"/>
    <w:rsid w:val="6D5D4570"/>
    <w:rsid w:val="6DAF68EF"/>
    <w:rsid w:val="6E0242E7"/>
    <w:rsid w:val="6E650ED7"/>
    <w:rsid w:val="715C59EF"/>
    <w:rsid w:val="7302432C"/>
    <w:rsid w:val="75AF4559"/>
    <w:rsid w:val="78334EDD"/>
    <w:rsid w:val="78C50254"/>
    <w:rsid w:val="7BF7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C2B3B-829B-4F30-8504-FED04B9C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146"/>
    <w:pPr>
      <w:spacing w:after="180" w:line="259" w:lineRule="auto"/>
    </w:pPr>
    <w:rPr>
      <w:lang w:val="en-GB" w:eastAsia="en-US"/>
    </w:rPr>
  </w:style>
  <w:style w:type="paragraph" w:styleId="Heading1">
    <w:name w:val="heading 1"/>
    <w:next w:val="Normal"/>
    <w:link w:val="Heading1Char"/>
    <w:qFormat/>
    <w:rsid w:val="00185146"/>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185146"/>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185146"/>
    <w:pPr>
      <w:numPr>
        <w:ilvl w:val="2"/>
      </w:numPr>
      <w:spacing w:before="120"/>
      <w:outlineLvl w:val="2"/>
    </w:pPr>
  </w:style>
  <w:style w:type="paragraph" w:styleId="Heading4">
    <w:name w:val="heading 4"/>
    <w:basedOn w:val="Heading3"/>
    <w:next w:val="Normal"/>
    <w:link w:val="Heading4Char"/>
    <w:qFormat/>
    <w:rsid w:val="00185146"/>
    <w:pPr>
      <w:numPr>
        <w:ilvl w:val="3"/>
      </w:numPr>
      <w:outlineLvl w:val="3"/>
    </w:pPr>
    <w:rPr>
      <w:sz w:val="24"/>
    </w:rPr>
  </w:style>
  <w:style w:type="paragraph" w:styleId="Heading5">
    <w:name w:val="heading 5"/>
    <w:basedOn w:val="Heading4"/>
    <w:next w:val="Normal"/>
    <w:link w:val="Heading5Char"/>
    <w:qFormat/>
    <w:rsid w:val="00185146"/>
    <w:pPr>
      <w:numPr>
        <w:ilvl w:val="4"/>
      </w:numPr>
      <w:outlineLvl w:val="4"/>
    </w:pPr>
    <w:rPr>
      <w:sz w:val="22"/>
    </w:rPr>
  </w:style>
  <w:style w:type="paragraph" w:styleId="Heading6">
    <w:name w:val="heading 6"/>
    <w:basedOn w:val="H6"/>
    <w:next w:val="Normal"/>
    <w:link w:val="Heading6Char"/>
    <w:qFormat/>
    <w:rsid w:val="00185146"/>
    <w:pPr>
      <w:numPr>
        <w:ilvl w:val="5"/>
        <w:numId w:val="1"/>
      </w:numPr>
      <w:outlineLvl w:val="5"/>
    </w:pPr>
  </w:style>
  <w:style w:type="paragraph" w:styleId="Heading7">
    <w:name w:val="heading 7"/>
    <w:basedOn w:val="H6"/>
    <w:next w:val="Normal"/>
    <w:link w:val="Heading7Char"/>
    <w:qFormat/>
    <w:rsid w:val="00185146"/>
    <w:pPr>
      <w:numPr>
        <w:ilvl w:val="6"/>
        <w:numId w:val="1"/>
      </w:numPr>
      <w:outlineLvl w:val="6"/>
    </w:pPr>
  </w:style>
  <w:style w:type="paragraph" w:styleId="Heading8">
    <w:name w:val="heading 8"/>
    <w:basedOn w:val="Heading1"/>
    <w:next w:val="Normal"/>
    <w:link w:val="Heading8Char"/>
    <w:qFormat/>
    <w:rsid w:val="00185146"/>
    <w:pPr>
      <w:numPr>
        <w:ilvl w:val="7"/>
      </w:numPr>
      <w:outlineLvl w:val="7"/>
    </w:pPr>
  </w:style>
  <w:style w:type="paragraph" w:styleId="Heading9">
    <w:name w:val="heading 9"/>
    <w:basedOn w:val="Heading8"/>
    <w:next w:val="Normal"/>
    <w:link w:val="Heading9Char"/>
    <w:qFormat/>
    <w:rsid w:val="001851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85146"/>
    <w:pPr>
      <w:numPr>
        <w:numId w:val="0"/>
      </w:numPr>
      <w:ind w:left="1985" w:hanging="1985"/>
      <w:outlineLvl w:val="9"/>
    </w:pPr>
    <w:rPr>
      <w:sz w:val="20"/>
    </w:rPr>
  </w:style>
  <w:style w:type="paragraph" w:styleId="List3">
    <w:name w:val="List 3"/>
    <w:basedOn w:val="List2"/>
    <w:qFormat/>
    <w:rsid w:val="00185146"/>
    <w:pPr>
      <w:ind w:left="1135"/>
    </w:pPr>
  </w:style>
  <w:style w:type="paragraph" w:styleId="List2">
    <w:name w:val="List 2"/>
    <w:basedOn w:val="List"/>
    <w:uiPriority w:val="99"/>
    <w:qFormat/>
    <w:rsid w:val="00185146"/>
    <w:pPr>
      <w:ind w:left="851"/>
    </w:pPr>
  </w:style>
  <w:style w:type="paragraph" w:styleId="List">
    <w:name w:val="List"/>
    <w:basedOn w:val="Normal"/>
    <w:qFormat/>
    <w:rsid w:val="00185146"/>
    <w:pPr>
      <w:ind w:left="568" w:hanging="284"/>
    </w:pPr>
  </w:style>
  <w:style w:type="paragraph" w:styleId="TOC7">
    <w:name w:val="toc 7"/>
    <w:basedOn w:val="TOC6"/>
    <w:next w:val="Normal"/>
    <w:qFormat/>
    <w:rsid w:val="00185146"/>
    <w:pPr>
      <w:ind w:left="2268" w:hanging="2268"/>
    </w:pPr>
  </w:style>
  <w:style w:type="paragraph" w:styleId="TOC6">
    <w:name w:val="toc 6"/>
    <w:basedOn w:val="TOC5"/>
    <w:next w:val="Normal"/>
    <w:qFormat/>
    <w:rsid w:val="00185146"/>
    <w:pPr>
      <w:ind w:left="1985" w:hanging="1985"/>
    </w:pPr>
  </w:style>
  <w:style w:type="paragraph" w:styleId="TOC5">
    <w:name w:val="toc 5"/>
    <w:basedOn w:val="TOC4"/>
    <w:next w:val="Normal"/>
    <w:qFormat/>
    <w:rsid w:val="00185146"/>
    <w:pPr>
      <w:ind w:left="1701" w:hanging="1701"/>
    </w:pPr>
  </w:style>
  <w:style w:type="paragraph" w:styleId="TOC4">
    <w:name w:val="toc 4"/>
    <w:basedOn w:val="TOC3"/>
    <w:next w:val="Normal"/>
    <w:qFormat/>
    <w:rsid w:val="00185146"/>
    <w:pPr>
      <w:ind w:left="1418" w:hanging="1418"/>
    </w:pPr>
  </w:style>
  <w:style w:type="paragraph" w:styleId="TOC3">
    <w:name w:val="toc 3"/>
    <w:basedOn w:val="TOC2"/>
    <w:next w:val="Normal"/>
    <w:qFormat/>
    <w:rsid w:val="00185146"/>
    <w:pPr>
      <w:ind w:left="1134" w:hanging="1134"/>
    </w:pPr>
  </w:style>
  <w:style w:type="paragraph" w:styleId="TOC2">
    <w:name w:val="toc 2"/>
    <w:basedOn w:val="TOC1"/>
    <w:next w:val="Normal"/>
    <w:qFormat/>
    <w:rsid w:val="00185146"/>
    <w:pPr>
      <w:keepNext w:val="0"/>
      <w:spacing w:before="0"/>
      <w:ind w:left="851" w:hanging="851"/>
    </w:pPr>
    <w:rPr>
      <w:sz w:val="20"/>
    </w:rPr>
  </w:style>
  <w:style w:type="paragraph" w:styleId="TOC1">
    <w:name w:val="toc 1"/>
    <w:next w:val="Normal"/>
    <w:qFormat/>
    <w:rsid w:val="00185146"/>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185146"/>
    <w:pPr>
      <w:ind w:left="851"/>
    </w:pPr>
  </w:style>
  <w:style w:type="paragraph" w:styleId="ListNumber">
    <w:name w:val="List Number"/>
    <w:basedOn w:val="List"/>
    <w:qFormat/>
    <w:rsid w:val="00185146"/>
  </w:style>
  <w:style w:type="paragraph" w:styleId="ListBullet4">
    <w:name w:val="List Bullet 4"/>
    <w:basedOn w:val="ListBullet3"/>
    <w:qFormat/>
    <w:rsid w:val="00185146"/>
    <w:pPr>
      <w:ind w:left="1418"/>
    </w:pPr>
  </w:style>
  <w:style w:type="paragraph" w:styleId="ListBullet3">
    <w:name w:val="List Bullet 3"/>
    <w:basedOn w:val="ListBullet2"/>
    <w:qFormat/>
    <w:rsid w:val="00185146"/>
    <w:pPr>
      <w:ind w:left="1135"/>
    </w:pPr>
  </w:style>
  <w:style w:type="paragraph" w:styleId="ListBullet2">
    <w:name w:val="List Bullet 2"/>
    <w:basedOn w:val="ListBullet"/>
    <w:qFormat/>
    <w:rsid w:val="00185146"/>
    <w:pPr>
      <w:ind w:left="851"/>
    </w:pPr>
  </w:style>
  <w:style w:type="paragraph" w:styleId="ListBullet">
    <w:name w:val="List Bullet"/>
    <w:basedOn w:val="List"/>
    <w:qFormat/>
    <w:rsid w:val="00185146"/>
  </w:style>
  <w:style w:type="paragraph" w:styleId="Caption">
    <w:name w:val="caption"/>
    <w:basedOn w:val="Normal"/>
    <w:next w:val="Normal"/>
    <w:link w:val="CaptionChar"/>
    <w:qFormat/>
    <w:rsid w:val="00185146"/>
    <w:pPr>
      <w:spacing w:before="120" w:after="120"/>
    </w:pPr>
    <w:rPr>
      <w:b/>
    </w:rPr>
  </w:style>
  <w:style w:type="paragraph" w:styleId="DocumentMap">
    <w:name w:val="Document Map"/>
    <w:basedOn w:val="Normal"/>
    <w:semiHidden/>
    <w:qFormat/>
    <w:rsid w:val="00185146"/>
    <w:pPr>
      <w:shd w:val="clear" w:color="auto" w:fill="000080"/>
    </w:pPr>
    <w:rPr>
      <w:rFonts w:ascii="Tahoma" w:hAnsi="Tahoma"/>
    </w:rPr>
  </w:style>
  <w:style w:type="paragraph" w:styleId="CommentText">
    <w:name w:val="annotation text"/>
    <w:basedOn w:val="Normal"/>
    <w:link w:val="CommentTextChar"/>
    <w:qFormat/>
    <w:rsid w:val="00185146"/>
  </w:style>
  <w:style w:type="paragraph" w:styleId="BodyText">
    <w:name w:val="Body Text"/>
    <w:basedOn w:val="Normal"/>
    <w:link w:val="BodyTextChar"/>
    <w:qFormat/>
    <w:rsid w:val="00185146"/>
  </w:style>
  <w:style w:type="paragraph" w:styleId="PlainText">
    <w:name w:val="Plain Text"/>
    <w:basedOn w:val="Normal"/>
    <w:link w:val="PlainTextChar"/>
    <w:uiPriority w:val="99"/>
    <w:qFormat/>
    <w:rsid w:val="00185146"/>
    <w:rPr>
      <w:rFonts w:ascii="Courier New" w:hAnsi="Courier New"/>
      <w:lang w:val="nb-NO"/>
    </w:rPr>
  </w:style>
  <w:style w:type="paragraph" w:styleId="ListBullet5">
    <w:name w:val="List Bullet 5"/>
    <w:basedOn w:val="ListBullet4"/>
    <w:qFormat/>
    <w:rsid w:val="00185146"/>
    <w:pPr>
      <w:ind w:left="1702"/>
    </w:pPr>
  </w:style>
  <w:style w:type="paragraph" w:styleId="TOC8">
    <w:name w:val="toc 8"/>
    <w:basedOn w:val="TOC1"/>
    <w:next w:val="Normal"/>
    <w:qFormat/>
    <w:rsid w:val="00185146"/>
    <w:pPr>
      <w:spacing w:before="180"/>
      <w:ind w:left="2693" w:hanging="2693"/>
    </w:pPr>
    <w:rPr>
      <w:b/>
    </w:rPr>
  </w:style>
  <w:style w:type="paragraph" w:styleId="BodyTextIndent2">
    <w:name w:val="Body Text Indent 2"/>
    <w:basedOn w:val="Normal"/>
    <w:link w:val="BodyTextIndent2Char"/>
    <w:qFormat/>
    <w:rsid w:val="00185146"/>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185146"/>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185146"/>
    <w:pPr>
      <w:spacing w:after="0"/>
    </w:pPr>
    <w:rPr>
      <w:sz w:val="18"/>
      <w:szCs w:val="18"/>
    </w:rPr>
  </w:style>
  <w:style w:type="paragraph" w:styleId="Footer">
    <w:name w:val="footer"/>
    <w:basedOn w:val="Header"/>
    <w:link w:val="FooterChar"/>
    <w:qFormat/>
    <w:rsid w:val="00185146"/>
    <w:pPr>
      <w:jc w:val="center"/>
    </w:pPr>
    <w:rPr>
      <w:i/>
    </w:rPr>
  </w:style>
  <w:style w:type="paragraph" w:styleId="Header">
    <w:name w:val="header"/>
    <w:link w:val="HeaderChar"/>
    <w:qFormat/>
    <w:rsid w:val="00185146"/>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185146"/>
    <w:pPr>
      <w:pBdr>
        <w:top w:val="single" w:sz="12" w:space="0" w:color="auto"/>
      </w:pBdr>
      <w:spacing w:before="360" w:after="240"/>
    </w:pPr>
    <w:rPr>
      <w:b/>
      <w:i/>
      <w:sz w:val="26"/>
    </w:rPr>
  </w:style>
  <w:style w:type="paragraph" w:styleId="FootnoteText">
    <w:name w:val="footnote text"/>
    <w:basedOn w:val="Normal"/>
    <w:link w:val="FootnoteTextChar"/>
    <w:semiHidden/>
    <w:qFormat/>
    <w:rsid w:val="00185146"/>
    <w:pPr>
      <w:keepLines/>
      <w:spacing w:after="0"/>
      <w:ind w:left="454" w:hanging="454"/>
    </w:pPr>
    <w:rPr>
      <w:sz w:val="16"/>
    </w:rPr>
  </w:style>
  <w:style w:type="paragraph" w:styleId="List5">
    <w:name w:val="List 5"/>
    <w:basedOn w:val="List4"/>
    <w:qFormat/>
    <w:rsid w:val="00185146"/>
    <w:pPr>
      <w:ind w:left="1702"/>
    </w:pPr>
  </w:style>
  <w:style w:type="paragraph" w:styleId="List4">
    <w:name w:val="List 4"/>
    <w:basedOn w:val="List3"/>
    <w:qFormat/>
    <w:rsid w:val="00185146"/>
    <w:pPr>
      <w:ind w:left="1418"/>
    </w:pPr>
  </w:style>
  <w:style w:type="paragraph" w:styleId="TOC9">
    <w:name w:val="toc 9"/>
    <w:basedOn w:val="TOC8"/>
    <w:next w:val="Normal"/>
    <w:qFormat/>
    <w:rsid w:val="00185146"/>
    <w:pPr>
      <w:ind w:left="1418" w:hanging="1418"/>
    </w:pPr>
  </w:style>
  <w:style w:type="paragraph" w:styleId="NormalWeb">
    <w:name w:val="Normal (Web)"/>
    <w:basedOn w:val="Normal"/>
    <w:uiPriority w:val="99"/>
    <w:qFormat/>
    <w:rsid w:val="00185146"/>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185146"/>
    <w:pPr>
      <w:keepLines/>
      <w:spacing w:after="0"/>
    </w:pPr>
  </w:style>
  <w:style w:type="paragraph" w:styleId="Index2">
    <w:name w:val="index 2"/>
    <w:basedOn w:val="Index1"/>
    <w:next w:val="Normal"/>
    <w:semiHidden/>
    <w:qFormat/>
    <w:rsid w:val="00185146"/>
    <w:pPr>
      <w:ind w:left="284"/>
    </w:pPr>
  </w:style>
  <w:style w:type="paragraph" w:styleId="CommentSubject">
    <w:name w:val="annotation subject"/>
    <w:basedOn w:val="CommentText"/>
    <w:next w:val="CommentText"/>
    <w:link w:val="CommentSubjectChar"/>
    <w:qFormat/>
    <w:rsid w:val="00185146"/>
    <w:rPr>
      <w:b/>
      <w:bCs/>
    </w:rPr>
  </w:style>
  <w:style w:type="table" w:styleId="TableGrid">
    <w:name w:val="Table Grid"/>
    <w:basedOn w:val="TableNormal"/>
    <w:qFormat/>
    <w:rsid w:val="00185146"/>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185146"/>
    <w:rPr>
      <w:vertAlign w:val="superscript"/>
    </w:rPr>
  </w:style>
  <w:style w:type="character" w:styleId="FollowedHyperlink">
    <w:name w:val="FollowedHyperlink"/>
    <w:qFormat/>
    <w:rsid w:val="00185146"/>
    <w:rPr>
      <w:color w:val="800080"/>
      <w:u w:val="single"/>
    </w:rPr>
  </w:style>
  <w:style w:type="character" w:styleId="Emphasis">
    <w:name w:val="Emphasis"/>
    <w:qFormat/>
    <w:rsid w:val="00185146"/>
    <w:rPr>
      <w:i/>
      <w:iCs/>
    </w:rPr>
  </w:style>
  <w:style w:type="character" w:styleId="Hyperlink">
    <w:name w:val="Hyperlink"/>
    <w:uiPriority w:val="99"/>
    <w:qFormat/>
    <w:rsid w:val="00185146"/>
    <w:rPr>
      <w:color w:val="0000FF"/>
      <w:u w:val="single"/>
    </w:rPr>
  </w:style>
  <w:style w:type="character" w:styleId="CommentReference">
    <w:name w:val="annotation reference"/>
    <w:qFormat/>
    <w:rsid w:val="00185146"/>
    <w:rPr>
      <w:sz w:val="16"/>
    </w:rPr>
  </w:style>
  <w:style w:type="character" w:styleId="FootnoteReference">
    <w:name w:val="footnote reference"/>
    <w:semiHidden/>
    <w:qFormat/>
    <w:rsid w:val="00185146"/>
    <w:rPr>
      <w:b/>
      <w:position w:val="6"/>
      <w:sz w:val="16"/>
    </w:rPr>
  </w:style>
  <w:style w:type="paragraph" w:customStyle="1" w:styleId="EQ">
    <w:name w:val="EQ"/>
    <w:basedOn w:val="Normal"/>
    <w:next w:val="Normal"/>
    <w:link w:val="EQChar"/>
    <w:qFormat/>
    <w:rsid w:val="00185146"/>
    <w:pPr>
      <w:keepLines/>
      <w:tabs>
        <w:tab w:val="center" w:pos="4536"/>
        <w:tab w:val="right" w:pos="9072"/>
      </w:tabs>
    </w:pPr>
  </w:style>
  <w:style w:type="character" w:customStyle="1" w:styleId="ZGSM">
    <w:name w:val="ZGSM"/>
    <w:qFormat/>
    <w:rsid w:val="00185146"/>
  </w:style>
  <w:style w:type="paragraph" w:customStyle="1" w:styleId="ZD">
    <w:name w:val="ZD"/>
    <w:qFormat/>
    <w:rsid w:val="00185146"/>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185146"/>
    <w:pPr>
      <w:outlineLvl w:val="9"/>
    </w:pPr>
  </w:style>
  <w:style w:type="paragraph" w:customStyle="1" w:styleId="NF">
    <w:name w:val="NF"/>
    <w:basedOn w:val="NO"/>
    <w:qFormat/>
    <w:rsid w:val="00185146"/>
    <w:pPr>
      <w:keepNext/>
      <w:spacing w:after="0"/>
    </w:pPr>
    <w:rPr>
      <w:rFonts w:ascii="Arial" w:hAnsi="Arial"/>
      <w:sz w:val="18"/>
    </w:rPr>
  </w:style>
  <w:style w:type="paragraph" w:customStyle="1" w:styleId="NO">
    <w:name w:val="NO"/>
    <w:basedOn w:val="Normal"/>
    <w:link w:val="NOChar"/>
    <w:qFormat/>
    <w:rsid w:val="00185146"/>
    <w:pPr>
      <w:keepLines/>
      <w:ind w:left="1135" w:hanging="851"/>
    </w:pPr>
    <w:rPr>
      <w:lang w:val="zh-CN"/>
    </w:rPr>
  </w:style>
  <w:style w:type="paragraph" w:customStyle="1" w:styleId="PL">
    <w:name w:val="PL"/>
    <w:link w:val="PLChar"/>
    <w:qFormat/>
    <w:rsid w:val="00185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185146"/>
    <w:pPr>
      <w:jc w:val="right"/>
    </w:pPr>
  </w:style>
  <w:style w:type="paragraph" w:customStyle="1" w:styleId="TAL">
    <w:name w:val="TAL"/>
    <w:basedOn w:val="Normal"/>
    <w:link w:val="TALChar"/>
    <w:qFormat/>
    <w:rsid w:val="00185146"/>
    <w:pPr>
      <w:keepNext/>
      <w:keepLines/>
      <w:spacing w:after="0"/>
    </w:pPr>
    <w:rPr>
      <w:rFonts w:ascii="Arial" w:hAnsi="Arial"/>
      <w:sz w:val="18"/>
      <w:lang w:val="zh-CN"/>
    </w:rPr>
  </w:style>
  <w:style w:type="paragraph" w:customStyle="1" w:styleId="TAH">
    <w:name w:val="TAH"/>
    <w:basedOn w:val="TAC"/>
    <w:link w:val="TAHCar"/>
    <w:qFormat/>
    <w:rsid w:val="00185146"/>
    <w:rPr>
      <w:b/>
    </w:rPr>
  </w:style>
  <w:style w:type="paragraph" w:customStyle="1" w:styleId="TAC">
    <w:name w:val="TAC"/>
    <w:basedOn w:val="TAL"/>
    <w:link w:val="TACChar"/>
    <w:qFormat/>
    <w:rsid w:val="00185146"/>
    <w:pPr>
      <w:jc w:val="center"/>
    </w:pPr>
  </w:style>
  <w:style w:type="paragraph" w:customStyle="1" w:styleId="LD">
    <w:name w:val="LD"/>
    <w:qFormat/>
    <w:rsid w:val="00185146"/>
    <w:pPr>
      <w:keepNext/>
      <w:keepLines/>
      <w:spacing w:after="160" w:line="180" w:lineRule="exact"/>
    </w:pPr>
    <w:rPr>
      <w:rFonts w:ascii="Courier New" w:hAnsi="Courier New"/>
      <w:lang w:val="en-GB" w:eastAsia="en-US"/>
    </w:rPr>
  </w:style>
  <w:style w:type="paragraph" w:customStyle="1" w:styleId="EX">
    <w:name w:val="EX"/>
    <w:basedOn w:val="Normal"/>
    <w:qFormat/>
    <w:rsid w:val="00185146"/>
    <w:pPr>
      <w:keepLines/>
      <w:ind w:left="1702" w:hanging="1418"/>
    </w:pPr>
  </w:style>
  <w:style w:type="paragraph" w:customStyle="1" w:styleId="FP">
    <w:name w:val="FP"/>
    <w:basedOn w:val="Normal"/>
    <w:qFormat/>
    <w:rsid w:val="00185146"/>
    <w:pPr>
      <w:spacing w:after="0"/>
    </w:pPr>
  </w:style>
  <w:style w:type="paragraph" w:customStyle="1" w:styleId="NW">
    <w:name w:val="NW"/>
    <w:basedOn w:val="NO"/>
    <w:qFormat/>
    <w:rsid w:val="00185146"/>
    <w:pPr>
      <w:spacing w:after="0"/>
    </w:pPr>
  </w:style>
  <w:style w:type="paragraph" w:customStyle="1" w:styleId="EW">
    <w:name w:val="EW"/>
    <w:basedOn w:val="EX"/>
    <w:qFormat/>
    <w:rsid w:val="00185146"/>
    <w:pPr>
      <w:spacing w:after="0"/>
    </w:pPr>
  </w:style>
  <w:style w:type="paragraph" w:customStyle="1" w:styleId="B1">
    <w:name w:val="B1"/>
    <w:basedOn w:val="List"/>
    <w:link w:val="B1Char"/>
    <w:qFormat/>
    <w:rsid w:val="00185146"/>
  </w:style>
  <w:style w:type="paragraph" w:customStyle="1" w:styleId="EditorsNote">
    <w:name w:val="Editor's Note"/>
    <w:basedOn w:val="NO"/>
    <w:qFormat/>
    <w:rsid w:val="00185146"/>
    <w:rPr>
      <w:color w:val="FF0000"/>
    </w:rPr>
  </w:style>
  <w:style w:type="paragraph" w:customStyle="1" w:styleId="TH">
    <w:name w:val="TH"/>
    <w:basedOn w:val="Normal"/>
    <w:link w:val="THChar"/>
    <w:qFormat/>
    <w:rsid w:val="00185146"/>
    <w:pPr>
      <w:keepNext/>
      <w:keepLines/>
      <w:spacing w:before="60"/>
      <w:jc w:val="center"/>
    </w:pPr>
    <w:rPr>
      <w:rFonts w:ascii="Arial" w:hAnsi="Arial"/>
      <w:b/>
      <w:lang w:val="zh-CN"/>
    </w:rPr>
  </w:style>
  <w:style w:type="paragraph" w:customStyle="1" w:styleId="ZA">
    <w:name w:val="ZA"/>
    <w:qFormat/>
    <w:rsid w:val="00185146"/>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185146"/>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185146"/>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185146"/>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185146"/>
    <w:pPr>
      <w:ind w:left="851" w:hanging="851"/>
    </w:pPr>
  </w:style>
  <w:style w:type="paragraph" w:customStyle="1" w:styleId="ZH">
    <w:name w:val="ZH"/>
    <w:qFormat/>
    <w:rsid w:val="00185146"/>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185146"/>
    <w:pPr>
      <w:keepNext w:val="0"/>
      <w:spacing w:before="0" w:after="240"/>
    </w:pPr>
  </w:style>
  <w:style w:type="paragraph" w:customStyle="1" w:styleId="ZG">
    <w:name w:val="ZG"/>
    <w:qFormat/>
    <w:rsid w:val="00185146"/>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185146"/>
  </w:style>
  <w:style w:type="paragraph" w:customStyle="1" w:styleId="B3">
    <w:name w:val="B3"/>
    <w:basedOn w:val="List3"/>
    <w:qFormat/>
    <w:rsid w:val="00185146"/>
  </w:style>
  <w:style w:type="paragraph" w:customStyle="1" w:styleId="B4">
    <w:name w:val="B4"/>
    <w:basedOn w:val="List4"/>
    <w:qFormat/>
    <w:rsid w:val="00185146"/>
  </w:style>
  <w:style w:type="paragraph" w:customStyle="1" w:styleId="B5">
    <w:name w:val="B5"/>
    <w:basedOn w:val="List5"/>
    <w:qFormat/>
    <w:rsid w:val="00185146"/>
  </w:style>
  <w:style w:type="paragraph" w:customStyle="1" w:styleId="ZTD">
    <w:name w:val="ZTD"/>
    <w:basedOn w:val="ZB"/>
    <w:qFormat/>
    <w:rsid w:val="00185146"/>
    <w:pPr>
      <w:framePr w:hRule="auto" w:wrap="notBeside" w:y="852"/>
    </w:pPr>
    <w:rPr>
      <w:i w:val="0"/>
      <w:sz w:val="40"/>
    </w:rPr>
  </w:style>
  <w:style w:type="paragraph" w:customStyle="1" w:styleId="ZV">
    <w:name w:val="ZV"/>
    <w:basedOn w:val="ZU"/>
    <w:qFormat/>
    <w:rsid w:val="00185146"/>
    <w:pPr>
      <w:framePr w:wrap="notBeside" w:y="16161"/>
    </w:pPr>
  </w:style>
  <w:style w:type="paragraph" w:customStyle="1" w:styleId="INDENT1">
    <w:name w:val="INDENT1"/>
    <w:basedOn w:val="Normal"/>
    <w:qFormat/>
    <w:rsid w:val="00185146"/>
    <w:pPr>
      <w:ind w:left="851"/>
    </w:pPr>
  </w:style>
  <w:style w:type="paragraph" w:customStyle="1" w:styleId="INDENT2">
    <w:name w:val="INDENT2"/>
    <w:basedOn w:val="Normal"/>
    <w:qFormat/>
    <w:rsid w:val="00185146"/>
    <w:pPr>
      <w:ind w:left="1135" w:hanging="284"/>
    </w:pPr>
  </w:style>
  <w:style w:type="paragraph" w:customStyle="1" w:styleId="INDENT3">
    <w:name w:val="INDENT3"/>
    <w:basedOn w:val="Normal"/>
    <w:qFormat/>
    <w:rsid w:val="00185146"/>
    <w:pPr>
      <w:ind w:left="1701" w:hanging="567"/>
    </w:pPr>
  </w:style>
  <w:style w:type="paragraph" w:customStyle="1" w:styleId="FigureTitle">
    <w:name w:val="Figure_Title"/>
    <w:basedOn w:val="Normal"/>
    <w:next w:val="Normal"/>
    <w:qFormat/>
    <w:rsid w:val="001851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85146"/>
    <w:pPr>
      <w:keepNext/>
      <w:keepLines/>
    </w:pPr>
    <w:rPr>
      <w:b/>
    </w:rPr>
  </w:style>
  <w:style w:type="paragraph" w:customStyle="1" w:styleId="enumlev2">
    <w:name w:val="enumlev2"/>
    <w:basedOn w:val="Normal"/>
    <w:qFormat/>
    <w:rsid w:val="0018514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85146"/>
    <w:pPr>
      <w:keepNext/>
      <w:keepLines/>
      <w:spacing w:before="240"/>
      <w:ind w:left="1418"/>
    </w:pPr>
    <w:rPr>
      <w:rFonts w:ascii="Arial" w:hAnsi="Arial"/>
      <w:b/>
      <w:sz w:val="36"/>
      <w:lang w:val="en-US"/>
    </w:rPr>
  </w:style>
  <w:style w:type="paragraph" w:customStyle="1" w:styleId="TAJ">
    <w:name w:val="TAJ"/>
    <w:basedOn w:val="TH"/>
    <w:qFormat/>
    <w:rsid w:val="00185146"/>
  </w:style>
  <w:style w:type="paragraph" w:customStyle="1" w:styleId="Guidance">
    <w:name w:val="Guidance"/>
    <w:basedOn w:val="Normal"/>
    <w:link w:val="GuidanceChar"/>
    <w:qFormat/>
    <w:rsid w:val="00185146"/>
    <w:rPr>
      <w:i/>
      <w:color w:val="0000FF"/>
      <w:lang w:val="zh-CN"/>
    </w:rPr>
  </w:style>
  <w:style w:type="character" w:customStyle="1" w:styleId="TALChar">
    <w:name w:val="TAL Char"/>
    <w:link w:val="TAL"/>
    <w:qFormat/>
    <w:rsid w:val="00185146"/>
    <w:rPr>
      <w:rFonts w:ascii="Arial" w:hAnsi="Arial"/>
      <w:sz w:val="18"/>
      <w:lang w:eastAsia="en-US"/>
    </w:rPr>
  </w:style>
  <w:style w:type="character" w:customStyle="1" w:styleId="THChar">
    <w:name w:val="TH Char"/>
    <w:link w:val="TH"/>
    <w:qFormat/>
    <w:rsid w:val="00185146"/>
    <w:rPr>
      <w:rFonts w:ascii="Arial" w:hAnsi="Arial"/>
      <w:b/>
      <w:lang w:eastAsia="en-US"/>
    </w:rPr>
  </w:style>
  <w:style w:type="character" w:customStyle="1" w:styleId="TAHCar">
    <w:name w:val="TAH Car"/>
    <w:link w:val="TAH"/>
    <w:qFormat/>
    <w:rsid w:val="00185146"/>
    <w:rPr>
      <w:rFonts w:ascii="Arial" w:hAnsi="Arial"/>
      <w:b/>
      <w:sz w:val="18"/>
      <w:lang w:eastAsia="en-US"/>
    </w:rPr>
  </w:style>
  <w:style w:type="character" w:customStyle="1" w:styleId="NOChar">
    <w:name w:val="NO Char"/>
    <w:link w:val="NO"/>
    <w:qFormat/>
    <w:rsid w:val="00185146"/>
    <w:rPr>
      <w:lang w:eastAsia="en-US"/>
    </w:rPr>
  </w:style>
  <w:style w:type="character" w:customStyle="1" w:styleId="Heading2Char">
    <w:name w:val="Heading 2 Char"/>
    <w:link w:val="Heading2"/>
    <w:qFormat/>
    <w:rsid w:val="00185146"/>
    <w:rPr>
      <w:rFonts w:ascii="Arial" w:hAnsi="Arial"/>
      <w:sz w:val="28"/>
      <w:szCs w:val="18"/>
      <w:lang w:eastAsia="zh-CN"/>
    </w:rPr>
  </w:style>
  <w:style w:type="character" w:customStyle="1" w:styleId="GuidanceChar">
    <w:name w:val="Guidance Char"/>
    <w:link w:val="Guidance"/>
    <w:qFormat/>
    <w:rsid w:val="00185146"/>
    <w:rPr>
      <w:i/>
      <w:color w:val="0000FF"/>
      <w:lang w:eastAsia="en-US"/>
    </w:rPr>
  </w:style>
  <w:style w:type="character" w:customStyle="1" w:styleId="Heading1Char">
    <w:name w:val="Heading 1 Char"/>
    <w:link w:val="Heading1"/>
    <w:qFormat/>
    <w:rsid w:val="00185146"/>
    <w:rPr>
      <w:rFonts w:ascii="Arial" w:hAnsi="Arial"/>
      <w:sz w:val="36"/>
      <w:lang w:eastAsia="en-US" w:bidi="ar-SA"/>
    </w:rPr>
  </w:style>
  <w:style w:type="character" w:customStyle="1" w:styleId="HeaderChar">
    <w:name w:val="Header Char"/>
    <w:link w:val="Header"/>
    <w:qFormat/>
    <w:rsid w:val="00185146"/>
    <w:rPr>
      <w:rFonts w:ascii="Arial" w:hAnsi="Arial"/>
      <w:b/>
      <w:sz w:val="18"/>
      <w:lang w:val="en-GB" w:bidi="ar-SA"/>
    </w:rPr>
  </w:style>
  <w:style w:type="character" w:customStyle="1" w:styleId="CommentTextChar">
    <w:name w:val="Comment Text Char"/>
    <w:link w:val="CommentText"/>
    <w:qFormat/>
    <w:rsid w:val="00185146"/>
    <w:rPr>
      <w:lang w:val="en-GB" w:eastAsia="en-US"/>
    </w:rPr>
  </w:style>
  <w:style w:type="character" w:customStyle="1" w:styleId="Char">
    <w:name w:val="批注主题 Char"/>
    <w:basedOn w:val="CommentTextChar"/>
    <w:qFormat/>
    <w:rsid w:val="00185146"/>
    <w:rPr>
      <w:lang w:val="en-GB" w:eastAsia="en-US"/>
    </w:rPr>
  </w:style>
  <w:style w:type="paragraph" w:customStyle="1" w:styleId="Revision1">
    <w:name w:val="Revision1"/>
    <w:hidden/>
    <w:uiPriority w:val="99"/>
    <w:semiHidden/>
    <w:qFormat/>
    <w:rsid w:val="00185146"/>
    <w:pPr>
      <w:spacing w:after="160" w:line="259" w:lineRule="auto"/>
    </w:pPr>
    <w:rPr>
      <w:lang w:val="en-GB" w:eastAsia="en-US"/>
    </w:rPr>
  </w:style>
  <w:style w:type="character" w:customStyle="1" w:styleId="BalloonTextChar">
    <w:name w:val="Balloon Text Char"/>
    <w:link w:val="BalloonText"/>
    <w:qFormat/>
    <w:rsid w:val="00185146"/>
    <w:rPr>
      <w:sz w:val="18"/>
      <w:szCs w:val="18"/>
      <w:lang w:val="en-GB" w:eastAsia="en-US"/>
    </w:rPr>
  </w:style>
  <w:style w:type="character" w:customStyle="1" w:styleId="TACChar">
    <w:name w:val="TAC Char"/>
    <w:link w:val="TAC"/>
    <w:qFormat/>
    <w:rsid w:val="00185146"/>
    <w:rPr>
      <w:rFonts w:ascii="Arial" w:hAnsi="Arial"/>
      <w:sz w:val="18"/>
      <w:lang w:val="zh-CN"/>
    </w:rPr>
  </w:style>
  <w:style w:type="paragraph" w:customStyle="1" w:styleId="21">
    <w:name w:val="中等深浅网格 21"/>
    <w:uiPriority w:val="1"/>
    <w:qFormat/>
    <w:rsid w:val="00185146"/>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185146"/>
    <w:rPr>
      <w:rFonts w:ascii="Arial" w:hAnsi="Arial"/>
      <w:sz w:val="18"/>
      <w:lang w:val="zh-CN"/>
    </w:rPr>
  </w:style>
  <w:style w:type="paragraph" w:customStyle="1" w:styleId="Heading3Underrubrik2H3">
    <w:name w:val="Heading 3.Underrubrik2.H3"/>
    <w:basedOn w:val="Normal"/>
    <w:next w:val="Normal"/>
    <w:qFormat/>
    <w:rsid w:val="00185146"/>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185146"/>
    <w:rPr>
      <w:rFonts w:ascii="Arial" w:hAnsi="Arial" w:cs="Arial"/>
      <w:sz w:val="18"/>
      <w:szCs w:val="18"/>
      <w:lang w:val="en-GB"/>
    </w:rPr>
  </w:style>
  <w:style w:type="paragraph" w:customStyle="1" w:styleId="CRCoverPage">
    <w:name w:val="CR Cover Page"/>
    <w:link w:val="CRCoverPageChar"/>
    <w:qFormat/>
    <w:rsid w:val="00185146"/>
    <w:pPr>
      <w:spacing w:after="120" w:line="259" w:lineRule="auto"/>
    </w:pPr>
    <w:rPr>
      <w:rFonts w:ascii="Arial" w:hAnsi="Arial"/>
      <w:lang w:val="en-GB" w:eastAsia="en-US"/>
    </w:rPr>
  </w:style>
  <w:style w:type="character" w:customStyle="1" w:styleId="Heading8Char">
    <w:name w:val="Heading 8 Char"/>
    <w:link w:val="Heading8"/>
    <w:qFormat/>
    <w:rsid w:val="00185146"/>
    <w:rPr>
      <w:rFonts w:ascii="Arial" w:hAnsi="Arial"/>
      <w:sz w:val="36"/>
      <w:lang w:val="sv-SE"/>
    </w:rPr>
  </w:style>
  <w:style w:type="character" w:customStyle="1" w:styleId="CRCoverPageChar">
    <w:name w:val="CR Cover Page Char"/>
    <w:link w:val="CRCoverPage"/>
    <w:qFormat/>
    <w:rsid w:val="00185146"/>
    <w:rPr>
      <w:rFonts w:ascii="Arial" w:hAnsi="Arial"/>
      <w:lang w:val="en-GB"/>
    </w:rPr>
  </w:style>
  <w:style w:type="character" w:customStyle="1" w:styleId="B1Char">
    <w:name w:val="B1 Char"/>
    <w:link w:val="B1"/>
    <w:qFormat/>
    <w:rsid w:val="00185146"/>
    <w:rPr>
      <w:lang w:val="en-GB"/>
    </w:rPr>
  </w:style>
  <w:style w:type="character" w:customStyle="1" w:styleId="CaptionChar">
    <w:name w:val="Caption Char"/>
    <w:link w:val="Caption"/>
    <w:qFormat/>
    <w:rsid w:val="00185146"/>
    <w:rPr>
      <w:b/>
      <w:lang w:val="en-GB"/>
    </w:rPr>
  </w:style>
  <w:style w:type="character" w:customStyle="1" w:styleId="Heading3Char">
    <w:name w:val="Heading 3 Char"/>
    <w:link w:val="Heading3"/>
    <w:qFormat/>
    <w:rsid w:val="00185146"/>
    <w:rPr>
      <w:rFonts w:ascii="Arial" w:hAnsi="Arial"/>
      <w:sz w:val="28"/>
      <w:lang w:eastAsia="en-US"/>
    </w:rPr>
  </w:style>
  <w:style w:type="character" w:customStyle="1" w:styleId="BodyTextChar">
    <w:name w:val="Body Text Char"/>
    <w:link w:val="BodyText"/>
    <w:qFormat/>
    <w:rsid w:val="00185146"/>
    <w:rPr>
      <w:lang w:val="en-GB"/>
    </w:rPr>
  </w:style>
  <w:style w:type="paragraph" w:customStyle="1" w:styleId="3GPPNormalText">
    <w:name w:val="3GPP Normal Text"/>
    <w:basedOn w:val="BodyText"/>
    <w:link w:val="3GPPNormalTextChar"/>
    <w:qFormat/>
    <w:rsid w:val="00185146"/>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185146"/>
    <w:rPr>
      <w:rFonts w:eastAsia="MS Mincho"/>
      <w:sz w:val="22"/>
      <w:szCs w:val="24"/>
      <w:lang w:val="zh-CN" w:eastAsia="zh-CN"/>
    </w:rPr>
  </w:style>
  <w:style w:type="character" w:customStyle="1" w:styleId="CaptionChar1">
    <w:name w:val="Caption Char1"/>
    <w:qFormat/>
    <w:rsid w:val="00185146"/>
    <w:rPr>
      <w:rFonts w:eastAsia="Times New Roman"/>
      <w:b/>
      <w:lang w:val="en-GB" w:eastAsia="en-US"/>
    </w:rPr>
  </w:style>
  <w:style w:type="character" w:customStyle="1" w:styleId="PlainTextChar">
    <w:name w:val="Plain Text Char"/>
    <w:link w:val="PlainText"/>
    <w:uiPriority w:val="99"/>
    <w:qFormat/>
    <w:rsid w:val="00185146"/>
    <w:rPr>
      <w:rFonts w:ascii="Courier New" w:hAnsi="Courier New"/>
      <w:lang w:val="nb-NO" w:eastAsia="en-US"/>
    </w:rPr>
  </w:style>
  <w:style w:type="paragraph" w:styleId="NoSpacing">
    <w:name w:val="No Spacing"/>
    <w:uiPriority w:val="1"/>
    <w:qFormat/>
    <w:rsid w:val="00185146"/>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185146"/>
    <w:rPr>
      <w:b/>
      <w:bCs/>
      <w:lang w:val="en-GB" w:eastAsia="en-US"/>
    </w:rPr>
  </w:style>
  <w:style w:type="character" w:customStyle="1" w:styleId="SubtleReference1">
    <w:name w:val="Subtle Reference1"/>
    <w:uiPriority w:val="31"/>
    <w:qFormat/>
    <w:rsid w:val="00185146"/>
    <w:rPr>
      <w:smallCaps/>
      <w:color w:val="C0504D"/>
      <w:u w:val="single"/>
    </w:rPr>
  </w:style>
  <w:style w:type="paragraph" w:customStyle="1" w:styleId="a">
    <w:name w:val="样式 页眉"/>
    <w:basedOn w:val="Header"/>
    <w:link w:val="Char0"/>
    <w:qFormat/>
    <w:rsid w:val="00185146"/>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185146"/>
    <w:rPr>
      <w:rFonts w:ascii="Arial" w:eastAsia="Arial" w:hAnsi="Arial"/>
      <w:b/>
      <w:bCs/>
      <w:sz w:val="22"/>
      <w:lang w:val="en-GB" w:eastAsia="en-US"/>
    </w:rPr>
  </w:style>
  <w:style w:type="character" w:customStyle="1" w:styleId="FooterChar">
    <w:name w:val="Footer Char"/>
    <w:link w:val="Footer"/>
    <w:uiPriority w:val="99"/>
    <w:qFormat/>
    <w:rsid w:val="00185146"/>
    <w:rPr>
      <w:rFonts w:ascii="Arial" w:hAnsi="Arial"/>
      <w:b/>
      <w:i/>
      <w:sz w:val="18"/>
      <w:lang w:val="en-GB"/>
    </w:rPr>
  </w:style>
  <w:style w:type="paragraph" w:customStyle="1" w:styleId="MediumGrid21">
    <w:name w:val="Medium Grid 21"/>
    <w:uiPriority w:val="1"/>
    <w:qFormat/>
    <w:rsid w:val="00185146"/>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185146"/>
    <w:rPr>
      <w:rFonts w:ascii="Arial" w:hAnsi="Arial"/>
      <w:sz w:val="24"/>
      <w:lang w:eastAsia="en-US"/>
    </w:rPr>
  </w:style>
  <w:style w:type="character" w:customStyle="1" w:styleId="Heading5Char">
    <w:name w:val="Heading 5 Char"/>
    <w:basedOn w:val="DefaultParagraphFont"/>
    <w:link w:val="Heading5"/>
    <w:qFormat/>
    <w:rsid w:val="00185146"/>
    <w:rPr>
      <w:rFonts w:ascii="Arial" w:hAnsi="Arial"/>
      <w:sz w:val="22"/>
      <w:lang w:eastAsia="en-US"/>
    </w:rPr>
  </w:style>
  <w:style w:type="character" w:customStyle="1" w:styleId="Heading6Char">
    <w:name w:val="Heading 6 Char"/>
    <w:basedOn w:val="DefaultParagraphFont"/>
    <w:link w:val="Heading6"/>
    <w:qFormat/>
    <w:rsid w:val="00185146"/>
    <w:rPr>
      <w:rFonts w:ascii="Arial" w:hAnsi="Arial"/>
      <w:lang w:eastAsia="en-US"/>
    </w:rPr>
  </w:style>
  <w:style w:type="character" w:customStyle="1" w:styleId="Heading7Char">
    <w:name w:val="Heading 7 Char"/>
    <w:basedOn w:val="DefaultParagraphFont"/>
    <w:link w:val="Heading7"/>
    <w:qFormat/>
    <w:rsid w:val="00185146"/>
    <w:rPr>
      <w:rFonts w:ascii="Arial" w:hAnsi="Arial"/>
      <w:lang w:eastAsia="en-US"/>
    </w:rPr>
  </w:style>
  <w:style w:type="character" w:customStyle="1" w:styleId="Heading9Char">
    <w:name w:val="Heading 9 Char"/>
    <w:basedOn w:val="DefaultParagraphFont"/>
    <w:link w:val="Heading9"/>
    <w:qFormat/>
    <w:rsid w:val="00185146"/>
    <w:rPr>
      <w:rFonts w:ascii="Arial" w:hAnsi="Arial"/>
      <w:sz w:val="36"/>
      <w:lang w:eastAsia="en-US"/>
    </w:rPr>
  </w:style>
  <w:style w:type="paragraph" w:customStyle="1" w:styleId="Heading">
    <w:name w:val="Heading"/>
    <w:basedOn w:val="Normal"/>
    <w:qFormat/>
    <w:rsid w:val="00185146"/>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185146"/>
    <w:rPr>
      <w:rFonts w:ascii="Arial" w:eastAsia="Yu Mincho" w:hAnsi="Arial"/>
      <w:sz w:val="22"/>
      <w:lang w:val="en-GB" w:eastAsia="en-US"/>
    </w:rPr>
  </w:style>
  <w:style w:type="paragraph" w:customStyle="1" w:styleId="HE">
    <w:name w:val="HE"/>
    <w:basedOn w:val="Normal"/>
    <w:qFormat/>
    <w:rsid w:val="00185146"/>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185146"/>
    <w:rPr>
      <w:rFonts w:eastAsia="Yu Mincho"/>
      <w:lang w:val="en-GB" w:eastAsia="en-US"/>
    </w:rPr>
  </w:style>
  <w:style w:type="character" w:customStyle="1" w:styleId="FootnoteTextChar">
    <w:name w:val="Footnote Text Char"/>
    <w:basedOn w:val="DefaultParagraphFont"/>
    <w:link w:val="FootnoteText"/>
    <w:semiHidden/>
    <w:qFormat/>
    <w:rsid w:val="00185146"/>
    <w:rPr>
      <w:sz w:val="16"/>
      <w:lang w:val="en-GB" w:eastAsia="en-US"/>
    </w:rPr>
  </w:style>
  <w:style w:type="paragraph" w:customStyle="1" w:styleId="tah0">
    <w:name w:val="tah"/>
    <w:basedOn w:val="Normal"/>
    <w:qFormat/>
    <w:rsid w:val="00185146"/>
    <w:pPr>
      <w:spacing w:before="100" w:beforeAutospacing="1" w:after="100" w:afterAutospacing="1"/>
    </w:pPr>
    <w:rPr>
      <w:rFonts w:eastAsia="Calibri"/>
      <w:sz w:val="24"/>
      <w:szCs w:val="24"/>
      <w:lang w:val="en-US"/>
    </w:rPr>
  </w:style>
  <w:style w:type="paragraph" w:customStyle="1" w:styleId="tal0">
    <w:name w:val="tal"/>
    <w:basedOn w:val="Normal"/>
    <w:qFormat/>
    <w:rsid w:val="00185146"/>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185146"/>
    <w:rPr>
      <w:color w:val="808080"/>
      <w:shd w:val="clear" w:color="auto" w:fill="E6E6E6"/>
    </w:rPr>
  </w:style>
  <w:style w:type="character" w:customStyle="1" w:styleId="H6Char">
    <w:name w:val="H6 Char"/>
    <w:link w:val="H6"/>
    <w:qFormat/>
    <w:rsid w:val="00185146"/>
    <w:rPr>
      <w:rFonts w:ascii="Arial" w:hAnsi="Arial"/>
      <w:lang w:eastAsia="en-US"/>
    </w:rPr>
  </w:style>
  <w:style w:type="paragraph" w:styleId="ListParagraph">
    <w:name w:val="List Paragraph"/>
    <w:basedOn w:val="Normal"/>
    <w:link w:val="ListParagraphChar"/>
    <w:uiPriority w:val="34"/>
    <w:qFormat/>
    <w:rsid w:val="00185146"/>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185146"/>
    <w:rPr>
      <w:lang w:val="en-GB" w:eastAsia="en-US"/>
    </w:rPr>
  </w:style>
  <w:style w:type="character" w:customStyle="1" w:styleId="PLChar">
    <w:name w:val="PL Char"/>
    <w:link w:val="PL"/>
    <w:qFormat/>
    <w:rsid w:val="00185146"/>
    <w:rPr>
      <w:rFonts w:ascii="Courier New" w:hAnsi="Courier New"/>
      <w:sz w:val="16"/>
      <w:lang w:val="en-GB" w:eastAsia="en-US"/>
    </w:rPr>
  </w:style>
  <w:style w:type="character" w:customStyle="1" w:styleId="ListParagraphChar">
    <w:name w:val="List Paragraph Char"/>
    <w:link w:val="ListParagraph"/>
    <w:uiPriority w:val="34"/>
    <w:qFormat/>
    <w:locked/>
    <w:rsid w:val="00185146"/>
    <w:rPr>
      <w:rFonts w:eastAsia="MS Mincho"/>
      <w:lang w:val="en-GB" w:eastAsia="en-US"/>
    </w:rPr>
  </w:style>
  <w:style w:type="paragraph" w:customStyle="1" w:styleId="Revision2">
    <w:name w:val="Revision2"/>
    <w:hidden/>
    <w:uiPriority w:val="99"/>
    <w:semiHidden/>
    <w:qFormat/>
    <w:rsid w:val="00185146"/>
    <w:pPr>
      <w:spacing w:after="160" w:line="259" w:lineRule="auto"/>
    </w:pPr>
    <w:rPr>
      <w:lang w:val="en-GB" w:eastAsia="en-US"/>
    </w:rPr>
  </w:style>
  <w:style w:type="paragraph" w:customStyle="1" w:styleId="Revision3">
    <w:name w:val="Revision3"/>
    <w:hidden/>
    <w:uiPriority w:val="99"/>
    <w:semiHidden/>
    <w:qFormat/>
    <w:rsid w:val="00185146"/>
    <w:pPr>
      <w:spacing w:after="160" w:line="259" w:lineRule="auto"/>
    </w:pPr>
    <w:rPr>
      <w:lang w:val="en-GB" w:eastAsia="en-US"/>
    </w:rPr>
  </w:style>
  <w:style w:type="paragraph" w:customStyle="1" w:styleId="Observation">
    <w:name w:val="Observation"/>
    <w:basedOn w:val="Normal"/>
    <w:qFormat/>
    <w:rsid w:val="00185146"/>
    <w:pPr>
      <w:numPr>
        <w:numId w:val="2"/>
      </w:numPr>
      <w:tabs>
        <w:tab w:val="left" w:pos="1701"/>
      </w:tabs>
      <w:spacing w:after="120" w:line="240" w:lineRule="auto"/>
      <w:jc w:val="both"/>
    </w:pPr>
    <w:rPr>
      <w:rFonts w:eastAsia="Times New Roman"/>
      <w:b/>
      <w:bCs/>
      <w:lang w:eastAsia="ja-JP"/>
    </w:rPr>
  </w:style>
  <w:style w:type="character" w:customStyle="1" w:styleId="UnresolvedMention2">
    <w:name w:val="Unresolved Mention2"/>
    <w:basedOn w:val="DefaultParagraphFont"/>
    <w:uiPriority w:val="99"/>
    <w:semiHidden/>
    <w:unhideWhenUsed/>
    <w:rsid w:val="005F241F"/>
    <w:rPr>
      <w:color w:val="605E5C"/>
      <w:shd w:val="clear" w:color="auto" w:fill="E1DFDD"/>
    </w:rPr>
  </w:style>
  <w:style w:type="paragraph" w:styleId="Revision">
    <w:name w:val="Revision"/>
    <w:hidden/>
    <w:uiPriority w:val="99"/>
    <w:semiHidden/>
    <w:rsid w:val="00F53C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37404">
      <w:bodyDiv w:val="1"/>
      <w:marLeft w:val="0"/>
      <w:marRight w:val="0"/>
      <w:marTop w:val="0"/>
      <w:marBottom w:val="0"/>
      <w:divBdr>
        <w:top w:val="none" w:sz="0" w:space="0" w:color="auto"/>
        <w:left w:val="none" w:sz="0" w:space="0" w:color="auto"/>
        <w:bottom w:val="none" w:sz="0" w:space="0" w:color="auto"/>
        <w:right w:val="none" w:sz="0" w:space="0" w:color="auto"/>
      </w:divBdr>
    </w:div>
    <w:div w:id="1313750441">
      <w:bodyDiv w:val="1"/>
      <w:marLeft w:val="0"/>
      <w:marRight w:val="0"/>
      <w:marTop w:val="0"/>
      <w:marBottom w:val="0"/>
      <w:divBdr>
        <w:top w:val="none" w:sz="0" w:space="0" w:color="auto"/>
        <w:left w:val="none" w:sz="0" w:space="0" w:color="auto"/>
        <w:bottom w:val="none" w:sz="0" w:space="0" w:color="auto"/>
        <w:right w:val="none" w:sz="0" w:space="0" w:color="auto"/>
      </w:divBdr>
    </w:div>
    <w:div w:id="170984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jinwang@huawei.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92435-5EDE-4C87-A250-07580687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26</Pages>
  <Words>7326</Words>
  <Characters>41760</Characters>
  <Application>Microsoft Office Word</Application>
  <DocSecurity>0</DocSecurity>
  <Lines>348</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48989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RAN4</dc:creator>
  <cp:lastModifiedBy>jinwang (A)</cp:lastModifiedBy>
  <cp:revision>16</cp:revision>
  <cp:lastPrinted>2019-04-25T01:09:00Z</cp:lastPrinted>
  <dcterms:created xsi:type="dcterms:W3CDTF">2022-05-18T16:08:00Z</dcterms:created>
  <dcterms:modified xsi:type="dcterms:W3CDTF">2022-05-19T14:40:00Z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1652970549</vt:lpwstr>
  </property>
</Properties>
</file>